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16719C94"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C653C5">
        <w:rPr>
          <w:b/>
          <w:noProof/>
          <w:sz w:val="24"/>
        </w:rPr>
        <w:t>5</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R5-24</w:t>
      </w:r>
      <w:r w:rsidR="00941AD8">
        <w:rPr>
          <w:b/>
          <w:i/>
          <w:noProof/>
          <w:sz w:val="28"/>
        </w:rPr>
        <w:t>7394</w:t>
      </w:r>
      <w:r>
        <w:rPr>
          <w:b/>
          <w:i/>
          <w:noProof/>
          <w:sz w:val="28"/>
        </w:rPr>
        <w:fldChar w:fldCharType="end"/>
      </w:r>
    </w:p>
    <w:p w14:paraId="581721A3" w14:textId="771FCD85"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C653C5">
        <w:rPr>
          <w:b/>
          <w:noProof/>
          <w:sz w:val="24"/>
        </w:rPr>
        <w:t>Orlando</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C653C5">
        <w:rPr>
          <w:b/>
          <w:noProof/>
          <w:sz w:val="24"/>
        </w:rPr>
        <w:t>US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C653C5">
        <w:rPr>
          <w:b/>
          <w:noProof/>
          <w:sz w:val="24"/>
        </w:rPr>
        <w:t>November</w:t>
      </w:r>
      <w:r>
        <w:rPr>
          <w:b/>
          <w:noProof/>
          <w:sz w:val="24"/>
        </w:rPr>
        <w:t xml:space="preserve"> </w:t>
      </w:r>
      <w:r w:rsidR="00345C37">
        <w:rPr>
          <w:b/>
          <w:noProof/>
          <w:sz w:val="24"/>
        </w:rPr>
        <w:t>1</w:t>
      </w:r>
      <w:r w:rsidR="00C653C5">
        <w:rPr>
          <w:b/>
          <w:noProof/>
          <w:sz w:val="24"/>
        </w:rPr>
        <w:t>8</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C653C5">
        <w:rPr>
          <w:b/>
          <w:noProof/>
          <w:sz w:val="24"/>
        </w:rPr>
        <w:t>2</w:t>
      </w:r>
      <w:r>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111B5BE4" w:rsidR="00790FA0" w:rsidRPr="00410371" w:rsidRDefault="00790FA0" w:rsidP="0070559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70559C">
              <w:rPr>
                <w:b/>
                <w:noProof/>
                <w:sz w:val="28"/>
              </w:rPr>
              <w:t>08-2</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503390AC" w:rsidR="00790FA0" w:rsidRPr="00410371" w:rsidRDefault="00790FA0" w:rsidP="00941AD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941AD8">
              <w:rPr>
                <w:b/>
                <w:noProof/>
                <w:sz w:val="28"/>
              </w:rPr>
              <w:t>0757</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3CD140D7" w:rsidR="00790FA0" w:rsidRPr="00410371" w:rsidRDefault="00790FA0" w:rsidP="00C653C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C653C5">
              <w:rPr>
                <w:b/>
                <w:noProof/>
                <w:sz w:val="28"/>
              </w:rPr>
              <w:t>4</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013FF01D" w:rsidR="00790FA0" w:rsidRDefault="00790FA0" w:rsidP="0070559C">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70559C">
              <w:t xml:space="preserve">Addition of RF baseline implementation capabilities for </w:t>
            </w:r>
            <w:r w:rsidR="00D31FA5">
              <w:rPr>
                <w:lang w:eastAsia="zh-CN"/>
              </w:rPr>
              <w:t>PC2 DC_2A_</w:t>
            </w:r>
            <w:r w:rsidR="00C653C5" w:rsidRPr="00C653C5">
              <w:rPr>
                <w:lang w:eastAsia="zh-CN"/>
              </w:rPr>
              <w:t>n41A</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7777777" w:rsidR="00790FA0" w:rsidRDefault="00790FA0" w:rsidP="005751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1464969E" w:rsidR="00790FA0" w:rsidRDefault="00790FA0" w:rsidP="004C657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4C6573">
              <w:t xml:space="preserve">TEI17_Test, </w:t>
            </w:r>
            <w:r w:rsidR="004C6573" w:rsidRPr="004C6573">
              <w:t>ENDC_UE_PC2_R17_NR_TDD-UEConTest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16A4B30B" w:rsidR="00790FA0" w:rsidRDefault="00790FA0" w:rsidP="004C657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w:t>
            </w:r>
            <w:r w:rsidR="004C6573">
              <w:rPr>
                <w:noProof/>
              </w:rPr>
              <w:t>10</w:t>
            </w:r>
            <w:r>
              <w:rPr>
                <w:noProof/>
              </w:rPr>
              <w:t>-</w:t>
            </w:r>
            <w:r w:rsidR="004C6573">
              <w:rPr>
                <w:noProof/>
              </w:rPr>
              <w:t>01</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665905EF" w:rsidR="00790FA0" w:rsidRDefault="0070559C" w:rsidP="0070559C">
            <w:pPr>
              <w:pStyle w:val="CRCoverPage"/>
              <w:spacing w:after="0"/>
              <w:ind w:left="100"/>
            </w:pPr>
            <w:r>
              <w:rPr>
                <w:lang w:eastAsia="zh-CN"/>
              </w:rPr>
              <w:t xml:space="preserve">The RF baseline implementation capabilities for </w:t>
            </w:r>
            <w:r>
              <w:rPr>
                <w:noProof/>
                <w:lang w:eastAsia="zh-CN"/>
              </w:rPr>
              <w:t>PC2 EN-DC configuration DC_2A_n41A is missing</w:t>
            </w:r>
            <w:r>
              <w:rPr>
                <w:lang w:eastAsia="zh-CN"/>
              </w:rPr>
              <w:t>.</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7DA5F4D3" w:rsidR="000127FE" w:rsidRDefault="0070559C" w:rsidP="004435A0">
            <w:pPr>
              <w:pStyle w:val="CRCoverPage"/>
              <w:spacing w:after="0"/>
              <w:ind w:left="100"/>
              <w:rPr>
                <w:noProof/>
                <w:lang w:eastAsia="zh-CN"/>
              </w:rPr>
            </w:pPr>
            <w:r>
              <w:rPr>
                <w:lang w:eastAsia="zh-CN"/>
              </w:rPr>
              <w:t xml:space="preserve">Add </w:t>
            </w:r>
            <w:r>
              <w:rPr>
                <w:noProof/>
                <w:lang w:eastAsia="ja-JP"/>
              </w:rPr>
              <w:t xml:space="preserve">PC2 EN-DC configuration </w:t>
            </w:r>
            <w:r>
              <w:rPr>
                <w:noProof/>
                <w:lang w:eastAsia="zh-CN"/>
              </w:rPr>
              <w:t>DC_2A_n41A</w:t>
            </w:r>
            <w:r>
              <w:rPr>
                <w:lang w:eastAsia="zh-CN"/>
              </w:rPr>
              <w:t xml:space="preserve"> into </w:t>
            </w:r>
            <w:r w:rsidRPr="00943D56">
              <w:rPr>
                <w:lang w:eastAsia="zh-CN"/>
              </w:rPr>
              <w:t>Table A.4.3.2B.2.3.1-3</w:t>
            </w:r>
            <w:r>
              <w:rPr>
                <w:lang w:eastAsia="zh-CN"/>
              </w:rP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3628A2E0" w:rsidR="00790FA0" w:rsidRDefault="00AF450F" w:rsidP="00AF450F">
            <w:pPr>
              <w:pStyle w:val="CRCoverPage"/>
              <w:spacing w:after="0"/>
              <w:ind w:left="100"/>
              <w:rPr>
                <w:noProof/>
                <w:lang w:eastAsia="zh-CN"/>
              </w:rPr>
            </w:pPr>
            <w:r>
              <w:rPr>
                <w:noProof/>
                <w:lang w:eastAsia="zh-CN"/>
              </w:rPr>
              <w:t xml:space="preserve">The </w:t>
            </w:r>
            <w:r w:rsidR="0070559C">
              <w:rPr>
                <w:lang w:eastAsia="zh-CN"/>
              </w:rPr>
              <w:t xml:space="preserve">RF baseline implementation capabilities for </w:t>
            </w:r>
            <w:r w:rsidR="0070559C">
              <w:rPr>
                <w:noProof/>
                <w:lang w:eastAsia="zh-CN"/>
              </w:rPr>
              <w:t>PC2 EN-DC configuration DC_2A_n41A</w:t>
            </w:r>
            <w:r w:rsidRPr="00C7559A">
              <w:rPr>
                <w:noProof/>
                <w:lang w:eastAsia="zh-CN"/>
              </w:rPr>
              <w:t xml:space="preserve"> will remain incomplete.</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1FF27AFC" w:rsidR="00790FA0" w:rsidRDefault="0070559C" w:rsidP="00EF6473">
            <w:pPr>
              <w:pStyle w:val="CRCoverPage"/>
              <w:spacing w:after="0"/>
              <w:ind w:left="100"/>
              <w:rPr>
                <w:noProof/>
                <w:lang w:eastAsia="zh-CN"/>
              </w:rPr>
            </w:pPr>
            <w:r w:rsidRPr="00406B8C">
              <w:rPr>
                <w:noProof/>
              </w:rPr>
              <w:t>A.4.3.2B.2.3</w:t>
            </w:r>
            <w:r>
              <w:rPr>
                <w:noProof/>
              </w:rPr>
              <w:t>.1</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7777777" w:rsidR="00790FA0" w:rsidRDefault="00790FA0" w:rsidP="00575152">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7DF3CDA9" w14:textId="77777777" w:rsidR="00ED1DB4" w:rsidRPr="0056122D" w:rsidRDefault="00ED1DB4" w:rsidP="00ED1DB4">
      <w:pPr>
        <w:pStyle w:val="6"/>
      </w:pPr>
      <w:bookmarkStart w:id="49" w:name="_Toc27410919"/>
      <w:bookmarkStart w:id="50" w:name="_Toc36039432"/>
      <w:bookmarkStart w:id="51" w:name="_Toc43838792"/>
      <w:bookmarkStart w:id="52" w:name="_Toc51772949"/>
      <w:bookmarkStart w:id="53" w:name="_Toc58245156"/>
      <w:bookmarkStart w:id="54" w:name="_Toc68089605"/>
      <w:bookmarkStart w:id="55" w:name="_Toc69067726"/>
      <w:bookmarkStart w:id="56" w:name="_Toc75383274"/>
      <w:bookmarkStart w:id="57" w:name="_Toc83706922"/>
      <w:bookmarkStart w:id="58" w:name="_Toc90491627"/>
      <w:bookmarkStart w:id="59" w:name="_Toc100147721"/>
      <w:bookmarkStart w:id="60" w:name="_Toc106740993"/>
      <w:bookmarkStart w:id="61" w:name="_Toc114916349"/>
      <w:bookmarkStart w:id="62" w:name="_Toc177026758"/>
      <w:r w:rsidRPr="0056122D">
        <w:t>A.4.3.2B.2.3.1</w:t>
      </w:r>
      <w:r w:rsidRPr="0056122D">
        <w:tab/>
        <w:t>Inter-band EN-DC within FR1 (two bands)</w:t>
      </w:r>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0D25D451" w14:textId="77777777" w:rsidR="00ED1DB4" w:rsidRPr="0056122D" w:rsidRDefault="00ED1DB4" w:rsidP="00ED1DB4">
      <w:pPr>
        <w:pStyle w:val="TH"/>
        <w:ind w:left="567"/>
      </w:pPr>
      <w:r w:rsidRPr="0056122D">
        <w:t>Table A.4.3.2B.2.3.1-1: Downlink Bandwidth</w:t>
      </w:r>
      <w:r w:rsidRPr="0056122D">
        <w:rPr>
          <w:lang w:eastAsia="fi-FI"/>
        </w:rPr>
        <w:t xml:space="preserve"> </w:t>
      </w:r>
      <w:r w:rsidRPr="0056122D">
        <w:t xml:space="preserve">Class Combination capabilities for </w:t>
      </w:r>
      <w:r w:rsidRPr="0056122D">
        <w:rPr>
          <w:lang w:eastAsia="fi-FI"/>
        </w:rPr>
        <w:t xml:space="preserve">Inter-band </w:t>
      </w:r>
      <w:r w:rsidRPr="0056122D">
        <w:t>EN-DC within FR1 and two bands (for one or more of the supported DC configurations in Table A.4.3.2B.2.3.1-2)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ED1DB4" w:rsidRPr="0056122D" w14:paraId="7EFBC963" w14:textId="77777777" w:rsidTr="00B17B97">
        <w:trPr>
          <w:cantSplit/>
          <w:jc w:val="center"/>
        </w:trPr>
        <w:tc>
          <w:tcPr>
            <w:tcW w:w="612" w:type="dxa"/>
            <w:tcBorders>
              <w:top w:val="single" w:sz="4" w:space="0" w:color="auto"/>
              <w:left w:val="single" w:sz="4" w:space="0" w:color="auto"/>
              <w:bottom w:val="single" w:sz="4" w:space="0" w:color="auto"/>
              <w:right w:val="single" w:sz="4" w:space="0" w:color="auto"/>
            </w:tcBorders>
          </w:tcPr>
          <w:p w14:paraId="7F4EEE14" w14:textId="77777777" w:rsidR="00ED1DB4" w:rsidRPr="0056122D" w:rsidRDefault="00ED1DB4" w:rsidP="00B17B97">
            <w:pPr>
              <w:pStyle w:val="TAH"/>
            </w:pPr>
            <w:r w:rsidRPr="0056122D">
              <w:t>Item</w:t>
            </w:r>
          </w:p>
        </w:tc>
        <w:tc>
          <w:tcPr>
            <w:tcW w:w="3684" w:type="dxa"/>
            <w:tcBorders>
              <w:top w:val="single" w:sz="4" w:space="0" w:color="auto"/>
              <w:left w:val="single" w:sz="4" w:space="0" w:color="auto"/>
              <w:bottom w:val="single" w:sz="4" w:space="0" w:color="auto"/>
              <w:right w:val="single" w:sz="4" w:space="0" w:color="auto"/>
            </w:tcBorders>
          </w:tcPr>
          <w:p w14:paraId="1210807C" w14:textId="77777777" w:rsidR="00ED1DB4" w:rsidRPr="0056122D" w:rsidRDefault="00ED1DB4" w:rsidP="00B17B97">
            <w:pPr>
              <w:pStyle w:val="TAH"/>
            </w:pPr>
            <w:r w:rsidRPr="0056122D">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1E1DDB68" w14:textId="77777777" w:rsidR="00ED1DB4" w:rsidRPr="0056122D" w:rsidRDefault="00ED1DB4" w:rsidP="00B17B97">
            <w:pPr>
              <w:pStyle w:val="TAH"/>
              <w:rPr>
                <w:rFonts w:cs="Arial"/>
                <w:szCs w:val="18"/>
              </w:rPr>
            </w:pPr>
            <w:r w:rsidRPr="0056122D">
              <w:t>Ref.</w:t>
            </w:r>
          </w:p>
        </w:tc>
        <w:tc>
          <w:tcPr>
            <w:tcW w:w="1559" w:type="dxa"/>
            <w:tcBorders>
              <w:top w:val="single" w:sz="4" w:space="0" w:color="auto"/>
              <w:left w:val="single" w:sz="4" w:space="0" w:color="auto"/>
              <w:bottom w:val="single" w:sz="4" w:space="0" w:color="auto"/>
              <w:right w:val="single" w:sz="4" w:space="0" w:color="auto"/>
            </w:tcBorders>
          </w:tcPr>
          <w:p w14:paraId="7A76EDC2" w14:textId="77777777" w:rsidR="00ED1DB4" w:rsidRPr="0056122D" w:rsidRDefault="00ED1DB4" w:rsidP="00B17B97">
            <w:pPr>
              <w:pStyle w:val="TAH"/>
              <w:rPr>
                <w:lang w:eastAsia="zh-CN"/>
              </w:rPr>
            </w:pPr>
            <w:r w:rsidRPr="0056122D">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3F8C2888" w14:textId="77777777" w:rsidR="00ED1DB4" w:rsidRPr="0056122D" w:rsidRDefault="00ED1DB4" w:rsidP="00B17B97">
            <w:pPr>
              <w:pStyle w:val="TAH"/>
            </w:pPr>
            <w:r w:rsidRPr="0056122D">
              <w:t>Comments</w:t>
            </w:r>
          </w:p>
        </w:tc>
      </w:tr>
      <w:tr w:rsidR="00ED1DB4" w:rsidRPr="0056122D" w14:paraId="25A37029" w14:textId="77777777" w:rsidTr="00B17B97">
        <w:trPr>
          <w:cantSplit/>
          <w:jc w:val="center"/>
        </w:trPr>
        <w:tc>
          <w:tcPr>
            <w:tcW w:w="612" w:type="dxa"/>
            <w:tcBorders>
              <w:top w:val="single" w:sz="4" w:space="0" w:color="auto"/>
              <w:left w:val="single" w:sz="4" w:space="0" w:color="auto"/>
              <w:bottom w:val="single" w:sz="4" w:space="0" w:color="auto"/>
              <w:right w:val="single" w:sz="4" w:space="0" w:color="auto"/>
            </w:tcBorders>
          </w:tcPr>
          <w:p w14:paraId="1C69CEF5" w14:textId="77777777" w:rsidR="00ED1DB4" w:rsidRPr="0056122D" w:rsidRDefault="00ED1DB4" w:rsidP="00B17B97">
            <w:pPr>
              <w:pStyle w:val="TAC"/>
            </w:pPr>
            <w:r w:rsidRPr="0056122D">
              <w:t>1</w:t>
            </w:r>
          </w:p>
        </w:tc>
        <w:tc>
          <w:tcPr>
            <w:tcW w:w="3684" w:type="dxa"/>
            <w:tcBorders>
              <w:top w:val="single" w:sz="4" w:space="0" w:color="auto"/>
              <w:left w:val="single" w:sz="4" w:space="0" w:color="auto"/>
              <w:bottom w:val="single" w:sz="4" w:space="0" w:color="auto"/>
              <w:right w:val="single" w:sz="4" w:space="0" w:color="auto"/>
            </w:tcBorders>
          </w:tcPr>
          <w:p w14:paraId="22354760" w14:textId="77777777" w:rsidR="00ED1DB4" w:rsidRPr="0056122D" w:rsidRDefault="00ED1DB4" w:rsidP="00B17B97">
            <w:pPr>
              <w:pStyle w:val="TAL"/>
            </w:pPr>
            <w:r w:rsidRPr="0056122D">
              <w:t>Inter-band EN-DC within FR1 BW Class Combination A_A (two bands)</w:t>
            </w:r>
          </w:p>
        </w:tc>
        <w:tc>
          <w:tcPr>
            <w:tcW w:w="1537" w:type="dxa"/>
            <w:tcBorders>
              <w:top w:val="single" w:sz="4" w:space="0" w:color="auto"/>
              <w:left w:val="single" w:sz="4" w:space="0" w:color="auto"/>
              <w:bottom w:val="single" w:sz="4" w:space="0" w:color="auto"/>
              <w:right w:val="single" w:sz="4" w:space="0" w:color="auto"/>
            </w:tcBorders>
          </w:tcPr>
          <w:p w14:paraId="70FFF474" w14:textId="77777777" w:rsidR="00ED1DB4" w:rsidRPr="0056122D" w:rsidRDefault="00ED1DB4" w:rsidP="00B17B97">
            <w:pPr>
              <w:pStyle w:val="TAC"/>
            </w:pPr>
            <w:r w:rsidRPr="0056122D">
              <w:t>36.101, 5.6A.1</w:t>
            </w:r>
          </w:p>
          <w:p w14:paraId="26520A64" w14:textId="77777777" w:rsidR="00ED1DB4" w:rsidRPr="0056122D" w:rsidRDefault="00ED1DB4" w:rsidP="00B17B97">
            <w:pPr>
              <w:pStyle w:val="TAC"/>
            </w:pPr>
            <w:r w:rsidRPr="0056122D">
              <w:t>38.101-3, 5.5B.4.1</w:t>
            </w:r>
          </w:p>
        </w:tc>
        <w:tc>
          <w:tcPr>
            <w:tcW w:w="1559" w:type="dxa"/>
            <w:tcBorders>
              <w:top w:val="single" w:sz="4" w:space="0" w:color="auto"/>
              <w:left w:val="single" w:sz="4" w:space="0" w:color="auto"/>
              <w:bottom w:val="single" w:sz="4" w:space="0" w:color="auto"/>
              <w:right w:val="single" w:sz="4" w:space="0" w:color="auto"/>
            </w:tcBorders>
          </w:tcPr>
          <w:p w14:paraId="346568BC" w14:textId="77777777" w:rsidR="00ED1DB4" w:rsidRPr="0056122D" w:rsidRDefault="00ED1DB4" w:rsidP="00B17B97">
            <w:pPr>
              <w:pStyle w:val="TAC"/>
            </w:pPr>
            <w:r w:rsidRPr="0056122D">
              <w:t>pc_</w:t>
            </w:r>
            <w:r w:rsidRPr="0056122D">
              <w:rPr>
                <w:lang w:eastAsia="zh-CN"/>
              </w:rPr>
              <w:t>D</w:t>
            </w:r>
            <w:r w:rsidRPr="0056122D">
              <w:t>L_inter_band_EN_DC_FR1_2B_Class_A_A</w:t>
            </w:r>
          </w:p>
        </w:tc>
        <w:tc>
          <w:tcPr>
            <w:tcW w:w="1559" w:type="dxa"/>
            <w:tcBorders>
              <w:top w:val="single" w:sz="4" w:space="0" w:color="auto"/>
              <w:left w:val="single" w:sz="4" w:space="0" w:color="auto"/>
              <w:bottom w:val="single" w:sz="4" w:space="0" w:color="auto"/>
              <w:right w:val="single" w:sz="4" w:space="0" w:color="auto"/>
            </w:tcBorders>
          </w:tcPr>
          <w:p w14:paraId="316FB5EF" w14:textId="77777777" w:rsidR="00ED1DB4" w:rsidRPr="0056122D" w:rsidRDefault="00ED1DB4" w:rsidP="00B17B97">
            <w:pPr>
              <w:pStyle w:val="TAL"/>
            </w:pPr>
          </w:p>
        </w:tc>
      </w:tr>
      <w:tr w:rsidR="00ED1DB4" w:rsidRPr="0056122D" w14:paraId="053DFFBE" w14:textId="77777777" w:rsidTr="00B17B97">
        <w:trPr>
          <w:cantSplit/>
          <w:jc w:val="center"/>
        </w:trPr>
        <w:tc>
          <w:tcPr>
            <w:tcW w:w="612" w:type="dxa"/>
            <w:tcBorders>
              <w:top w:val="single" w:sz="4" w:space="0" w:color="auto"/>
              <w:left w:val="single" w:sz="4" w:space="0" w:color="auto"/>
              <w:bottom w:val="single" w:sz="4" w:space="0" w:color="auto"/>
              <w:right w:val="single" w:sz="4" w:space="0" w:color="auto"/>
            </w:tcBorders>
          </w:tcPr>
          <w:p w14:paraId="0A12A2AC" w14:textId="77777777" w:rsidR="00ED1DB4" w:rsidRPr="0056122D" w:rsidRDefault="00ED1DB4" w:rsidP="00B17B97">
            <w:pPr>
              <w:pStyle w:val="TAC"/>
              <w:rPr>
                <w:lang w:eastAsia="zh-CN"/>
              </w:rPr>
            </w:pPr>
            <w:r w:rsidRPr="0056122D">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07F768CB" w14:textId="77777777" w:rsidR="00ED1DB4" w:rsidRPr="0056122D" w:rsidRDefault="00ED1DB4" w:rsidP="00B17B97">
            <w:pPr>
              <w:pStyle w:val="TAL"/>
            </w:pPr>
            <w:r w:rsidRPr="0056122D">
              <w:t>Inter-band EN-DC within FR1 BW Class Combination A_(2A) (two bands)</w:t>
            </w:r>
          </w:p>
        </w:tc>
        <w:tc>
          <w:tcPr>
            <w:tcW w:w="1537" w:type="dxa"/>
            <w:tcBorders>
              <w:top w:val="single" w:sz="4" w:space="0" w:color="auto"/>
              <w:left w:val="single" w:sz="4" w:space="0" w:color="auto"/>
              <w:bottom w:val="single" w:sz="4" w:space="0" w:color="auto"/>
              <w:right w:val="single" w:sz="4" w:space="0" w:color="auto"/>
            </w:tcBorders>
          </w:tcPr>
          <w:p w14:paraId="397BF216" w14:textId="77777777" w:rsidR="00ED1DB4" w:rsidRPr="0056122D" w:rsidRDefault="00ED1DB4" w:rsidP="00B17B97">
            <w:pPr>
              <w:pStyle w:val="TAC"/>
            </w:pPr>
            <w:r w:rsidRPr="0056122D">
              <w:t>36.101, 5.6A.1</w:t>
            </w:r>
          </w:p>
          <w:p w14:paraId="630314A0" w14:textId="77777777" w:rsidR="00ED1DB4" w:rsidRPr="0056122D" w:rsidRDefault="00ED1DB4" w:rsidP="00B17B97">
            <w:pPr>
              <w:pStyle w:val="TAC"/>
            </w:pPr>
            <w:r w:rsidRPr="0056122D">
              <w:t>38.101-3, 5.5B.4.1</w:t>
            </w:r>
          </w:p>
        </w:tc>
        <w:tc>
          <w:tcPr>
            <w:tcW w:w="1559" w:type="dxa"/>
            <w:tcBorders>
              <w:top w:val="single" w:sz="4" w:space="0" w:color="auto"/>
              <w:left w:val="single" w:sz="4" w:space="0" w:color="auto"/>
              <w:bottom w:val="single" w:sz="4" w:space="0" w:color="auto"/>
              <w:right w:val="single" w:sz="4" w:space="0" w:color="auto"/>
            </w:tcBorders>
          </w:tcPr>
          <w:p w14:paraId="083B27C7" w14:textId="77777777" w:rsidR="00ED1DB4" w:rsidRPr="0056122D" w:rsidRDefault="00ED1DB4" w:rsidP="00B17B97">
            <w:pPr>
              <w:pStyle w:val="TAC"/>
            </w:pPr>
            <w:r w:rsidRPr="0056122D">
              <w:t>pc_</w:t>
            </w:r>
            <w:r w:rsidRPr="0056122D">
              <w:rPr>
                <w:lang w:eastAsia="zh-CN"/>
              </w:rPr>
              <w:t>D</w:t>
            </w:r>
            <w:r w:rsidRPr="0056122D">
              <w:t>L_inter_band_EN_DC_FR1_2B_Class_A_(2A)</w:t>
            </w:r>
          </w:p>
        </w:tc>
        <w:tc>
          <w:tcPr>
            <w:tcW w:w="1559" w:type="dxa"/>
            <w:tcBorders>
              <w:top w:val="single" w:sz="4" w:space="0" w:color="auto"/>
              <w:left w:val="single" w:sz="4" w:space="0" w:color="auto"/>
              <w:bottom w:val="single" w:sz="4" w:space="0" w:color="auto"/>
              <w:right w:val="single" w:sz="4" w:space="0" w:color="auto"/>
            </w:tcBorders>
          </w:tcPr>
          <w:p w14:paraId="6071B51D" w14:textId="77777777" w:rsidR="00ED1DB4" w:rsidRPr="0056122D" w:rsidRDefault="00ED1DB4" w:rsidP="00B17B97">
            <w:pPr>
              <w:pStyle w:val="TAL"/>
            </w:pPr>
          </w:p>
        </w:tc>
      </w:tr>
      <w:tr w:rsidR="00ED1DB4" w:rsidRPr="0056122D" w14:paraId="573A3897" w14:textId="77777777" w:rsidTr="00B17B97">
        <w:trPr>
          <w:cantSplit/>
          <w:jc w:val="center"/>
        </w:trPr>
        <w:tc>
          <w:tcPr>
            <w:tcW w:w="612" w:type="dxa"/>
            <w:tcBorders>
              <w:top w:val="single" w:sz="4" w:space="0" w:color="auto"/>
              <w:left w:val="single" w:sz="4" w:space="0" w:color="auto"/>
              <w:bottom w:val="single" w:sz="4" w:space="0" w:color="auto"/>
              <w:right w:val="single" w:sz="4" w:space="0" w:color="auto"/>
            </w:tcBorders>
          </w:tcPr>
          <w:p w14:paraId="3688C635" w14:textId="77777777" w:rsidR="00ED1DB4" w:rsidRPr="0056122D" w:rsidRDefault="00ED1DB4" w:rsidP="00B17B97">
            <w:pPr>
              <w:pStyle w:val="TAC"/>
            </w:pPr>
            <w:r w:rsidRPr="0056122D">
              <w:t>3</w:t>
            </w:r>
          </w:p>
        </w:tc>
        <w:tc>
          <w:tcPr>
            <w:tcW w:w="3684" w:type="dxa"/>
            <w:tcBorders>
              <w:top w:val="single" w:sz="4" w:space="0" w:color="auto"/>
              <w:left w:val="single" w:sz="4" w:space="0" w:color="auto"/>
              <w:bottom w:val="single" w:sz="4" w:space="0" w:color="auto"/>
              <w:right w:val="single" w:sz="4" w:space="0" w:color="auto"/>
            </w:tcBorders>
          </w:tcPr>
          <w:p w14:paraId="3828C336" w14:textId="77777777" w:rsidR="00ED1DB4" w:rsidRPr="0056122D" w:rsidRDefault="00ED1DB4" w:rsidP="00B17B97">
            <w:pPr>
              <w:pStyle w:val="TAL"/>
            </w:pPr>
            <w:r w:rsidRPr="0056122D">
              <w:t>Inter-band EN-DC within FR1 BW Class Combination A_B (two bands)</w:t>
            </w:r>
          </w:p>
        </w:tc>
        <w:tc>
          <w:tcPr>
            <w:tcW w:w="1537" w:type="dxa"/>
            <w:tcBorders>
              <w:top w:val="single" w:sz="4" w:space="0" w:color="auto"/>
              <w:left w:val="single" w:sz="4" w:space="0" w:color="auto"/>
              <w:bottom w:val="single" w:sz="4" w:space="0" w:color="auto"/>
              <w:right w:val="single" w:sz="4" w:space="0" w:color="auto"/>
            </w:tcBorders>
          </w:tcPr>
          <w:p w14:paraId="0ED5ADEF" w14:textId="77777777" w:rsidR="00ED1DB4" w:rsidRPr="0056122D" w:rsidRDefault="00ED1DB4" w:rsidP="00B17B97">
            <w:pPr>
              <w:pStyle w:val="TAC"/>
            </w:pPr>
            <w:r w:rsidRPr="0056122D">
              <w:t>36.101, 5.6A.1</w:t>
            </w:r>
          </w:p>
          <w:p w14:paraId="367E6FF5" w14:textId="77777777" w:rsidR="00ED1DB4" w:rsidRPr="0056122D" w:rsidRDefault="00ED1DB4" w:rsidP="00B17B97">
            <w:pPr>
              <w:pStyle w:val="TAC"/>
            </w:pPr>
            <w:r w:rsidRPr="0056122D">
              <w:t>38.101-3, 5.5B.4.1</w:t>
            </w:r>
          </w:p>
        </w:tc>
        <w:tc>
          <w:tcPr>
            <w:tcW w:w="1559" w:type="dxa"/>
            <w:tcBorders>
              <w:top w:val="single" w:sz="4" w:space="0" w:color="auto"/>
              <w:left w:val="single" w:sz="4" w:space="0" w:color="auto"/>
              <w:bottom w:val="single" w:sz="4" w:space="0" w:color="auto"/>
              <w:right w:val="single" w:sz="4" w:space="0" w:color="auto"/>
            </w:tcBorders>
          </w:tcPr>
          <w:p w14:paraId="2B99E472" w14:textId="77777777" w:rsidR="00ED1DB4" w:rsidRPr="0056122D" w:rsidRDefault="00ED1DB4" w:rsidP="00B17B97">
            <w:pPr>
              <w:pStyle w:val="TAC"/>
            </w:pPr>
            <w:r w:rsidRPr="0056122D">
              <w:t>pc_</w:t>
            </w:r>
            <w:r w:rsidRPr="0056122D">
              <w:rPr>
                <w:lang w:eastAsia="zh-CN"/>
              </w:rPr>
              <w:t>D</w:t>
            </w:r>
            <w:r w:rsidRPr="0056122D">
              <w:t>L_inter_band_EN_DC_FR1_2B_Class_A_B</w:t>
            </w:r>
          </w:p>
        </w:tc>
        <w:tc>
          <w:tcPr>
            <w:tcW w:w="1559" w:type="dxa"/>
            <w:tcBorders>
              <w:top w:val="single" w:sz="4" w:space="0" w:color="auto"/>
              <w:left w:val="single" w:sz="4" w:space="0" w:color="auto"/>
              <w:bottom w:val="single" w:sz="4" w:space="0" w:color="auto"/>
              <w:right w:val="single" w:sz="4" w:space="0" w:color="auto"/>
            </w:tcBorders>
          </w:tcPr>
          <w:p w14:paraId="49DDA61B" w14:textId="77777777" w:rsidR="00ED1DB4" w:rsidRPr="0056122D" w:rsidRDefault="00ED1DB4" w:rsidP="00B17B97">
            <w:pPr>
              <w:pStyle w:val="TAL"/>
            </w:pPr>
          </w:p>
        </w:tc>
      </w:tr>
      <w:tr w:rsidR="00ED1DB4" w:rsidRPr="0056122D" w14:paraId="449E6085" w14:textId="77777777" w:rsidTr="00B17B97">
        <w:trPr>
          <w:cantSplit/>
          <w:jc w:val="center"/>
        </w:trPr>
        <w:tc>
          <w:tcPr>
            <w:tcW w:w="612" w:type="dxa"/>
            <w:tcBorders>
              <w:top w:val="single" w:sz="4" w:space="0" w:color="auto"/>
              <w:left w:val="single" w:sz="4" w:space="0" w:color="auto"/>
              <w:bottom w:val="single" w:sz="4" w:space="0" w:color="auto"/>
              <w:right w:val="single" w:sz="4" w:space="0" w:color="auto"/>
            </w:tcBorders>
          </w:tcPr>
          <w:p w14:paraId="6F99F070" w14:textId="77777777" w:rsidR="00ED1DB4" w:rsidRPr="0056122D" w:rsidRDefault="00ED1DB4" w:rsidP="00B17B97">
            <w:pPr>
              <w:pStyle w:val="TAC"/>
            </w:pPr>
            <w:r w:rsidRPr="0056122D">
              <w:t>4</w:t>
            </w:r>
          </w:p>
        </w:tc>
        <w:tc>
          <w:tcPr>
            <w:tcW w:w="3684" w:type="dxa"/>
            <w:tcBorders>
              <w:top w:val="single" w:sz="4" w:space="0" w:color="auto"/>
              <w:left w:val="single" w:sz="4" w:space="0" w:color="auto"/>
              <w:bottom w:val="single" w:sz="4" w:space="0" w:color="auto"/>
              <w:right w:val="single" w:sz="4" w:space="0" w:color="auto"/>
            </w:tcBorders>
          </w:tcPr>
          <w:p w14:paraId="7FA9F4FD" w14:textId="77777777" w:rsidR="00ED1DB4" w:rsidRPr="0056122D" w:rsidRDefault="00ED1DB4" w:rsidP="00B17B97">
            <w:pPr>
              <w:pStyle w:val="TAL"/>
            </w:pPr>
            <w:r w:rsidRPr="0056122D">
              <w:t>Inter-band EN-DC within FR1 BW Class Combination A_C (two bands)</w:t>
            </w:r>
          </w:p>
        </w:tc>
        <w:tc>
          <w:tcPr>
            <w:tcW w:w="1537" w:type="dxa"/>
            <w:tcBorders>
              <w:top w:val="single" w:sz="4" w:space="0" w:color="auto"/>
              <w:left w:val="single" w:sz="4" w:space="0" w:color="auto"/>
              <w:bottom w:val="single" w:sz="4" w:space="0" w:color="auto"/>
              <w:right w:val="single" w:sz="4" w:space="0" w:color="auto"/>
            </w:tcBorders>
          </w:tcPr>
          <w:p w14:paraId="36289B4D" w14:textId="77777777" w:rsidR="00ED1DB4" w:rsidRPr="0056122D" w:rsidRDefault="00ED1DB4" w:rsidP="00B17B97">
            <w:pPr>
              <w:pStyle w:val="TAC"/>
            </w:pPr>
            <w:r w:rsidRPr="0056122D">
              <w:t>36.101, 5.6A.1</w:t>
            </w:r>
          </w:p>
          <w:p w14:paraId="4EDAA985" w14:textId="77777777" w:rsidR="00ED1DB4" w:rsidRPr="0056122D" w:rsidRDefault="00ED1DB4" w:rsidP="00B17B97">
            <w:pPr>
              <w:pStyle w:val="TAC"/>
            </w:pPr>
            <w:r w:rsidRPr="0056122D">
              <w:t>38.101-3, 5.5B.4.1</w:t>
            </w:r>
          </w:p>
        </w:tc>
        <w:tc>
          <w:tcPr>
            <w:tcW w:w="1559" w:type="dxa"/>
            <w:tcBorders>
              <w:top w:val="single" w:sz="4" w:space="0" w:color="auto"/>
              <w:left w:val="single" w:sz="4" w:space="0" w:color="auto"/>
              <w:bottom w:val="single" w:sz="4" w:space="0" w:color="auto"/>
              <w:right w:val="single" w:sz="4" w:space="0" w:color="auto"/>
            </w:tcBorders>
          </w:tcPr>
          <w:p w14:paraId="35A63746" w14:textId="77777777" w:rsidR="00ED1DB4" w:rsidRPr="0056122D" w:rsidRDefault="00ED1DB4" w:rsidP="00B17B97">
            <w:pPr>
              <w:pStyle w:val="TAC"/>
            </w:pPr>
            <w:r w:rsidRPr="0056122D">
              <w:t>pc_</w:t>
            </w:r>
            <w:r w:rsidRPr="0056122D">
              <w:rPr>
                <w:lang w:eastAsia="zh-CN"/>
              </w:rPr>
              <w:t>D</w:t>
            </w:r>
            <w:r w:rsidRPr="0056122D">
              <w:t>L_inter_band_EN_DC_FR1_2B_Class_A_C</w:t>
            </w:r>
          </w:p>
        </w:tc>
        <w:tc>
          <w:tcPr>
            <w:tcW w:w="1559" w:type="dxa"/>
            <w:tcBorders>
              <w:top w:val="single" w:sz="4" w:space="0" w:color="auto"/>
              <w:left w:val="single" w:sz="4" w:space="0" w:color="auto"/>
              <w:bottom w:val="single" w:sz="4" w:space="0" w:color="auto"/>
              <w:right w:val="single" w:sz="4" w:space="0" w:color="auto"/>
            </w:tcBorders>
          </w:tcPr>
          <w:p w14:paraId="44A337BE" w14:textId="77777777" w:rsidR="00ED1DB4" w:rsidRPr="0056122D" w:rsidRDefault="00ED1DB4" w:rsidP="00B17B97">
            <w:pPr>
              <w:pStyle w:val="TAL"/>
            </w:pPr>
          </w:p>
        </w:tc>
      </w:tr>
      <w:tr w:rsidR="00ED1DB4" w:rsidRPr="0056122D" w14:paraId="2AB2F564" w14:textId="77777777" w:rsidTr="00B17B97">
        <w:trPr>
          <w:cantSplit/>
          <w:jc w:val="center"/>
        </w:trPr>
        <w:tc>
          <w:tcPr>
            <w:tcW w:w="612" w:type="dxa"/>
            <w:tcBorders>
              <w:top w:val="single" w:sz="4" w:space="0" w:color="auto"/>
              <w:left w:val="single" w:sz="4" w:space="0" w:color="auto"/>
              <w:bottom w:val="single" w:sz="4" w:space="0" w:color="auto"/>
              <w:right w:val="single" w:sz="4" w:space="0" w:color="auto"/>
            </w:tcBorders>
          </w:tcPr>
          <w:p w14:paraId="0AE9A8C2" w14:textId="77777777" w:rsidR="00ED1DB4" w:rsidRPr="0056122D" w:rsidRDefault="00ED1DB4" w:rsidP="00B17B97">
            <w:pPr>
              <w:pStyle w:val="TAC"/>
              <w:rPr>
                <w:lang w:eastAsia="zh-CN"/>
              </w:rPr>
            </w:pPr>
            <w:r w:rsidRPr="0056122D">
              <w:rPr>
                <w:lang w:eastAsia="zh-CN"/>
              </w:rPr>
              <w:t>5</w:t>
            </w:r>
          </w:p>
        </w:tc>
        <w:tc>
          <w:tcPr>
            <w:tcW w:w="3684" w:type="dxa"/>
            <w:tcBorders>
              <w:top w:val="single" w:sz="4" w:space="0" w:color="auto"/>
              <w:left w:val="single" w:sz="4" w:space="0" w:color="auto"/>
              <w:bottom w:val="single" w:sz="4" w:space="0" w:color="auto"/>
              <w:right w:val="single" w:sz="4" w:space="0" w:color="auto"/>
            </w:tcBorders>
          </w:tcPr>
          <w:p w14:paraId="40FBD72B" w14:textId="77777777" w:rsidR="00ED1DB4" w:rsidRPr="0056122D" w:rsidRDefault="00ED1DB4" w:rsidP="00B17B97">
            <w:pPr>
              <w:pStyle w:val="TAL"/>
            </w:pPr>
            <w:r w:rsidRPr="0056122D">
              <w:t>Inter-band EN-DC within FR1 BW Class Combination (2A)_A (two bands)</w:t>
            </w:r>
          </w:p>
        </w:tc>
        <w:tc>
          <w:tcPr>
            <w:tcW w:w="1537" w:type="dxa"/>
            <w:tcBorders>
              <w:top w:val="single" w:sz="4" w:space="0" w:color="auto"/>
              <w:left w:val="single" w:sz="4" w:space="0" w:color="auto"/>
              <w:bottom w:val="single" w:sz="4" w:space="0" w:color="auto"/>
              <w:right w:val="single" w:sz="4" w:space="0" w:color="auto"/>
            </w:tcBorders>
          </w:tcPr>
          <w:p w14:paraId="187A6B68" w14:textId="77777777" w:rsidR="00ED1DB4" w:rsidRPr="0056122D" w:rsidRDefault="00ED1DB4" w:rsidP="00B17B97">
            <w:pPr>
              <w:pStyle w:val="TAC"/>
            </w:pPr>
            <w:r w:rsidRPr="0056122D">
              <w:t>36.101, 5.6A.1</w:t>
            </w:r>
          </w:p>
          <w:p w14:paraId="2B774601" w14:textId="77777777" w:rsidR="00ED1DB4" w:rsidRPr="0056122D" w:rsidRDefault="00ED1DB4" w:rsidP="00B17B97">
            <w:pPr>
              <w:pStyle w:val="TAC"/>
            </w:pPr>
            <w:r w:rsidRPr="0056122D">
              <w:t>38.101-3, 5.5B.4.1</w:t>
            </w:r>
          </w:p>
        </w:tc>
        <w:tc>
          <w:tcPr>
            <w:tcW w:w="1559" w:type="dxa"/>
            <w:tcBorders>
              <w:top w:val="single" w:sz="4" w:space="0" w:color="auto"/>
              <w:left w:val="single" w:sz="4" w:space="0" w:color="auto"/>
              <w:bottom w:val="single" w:sz="4" w:space="0" w:color="auto"/>
              <w:right w:val="single" w:sz="4" w:space="0" w:color="auto"/>
            </w:tcBorders>
          </w:tcPr>
          <w:p w14:paraId="19C56A4F" w14:textId="77777777" w:rsidR="00ED1DB4" w:rsidRPr="0056122D" w:rsidRDefault="00ED1DB4" w:rsidP="00B17B97">
            <w:pPr>
              <w:pStyle w:val="TAC"/>
            </w:pPr>
            <w:r w:rsidRPr="0056122D">
              <w:t>pc_</w:t>
            </w:r>
            <w:r w:rsidRPr="0056122D">
              <w:rPr>
                <w:lang w:eastAsia="zh-CN"/>
              </w:rPr>
              <w:t>D</w:t>
            </w:r>
            <w:r w:rsidRPr="0056122D">
              <w:t>L_inter_band_EN_DC_FR1_2B_Class_(2A)_A</w:t>
            </w:r>
          </w:p>
        </w:tc>
        <w:tc>
          <w:tcPr>
            <w:tcW w:w="1559" w:type="dxa"/>
            <w:tcBorders>
              <w:top w:val="single" w:sz="4" w:space="0" w:color="auto"/>
              <w:left w:val="single" w:sz="4" w:space="0" w:color="auto"/>
              <w:bottom w:val="single" w:sz="4" w:space="0" w:color="auto"/>
              <w:right w:val="single" w:sz="4" w:space="0" w:color="auto"/>
            </w:tcBorders>
          </w:tcPr>
          <w:p w14:paraId="458C194A" w14:textId="77777777" w:rsidR="00ED1DB4" w:rsidRPr="0056122D" w:rsidRDefault="00ED1DB4" w:rsidP="00B17B97">
            <w:pPr>
              <w:pStyle w:val="TAL"/>
            </w:pPr>
          </w:p>
        </w:tc>
      </w:tr>
      <w:tr w:rsidR="00ED1DB4" w:rsidRPr="0056122D" w14:paraId="69FB77C7" w14:textId="77777777" w:rsidTr="00B17B97">
        <w:trPr>
          <w:cantSplit/>
          <w:jc w:val="center"/>
        </w:trPr>
        <w:tc>
          <w:tcPr>
            <w:tcW w:w="612" w:type="dxa"/>
            <w:tcBorders>
              <w:top w:val="single" w:sz="4" w:space="0" w:color="auto"/>
              <w:left w:val="single" w:sz="4" w:space="0" w:color="auto"/>
              <w:bottom w:val="single" w:sz="4" w:space="0" w:color="auto"/>
              <w:right w:val="single" w:sz="4" w:space="0" w:color="auto"/>
            </w:tcBorders>
          </w:tcPr>
          <w:p w14:paraId="2E7CB813" w14:textId="77777777" w:rsidR="00ED1DB4" w:rsidRPr="0056122D" w:rsidRDefault="00ED1DB4" w:rsidP="00B17B97">
            <w:pPr>
              <w:pStyle w:val="TAC"/>
              <w:rPr>
                <w:lang w:eastAsia="zh-CN"/>
              </w:rPr>
            </w:pPr>
            <w:r w:rsidRPr="0056122D">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01AE73F8" w14:textId="77777777" w:rsidR="00ED1DB4" w:rsidRPr="0056122D" w:rsidRDefault="00ED1DB4" w:rsidP="00B17B97">
            <w:pPr>
              <w:pStyle w:val="TAL"/>
            </w:pPr>
            <w:r w:rsidRPr="0056122D">
              <w:t>Inter-band EN-DC within FR1 BW Class Combination (2A)_(2A) (two bands)</w:t>
            </w:r>
          </w:p>
        </w:tc>
        <w:tc>
          <w:tcPr>
            <w:tcW w:w="1537" w:type="dxa"/>
            <w:tcBorders>
              <w:top w:val="single" w:sz="4" w:space="0" w:color="auto"/>
              <w:left w:val="single" w:sz="4" w:space="0" w:color="auto"/>
              <w:bottom w:val="single" w:sz="4" w:space="0" w:color="auto"/>
              <w:right w:val="single" w:sz="4" w:space="0" w:color="auto"/>
            </w:tcBorders>
          </w:tcPr>
          <w:p w14:paraId="1CA39403" w14:textId="77777777" w:rsidR="00ED1DB4" w:rsidRPr="0056122D" w:rsidRDefault="00ED1DB4" w:rsidP="00B17B97">
            <w:pPr>
              <w:pStyle w:val="TAC"/>
            </w:pPr>
            <w:r w:rsidRPr="0056122D">
              <w:t>36.101, 5.6A.1</w:t>
            </w:r>
          </w:p>
          <w:p w14:paraId="4A72034B" w14:textId="77777777" w:rsidR="00ED1DB4" w:rsidRPr="0056122D" w:rsidRDefault="00ED1DB4" w:rsidP="00B17B97">
            <w:pPr>
              <w:pStyle w:val="TAC"/>
            </w:pPr>
            <w:r w:rsidRPr="0056122D">
              <w:t>38.101-3, 5.5B.4.1</w:t>
            </w:r>
          </w:p>
        </w:tc>
        <w:tc>
          <w:tcPr>
            <w:tcW w:w="1559" w:type="dxa"/>
            <w:tcBorders>
              <w:top w:val="single" w:sz="4" w:space="0" w:color="auto"/>
              <w:left w:val="single" w:sz="4" w:space="0" w:color="auto"/>
              <w:bottom w:val="single" w:sz="4" w:space="0" w:color="auto"/>
              <w:right w:val="single" w:sz="4" w:space="0" w:color="auto"/>
            </w:tcBorders>
          </w:tcPr>
          <w:p w14:paraId="12F53AAD" w14:textId="77777777" w:rsidR="00ED1DB4" w:rsidRPr="0056122D" w:rsidRDefault="00ED1DB4" w:rsidP="00B17B97">
            <w:pPr>
              <w:pStyle w:val="TAC"/>
            </w:pPr>
            <w:r w:rsidRPr="0056122D">
              <w:t>pc_</w:t>
            </w:r>
            <w:r w:rsidRPr="0056122D">
              <w:rPr>
                <w:lang w:eastAsia="zh-CN"/>
              </w:rPr>
              <w:t>D</w:t>
            </w:r>
            <w:r w:rsidRPr="0056122D">
              <w:t>L_inter_band_EN_DC_FR1_2B_Class_(2A)_(2A)</w:t>
            </w:r>
          </w:p>
        </w:tc>
        <w:tc>
          <w:tcPr>
            <w:tcW w:w="1559" w:type="dxa"/>
            <w:tcBorders>
              <w:top w:val="single" w:sz="4" w:space="0" w:color="auto"/>
              <w:left w:val="single" w:sz="4" w:space="0" w:color="auto"/>
              <w:bottom w:val="single" w:sz="4" w:space="0" w:color="auto"/>
              <w:right w:val="single" w:sz="4" w:space="0" w:color="auto"/>
            </w:tcBorders>
          </w:tcPr>
          <w:p w14:paraId="64D8BDEF" w14:textId="77777777" w:rsidR="00ED1DB4" w:rsidRPr="0056122D" w:rsidRDefault="00ED1DB4" w:rsidP="00B17B97">
            <w:pPr>
              <w:pStyle w:val="TAL"/>
            </w:pPr>
          </w:p>
        </w:tc>
      </w:tr>
      <w:tr w:rsidR="00ED1DB4" w:rsidRPr="0056122D" w14:paraId="06D5FC9B" w14:textId="77777777" w:rsidTr="00B17B97">
        <w:trPr>
          <w:cantSplit/>
          <w:jc w:val="center"/>
        </w:trPr>
        <w:tc>
          <w:tcPr>
            <w:tcW w:w="612" w:type="dxa"/>
            <w:tcBorders>
              <w:top w:val="single" w:sz="4" w:space="0" w:color="auto"/>
              <w:left w:val="single" w:sz="4" w:space="0" w:color="auto"/>
              <w:bottom w:val="single" w:sz="4" w:space="0" w:color="auto"/>
              <w:right w:val="single" w:sz="4" w:space="0" w:color="auto"/>
            </w:tcBorders>
          </w:tcPr>
          <w:p w14:paraId="6F2EF418" w14:textId="77777777" w:rsidR="00ED1DB4" w:rsidRPr="0056122D" w:rsidRDefault="00ED1DB4" w:rsidP="00B17B97">
            <w:pPr>
              <w:pStyle w:val="TAC"/>
              <w:rPr>
                <w:lang w:eastAsia="zh-CN"/>
              </w:rPr>
            </w:pPr>
            <w:r w:rsidRPr="0056122D">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77571EA6" w14:textId="77777777" w:rsidR="00ED1DB4" w:rsidRPr="0056122D" w:rsidRDefault="00ED1DB4" w:rsidP="00B17B97">
            <w:pPr>
              <w:pStyle w:val="TAL"/>
            </w:pPr>
            <w:r w:rsidRPr="0056122D">
              <w:t>Inter-band EN-DC within FR1 BW Class Combination (2A)_B (two bands)</w:t>
            </w:r>
          </w:p>
        </w:tc>
        <w:tc>
          <w:tcPr>
            <w:tcW w:w="1537" w:type="dxa"/>
            <w:tcBorders>
              <w:top w:val="single" w:sz="4" w:space="0" w:color="auto"/>
              <w:left w:val="single" w:sz="4" w:space="0" w:color="auto"/>
              <w:bottom w:val="single" w:sz="4" w:space="0" w:color="auto"/>
              <w:right w:val="single" w:sz="4" w:space="0" w:color="auto"/>
            </w:tcBorders>
          </w:tcPr>
          <w:p w14:paraId="643FAFBA" w14:textId="77777777" w:rsidR="00ED1DB4" w:rsidRPr="0056122D" w:rsidRDefault="00ED1DB4" w:rsidP="00B17B97">
            <w:pPr>
              <w:pStyle w:val="TAC"/>
            </w:pPr>
            <w:r w:rsidRPr="0056122D">
              <w:t>36.101, 5.6A.1</w:t>
            </w:r>
          </w:p>
          <w:p w14:paraId="7A456249" w14:textId="77777777" w:rsidR="00ED1DB4" w:rsidRPr="0056122D" w:rsidRDefault="00ED1DB4" w:rsidP="00B17B97">
            <w:pPr>
              <w:pStyle w:val="TAC"/>
            </w:pPr>
            <w:r w:rsidRPr="0056122D">
              <w:t>38.101-3, 5.5B.4.1</w:t>
            </w:r>
          </w:p>
        </w:tc>
        <w:tc>
          <w:tcPr>
            <w:tcW w:w="1559" w:type="dxa"/>
            <w:tcBorders>
              <w:top w:val="single" w:sz="4" w:space="0" w:color="auto"/>
              <w:left w:val="single" w:sz="4" w:space="0" w:color="auto"/>
              <w:bottom w:val="single" w:sz="4" w:space="0" w:color="auto"/>
              <w:right w:val="single" w:sz="4" w:space="0" w:color="auto"/>
            </w:tcBorders>
          </w:tcPr>
          <w:p w14:paraId="52D8840D" w14:textId="77777777" w:rsidR="00ED1DB4" w:rsidRPr="0056122D" w:rsidRDefault="00ED1DB4" w:rsidP="00B17B97">
            <w:pPr>
              <w:pStyle w:val="TAC"/>
            </w:pPr>
            <w:r w:rsidRPr="0056122D">
              <w:t>pc_</w:t>
            </w:r>
            <w:r w:rsidRPr="0056122D">
              <w:rPr>
                <w:lang w:eastAsia="zh-CN"/>
              </w:rPr>
              <w:t>D</w:t>
            </w:r>
            <w:r w:rsidRPr="0056122D">
              <w:t>L_inter_band_EN_DC_FR1_2B_Class_(2A)_B</w:t>
            </w:r>
          </w:p>
        </w:tc>
        <w:tc>
          <w:tcPr>
            <w:tcW w:w="1559" w:type="dxa"/>
            <w:tcBorders>
              <w:top w:val="single" w:sz="4" w:space="0" w:color="auto"/>
              <w:left w:val="single" w:sz="4" w:space="0" w:color="auto"/>
              <w:bottom w:val="single" w:sz="4" w:space="0" w:color="auto"/>
              <w:right w:val="single" w:sz="4" w:space="0" w:color="auto"/>
            </w:tcBorders>
          </w:tcPr>
          <w:p w14:paraId="574ED88A" w14:textId="77777777" w:rsidR="00ED1DB4" w:rsidRPr="0056122D" w:rsidRDefault="00ED1DB4" w:rsidP="00B17B97">
            <w:pPr>
              <w:pStyle w:val="TAL"/>
            </w:pPr>
          </w:p>
        </w:tc>
      </w:tr>
      <w:tr w:rsidR="00ED1DB4" w:rsidRPr="0056122D" w14:paraId="1F3D7E2A" w14:textId="77777777" w:rsidTr="00B17B97">
        <w:trPr>
          <w:cantSplit/>
          <w:jc w:val="center"/>
        </w:trPr>
        <w:tc>
          <w:tcPr>
            <w:tcW w:w="612" w:type="dxa"/>
            <w:tcBorders>
              <w:top w:val="single" w:sz="4" w:space="0" w:color="auto"/>
              <w:left w:val="single" w:sz="4" w:space="0" w:color="auto"/>
              <w:bottom w:val="single" w:sz="4" w:space="0" w:color="auto"/>
              <w:right w:val="single" w:sz="4" w:space="0" w:color="auto"/>
            </w:tcBorders>
          </w:tcPr>
          <w:p w14:paraId="5A486AF2" w14:textId="77777777" w:rsidR="00ED1DB4" w:rsidRPr="0056122D" w:rsidRDefault="00ED1DB4" w:rsidP="00B17B97">
            <w:pPr>
              <w:pStyle w:val="TAC"/>
              <w:rPr>
                <w:lang w:eastAsia="zh-CN"/>
              </w:rPr>
            </w:pPr>
            <w:r w:rsidRPr="0056122D">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273BBF4D" w14:textId="77777777" w:rsidR="00ED1DB4" w:rsidRPr="0056122D" w:rsidRDefault="00ED1DB4" w:rsidP="00B17B97">
            <w:pPr>
              <w:pStyle w:val="TAL"/>
            </w:pPr>
            <w:r w:rsidRPr="0056122D">
              <w:t>Inter-band EN-DC within FR1 BW Class Combination (3A)_A (two bands)</w:t>
            </w:r>
          </w:p>
        </w:tc>
        <w:tc>
          <w:tcPr>
            <w:tcW w:w="1537" w:type="dxa"/>
            <w:tcBorders>
              <w:top w:val="single" w:sz="4" w:space="0" w:color="auto"/>
              <w:left w:val="single" w:sz="4" w:space="0" w:color="auto"/>
              <w:bottom w:val="single" w:sz="4" w:space="0" w:color="auto"/>
              <w:right w:val="single" w:sz="4" w:space="0" w:color="auto"/>
            </w:tcBorders>
          </w:tcPr>
          <w:p w14:paraId="3A26AA57" w14:textId="77777777" w:rsidR="00ED1DB4" w:rsidRPr="0056122D" w:rsidRDefault="00ED1DB4" w:rsidP="00B17B97">
            <w:pPr>
              <w:pStyle w:val="TAC"/>
            </w:pPr>
            <w:r w:rsidRPr="0056122D">
              <w:t>36.101, 5.6A.1</w:t>
            </w:r>
          </w:p>
          <w:p w14:paraId="78619C60" w14:textId="77777777" w:rsidR="00ED1DB4" w:rsidRPr="0056122D" w:rsidRDefault="00ED1DB4" w:rsidP="00B17B97">
            <w:pPr>
              <w:pStyle w:val="TAC"/>
            </w:pPr>
            <w:r w:rsidRPr="0056122D">
              <w:t>38.101-3, 5.5B.4.1</w:t>
            </w:r>
          </w:p>
        </w:tc>
        <w:tc>
          <w:tcPr>
            <w:tcW w:w="1559" w:type="dxa"/>
            <w:tcBorders>
              <w:top w:val="single" w:sz="4" w:space="0" w:color="auto"/>
              <w:left w:val="single" w:sz="4" w:space="0" w:color="auto"/>
              <w:bottom w:val="single" w:sz="4" w:space="0" w:color="auto"/>
              <w:right w:val="single" w:sz="4" w:space="0" w:color="auto"/>
            </w:tcBorders>
          </w:tcPr>
          <w:p w14:paraId="53B907BC" w14:textId="77777777" w:rsidR="00ED1DB4" w:rsidRPr="0056122D" w:rsidRDefault="00ED1DB4" w:rsidP="00B17B97">
            <w:pPr>
              <w:pStyle w:val="TAC"/>
            </w:pPr>
            <w:r w:rsidRPr="0056122D">
              <w:t>pc_</w:t>
            </w:r>
            <w:r w:rsidRPr="0056122D">
              <w:rPr>
                <w:lang w:eastAsia="zh-CN"/>
              </w:rPr>
              <w:t>D</w:t>
            </w:r>
            <w:r w:rsidRPr="0056122D">
              <w:t>L_inter_band_EN_DC_FR1_2B_Class_(3A)_A</w:t>
            </w:r>
          </w:p>
        </w:tc>
        <w:tc>
          <w:tcPr>
            <w:tcW w:w="1559" w:type="dxa"/>
            <w:tcBorders>
              <w:top w:val="single" w:sz="4" w:space="0" w:color="auto"/>
              <w:left w:val="single" w:sz="4" w:space="0" w:color="auto"/>
              <w:bottom w:val="single" w:sz="4" w:space="0" w:color="auto"/>
              <w:right w:val="single" w:sz="4" w:space="0" w:color="auto"/>
            </w:tcBorders>
          </w:tcPr>
          <w:p w14:paraId="7C6A90AF" w14:textId="77777777" w:rsidR="00ED1DB4" w:rsidRPr="0056122D" w:rsidRDefault="00ED1DB4" w:rsidP="00B17B97">
            <w:pPr>
              <w:pStyle w:val="TAL"/>
            </w:pPr>
          </w:p>
        </w:tc>
      </w:tr>
      <w:tr w:rsidR="00ED1DB4" w:rsidRPr="0056122D" w14:paraId="378330A6" w14:textId="77777777" w:rsidTr="00B17B97">
        <w:trPr>
          <w:cantSplit/>
          <w:jc w:val="center"/>
        </w:trPr>
        <w:tc>
          <w:tcPr>
            <w:tcW w:w="612" w:type="dxa"/>
            <w:tcBorders>
              <w:top w:val="single" w:sz="4" w:space="0" w:color="auto"/>
              <w:left w:val="single" w:sz="4" w:space="0" w:color="auto"/>
              <w:bottom w:val="single" w:sz="4" w:space="0" w:color="auto"/>
              <w:right w:val="single" w:sz="4" w:space="0" w:color="auto"/>
            </w:tcBorders>
          </w:tcPr>
          <w:p w14:paraId="151DDD03" w14:textId="77777777" w:rsidR="00ED1DB4" w:rsidRPr="0056122D" w:rsidRDefault="00ED1DB4" w:rsidP="00B17B97">
            <w:pPr>
              <w:pStyle w:val="TAC"/>
              <w:rPr>
                <w:lang w:eastAsia="zh-CN"/>
              </w:rPr>
            </w:pPr>
            <w:r w:rsidRPr="0056122D">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35B48811" w14:textId="77777777" w:rsidR="00ED1DB4" w:rsidRPr="0056122D" w:rsidRDefault="00ED1DB4" w:rsidP="00B17B97">
            <w:pPr>
              <w:pStyle w:val="TAL"/>
            </w:pPr>
            <w:r w:rsidRPr="0056122D">
              <w:t>Inter-band EN-DC within FR1 BW Class Combination B_A (two bands)</w:t>
            </w:r>
          </w:p>
        </w:tc>
        <w:tc>
          <w:tcPr>
            <w:tcW w:w="1537" w:type="dxa"/>
            <w:tcBorders>
              <w:top w:val="single" w:sz="4" w:space="0" w:color="auto"/>
              <w:left w:val="single" w:sz="4" w:space="0" w:color="auto"/>
              <w:bottom w:val="single" w:sz="4" w:space="0" w:color="auto"/>
              <w:right w:val="single" w:sz="4" w:space="0" w:color="auto"/>
            </w:tcBorders>
          </w:tcPr>
          <w:p w14:paraId="69D4D50E" w14:textId="77777777" w:rsidR="00ED1DB4" w:rsidRPr="0056122D" w:rsidRDefault="00ED1DB4" w:rsidP="00B17B97">
            <w:pPr>
              <w:pStyle w:val="TAC"/>
            </w:pPr>
            <w:r w:rsidRPr="0056122D">
              <w:t>36.101, 5.6A.1</w:t>
            </w:r>
          </w:p>
          <w:p w14:paraId="24FE74F8" w14:textId="77777777" w:rsidR="00ED1DB4" w:rsidRPr="0056122D" w:rsidRDefault="00ED1DB4" w:rsidP="00B17B97">
            <w:pPr>
              <w:pStyle w:val="TAC"/>
            </w:pPr>
            <w:r w:rsidRPr="0056122D">
              <w:t>38.101-3, 5.5B.4.1</w:t>
            </w:r>
          </w:p>
        </w:tc>
        <w:tc>
          <w:tcPr>
            <w:tcW w:w="1559" w:type="dxa"/>
            <w:tcBorders>
              <w:top w:val="single" w:sz="4" w:space="0" w:color="auto"/>
              <w:left w:val="single" w:sz="4" w:space="0" w:color="auto"/>
              <w:bottom w:val="single" w:sz="4" w:space="0" w:color="auto"/>
              <w:right w:val="single" w:sz="4" w:space="0" w:color="auto"/>
            </w:tcBorders>
          </w:tcPr>
          <w:p w14:paraId="50DA23BC" w14:textId="77777777" w:rsidR="00ED1DB4" w:rsidRPr="0056122D" w:rsidRDefault="00ED1DB4" w:rsidP="00B17B97">
            <w:pPr>
              <w:pStyle w:val="TAC"/>
            </w:pPr>
            <w:r w:rsidRPr="0056122D">
              <w:t>pc_</w:t>
            </w:r>
            <w:r w:rsidRPr="0056122D">
              <w:rPr>
                <w:lang w:eastAsia="zh-CN"/>
              </w:rPr>
              <w:t>D</w:t>
            </w:r>
            <w:r w:rsidRPr="0056122D">
              <w:t>L_inter_band_EN_DC_FR1_2B_Class_B_A</w:t>
            </w:r>
          </w:p>
        </w:tc>
        <w:tc>
          <w:tcPr>
            <w:tcW w:w="1559" w:type="dxa"/>
            <w:tcBorders>
              <w:top w:val="single" w:sz="4" w:space="0" w:color="auto"/>
              <w:left w:val="single" w:sz="4" w:space="0" w:color="auto"/>
              <w:bottom w:val="single" w:sz="4" w:space="0" w:color="auto"/>
              <w:right w:val="single" w:sz="4" w:space="0" w:color="auto"/>
            </w:tcBorders>
          </w:tcPr>
          <w:p w14:paraId="5B99D4BD" w14:textId="77777777" w:rsidR="00ED1DB4" w:rsidRPr="0056122D" w:rsidRDefault="00ED1DB4" w:rsidP="00B17B97">
            <w:pPr>
              <w:pStyle w:val="TAL"/>
            </w:pPr>
          </w:p>
        </w:tc>
      </w:tr>
      <w:tr w:rsidR="00ED1DB4" w:rsidRPr="0056122D" w14:paraId="39CA01C1" w14:textId="77777777" w:rsidTr="00B17B97">
        <w:trPr>
          <w:cantSplit/>
          <w:jc w:val="center"/>
        </w:trPr>
        <w:tc>
          <w:tcPr>
            <w:tcW w:w="612" w:type="dxa"/>
            <w:tcBorders>
              <w:top w:val="single" w:sz="4" w:space="0" w:color="auto"/>
              <w:left w:val="single" w:sz="4" w:space="0" w:color="auto"/>
              <w:bottom w:val="single" w:sz="4" w:space="0" w:color="auto"/>
              <w:right w:val="single" w:sz="4" w:space="0" w:color="auto"/>
            </w:tcBorders>
          </w:tcPr>
          <w:p w14:paraId="3EEE2FEA" w14:textId="77777777" w:rsidR="00ED1DB4" w:rsidRPr="0056122D" w:rsidRDefault="00ED1DB4" w:rsidP="00B17B97">
            <w:pPr>
              <w:pStyle w:val="TAC"/>
            </w:pPr>
            <w:r w:rsidRPr="0056122D">
              <w:t>10</w:t>
            </w:r>
          </w:p>
        </w:tc>
        <w:tc>
          <w:tcPr>
            <w:tcW w:w="3684" w:type="dxa"/>
            <w:tcBorders>
              <w:top w:val="single" w:sz="4" w:space="0" w:color="auto"/>
              <w:left w:val="single" w:sz="4" w:space="0" w:color="auto"/>
              <w:bottom w:val="single" w:sz="4" w:space="0" w:color="auto"/>
              <w:right w:val="single" w:sz="4" w:space="0" w:color="auto"/>
            </w:tcBorders>
          </w:tcPr>
          <w:p w14:paraId="52B0F528" w14:textId="77777777" w:rsidR="00ED1DB4" w:rsidRPr="0056122D" w:rsidRDefault="00ED1DB4" w:rsidP="00B17B97">
            <w:pPr>
              <w:pStyle w:val="TAL"/>
            </w:pPr>
            <w:r w:rsidRPr="0056122D">
              <w:t>Inter-band EN-DC within FR1 BW Class Combination C_A (two bands)</w:t>
            </w:r>
          </w:p>
        </w:tc>
        <w:tc>
          <w:tcPr>
            <w:tcW w:w="1537" w:type="dxa"/>
            <w:tcBorders>
              <w:top w:val="single" w:sz="4" w:space="0" w:color="auto"/>
              <w:left w:val="single" w:sz="4" w:space="0" w:color="auto"/>
              <w:bottom w:val="single" w:sz="4" w:space="0" w:color="auto"/>
              <w:right w:val="single" w:sz="4" w:space="0" w:color="auto"/>
            </w:tcBorders>
          </w:tcPr>
          <w:p w14:paraId="69B9CE81" w14:textId="77777777" w:rsidR="00ED1DB4" w:rsidRPr="0056122D" w:rsidRDefault="00ED1DB4" w:rsidP="00B17B97">
            <w:pPr>
              <w:pStyle w:val="TAC"/>
            </w:pPr>
            <w:r w:rsidRPr="0056122D">
              <w:t>36.101, 5.6A.1</w:t>
            </w:r>
          </w:p>
          <w:p w14:paraId="183415F0" w14:textId="77777777" w:rsidR="00ED1DB4" w:rsidRPr="0056122D" w:rsidRDefault="00ED1DB4" w:rsidP="00B17B97">
            <w:pPr>
              <w:pStyle w:val="TAC"/>
            </w:pPr>
            <w:r w:rsidRPr="0056122D">
              <w:t>38.101-3, 5.5B.4.1</w:t>
            </w:r>
          </w:p>
        </w:tc>
        <w:tc>
          <w:tcPr>
            <w:tcW w:w="1559" w:type="dxa"/>
            <w:tcBorders>
              <w:top w:val="single" w:sz="4" w:space="0" w:color="auto"/>
              <w:left w:val="single" w:sz="4" w:space="0" w:color="auto"/>
              <w:bottom w:val="single" w:sz="4" w:space="0" w:color="auto"/>
              <w:right w:val="single" w:sz="4" w:space="0" w:color="auto"/>
            </w:tcBorders>
          </w:tcPr>
          <w:p w14:paraId="213A6152" w14:textId="77777777" w:rsidR="00ED1DB4" w:rsidRPr="0056122D" w:rsidRDefault="00ED1DB4" w:rsidP="00B17B97">
            <w:pPr>
              <w:pStyle w:val="TAC"/>
            </w:pPr>
            <w:r w:rsidRPr="0056122D">
              <w:t>pc_</w:t>
            </w:r>
            <w:r w:rsidRPr="0056122D">
              <w:rPr>
                <w:lang w:eastAsia="zh-CN"/>
              </w:rPr>
              <w:t>D</w:t>
            </w:r>
            <w:r w:rsidRPr="0056122D">
              <w:t>L_inter_band_EN_DC_FR1_2B_Class_C_A</w:t>
            </w:r>
          </w:p>
        </w:tc>
        <w:tc>
          <w:tcPr>
            <w:tcW w:w="1559" w:type="dxa"/>
            <w:tcBorders>
              <w:top w:val="single" w:sz="4" w:space="0" w:color="auto"/>
              <w:left w:val="single" w:sz="4" w:space="0" w:color="auto"/>
              <w:bottom w:val="single" w:sz="4" w:space="0" w:color="auto"/>
              <w:right w:val="single" w:sz="4" w:space="0" w:color="auto"/>
            </w:tcBorders>
          </w:tcPr>
          <w:p w14:paraId="57B4450E" w14:textId="77777777" w:rsidR="00ED1DB4" w:rsidRPr="0056122D" w:rsidRDefault="00ED1DB4" w:rsidP="00B17B97">
            <w:pPr>
              <w:pStyle w:val="TAL"/>
            </w:pPr>
          </w:p>
        </w:tc>
      </w:tr>
      <w:tr w:rsidR="00ED1DB4" w:rsidRPr="0056122D" w14:paraId="5CBE7348" w14:textId="77777777" w:rsidTr="00B17B97">
        <w:trPr>
          <w:cantSplit/>
          <w:jc w:val="center"/>
        </w:trPr>
        <w:tc>
          <w:tcPr>
            <w:tcW w:w="612" w:type="dxa"/>
            <w:tcBorders>
              <w:top w:val="single" w:sz="4" w:space="0" w:color="auto"/>
              <w:left w:val="single" w:sz="4" w:space="0" w:color="auto"/>
              <w:bottom w:val="single" w:sz="4" w:space="0" w:color="auto"/>
              <w:right w:val="single" w:sz="4" w:space="0" w:color="auto"/>
            </w:tcBorders>
          </w:tcPr>
          <w:p w14:paraId="15B21086" w14:textId="77777777" w:rsidR="00ED1DB4" w:rsidRPr="0056122D" w:rsidRDefault="00ED1DB4" w:rsidP="00B17B97">
            <w:pPr>
              <w:pStyle w:val="TAC"/>
              <w:rPr>
                <w:lang w:eastAsia="zh-CN"/>
              </w:rPr>
            </w:pPr>
            <w:r w:rsidRPr="0056122D">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6B309C20" w14:textId="77777777" w:rsidR="00ED1DB4" w:rsidRPr="0056122D" w:rsidRDefault="00ED1DB4" w:rsidP="00B17B97">
            <w:pPr>
              <w:pStyle w:val="TAL"/>
            </w:pPr>
            <w:r w:rsidRPr="0056122D">
              <w:t>Inter-band EN-DC within FR1 BW Class Combination C_(2A) (two bands)</w:t>
            </w:r>
          </w:p>
        </w:tc>
        <w:tc>
          <w:tcPr>
            <w:tcW w:w="1537" w:type="dxa"/>
            <w:tcBorders>
              <w:top w:val="single" w:sz="4" w:space="0" w:color="auto"/>
              <w:left w:val="single" w:sz="4" w:space="0" w:color="auto"/>
              <w:bottom w:val="single" w:sz="4" w:space="0" w:color="auto"/>
              <w:right w:val="single" w:sz="4" w:space="0" w:color="auto"/>
            </w:tcBorders>
          </w:tcPr>
          <w:p w14:paraId="42E26159" w14:textId="77777777" w:rsidR="00ED1DB4" w:rsidRPr="0056122D" w:rsidRDefault="00ED1DB4" w:rsidP="00B17B97">
            <w:pPr>
              <w:pStyle w:val="TAC"/>
            </w:pPr>
            <w:r w:rsidRPr="0056122D">
              <w:t>36.101, 5.6A.1</w:t>
            </w:r>
          </w:p>
          <w:p w14:paraId="01BD7890" w14:textId="77777777" w:rsidR="00ED1DB4" w:rsidRPr="0056122D" w:rsidRDefault="00ED1DB4" w:rsidP="00B17B97">
            <w:pPr>
              <w:pStyle w:val="TAC"/>
            </w:pPr>
            <w:r w:rsidRPr="0056122D">
              <w:t>38.101-3, 5.5B.4.1</w:t>
            </w:r>
          </w:p>
        </w:tc>
        <w:tc>
          <w:tcPr>
            <w:tcW w:w="1559" w:type="dxa"/>
            <w:tcBorders>
              <w:top w:val="single" w:sz="4" w:space="0" w:color="auto"/>
              <w:left w:val="single" w:sz="4" w:space="0" w:color="auto"/>
              <w:bottom w:val="single" w:sz="4" w:space="0" w:color="auto"/>
              <w:right w:val="single" w:sz="4" w:space="0" w:color="auto"/>
            </w:tcBorders>
          </w:tcPr>
          <w:p w14:paraId="5CC6EEFF" w14:textId="77777777" w:rsidR="00ED1DB4" w:rsidRPr="0056122D" w:rsidRDefault="00ED1DB4" w:rsidP="00B17B97">
            <w:pPr>
              <w:pStyle w:val="TAC"/>
            </w:pPr>
            <w:r w:rsidRPr="0056122D">
              <w:t>pc_</w:t>
            </w:r>
            <w:r w:rsidRPr="0056122D">
              <w:rPr>
                <w:lang w:eastAsia="zh-CN"/>
              </w:rPr>
              <w:t>D</w:t>
            </w:r>
            <w:r w:rsidRPr="0056122D">
              <w:t>L_inter_band_EN_DC_FR1_2B_Class_C_(2A)</w:t>
            </w:r>
          </w:p>
        </w:tc>
        <w:tc>
          <w:tcPr>
            <w:tcW w:w="1559" w:type="dxa"/>
            <w:tcBorders>
              <w:top w:val="single" w:sz="4" w:space="0" w:color="auto"/>
              <w:left w:val="single" w:sz="4" w:space="0" w:color="auto"/>
              <w:bottom w:val="single" w:sz="4" w:space="0" w:color="auto"/>
              <w:right w:val="single" w:sz="4" w:space="0" w:color="auto"/>
            </w:tcBorders>
          </w:tcPr>
          <w:p w14:paraId="56CB9FCE" w14:textId="77777777" w:rsidR="00ED1DB4" w:rsidRPr="0056122D" w:rsidRDefault="00ED1DB4" w:rsidP="00B17B97">
            <w:pPr>
              <w:pStyle w:val="TAL"/>
            </w:pPr>
          </w:p>
        </w:tc>
      </w:tr>
      <w:tr w:rsidR="00ED1DB4" w:rsidRPr="0056122D" w14:paraId="725F0E48" w14:textId="77777777" w:rsidTr="00B17B97">
        <w:trPr>
          <w:cantSplit/>
          <w:jc w:val="center"/>
        </w:trPr>
        <w:tc>
          <w:tcPr>
            <w:tcW w:w="612" w:type="dxa"/>
            <w:tcBorders>
              <w:top w:val="single" w:sz="4" w:space="0" w:color="auto"/>
              <w:left w:val="single" w:sz="4" w:space="0" w:color="auto"/>
              <w:bottom w:val="single" w:sz="4" w:space="0" w:color="auto"/>
              <w:right w:val="single" w:sz="4" w:space="0" w:color="auto"/>
            </w:tcBorders>
          </w:tcPr>
          <w:p w14:paraId="11597C02" w14:textId="77777777" w:rsidR="00ED1DB4" w:rsidRPr="0056122D" w:rsidRDefault="00ED1DB4" w:rsidP="00B17B97">
            <w:pPr>
              <w:pStyle w:val="TAC"/>
              <w:rPr>
                <w:lang w:eastAsia="zh-CN"/>
              </w:rPr>
            </w:pPr>
            <w:r w:rsidRPr="0056122D">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30F70CF4" w14:textId="77777777" w:rsidR="00ED1DB4" w:rsidRPr="0056122D" w:rsidRDefault="00ED1DB4" w:rsidP="00B17B97">
            <w:pPr>
              <w:pStyle w:val="TAL"/>
            </w:pPr>
            <w:r w:rsidRPr="0056122D">
              <w:t>Inter-band EN-DC within FR1 BW Class Combination C_B (two bands)</w:t>
            </w:r>
          </w:p>
        </w:tc>
        <w:tc>
          <w:tcPr>
            <w:tcW w:w="1537" w:type="dxa"/>
            <w:tcBorders>
              <w:top w:val="single" w:sz="4" w:space="0" w:color="auto"/>
              <w:left w:val="single" w:sz="4" w:space="0" w:color="auto"/>
              <w:bottom w:val="single" w:sz="4" w:space="0" w:color="auto"/>
              <w:right w:val="single" w:sz="4" w:space="0" w:color="auto"/>
            </w:tcBorders>
          </w:tcPr>
          <w:p w14:paraId="10B8B746" w14:textId="77777777" w:rsidR="00ED1DB4" w:rsidRPr="0056122D" w:rsidRDefault="00ED1DB4" w:rsidP="00B17B97">
            <w:pPr>
              <w:pStyle w:val="TAC"/>
            </w:pPr>
            <w:r w:rsidRPr="0056122D">
              <w:t>36.101, 5.6A.1</w:t>
            </w:r>
          </w:p>
          <w:p w14:paraId="195BA89C" w14:textId="77777777" w:rsidR="00ED1DB4" w:rsidRPr="0056122D" w:rsidRDefault="00ED1DB4" w:rsidP="00B17B97">
            <w:pPr>
              <w:pStyle w:val="TAC"/>
            </w:pPr>
            <w:r w:rsidRPr="0056122D">
              <w:t>38.101-3, 5.5B.4.1</w:t>
            </w:r>
          </w:p>
        </w:tc>
        <w:tc>
          <w:tcPr>
            <w:tcW w:w="1559" w:type="dxa"/>
            <w:tcBorders>
              <w:top w:val="single" w:sz="4" w:space="0" w:color="auto"/>
              <w:left w:val="single" w:sz="4" w:space="0" w:color="auto"/>
              <w:bottom w:val="single" w:sz="4" w:space="0" w:color="auto"/>
              <w:right w:val="single" w:sz="4" w:space="0" w:color="auto"/>
            </w:tcBorders>
          </w:tcPr>
          <w:p w14:paraId="6C603AA4" w14:textId="77777777" w:rsidR="00ED1DB4" w:rsidRPr="0056122D" w:rsidRDefault="00ED1DB4" w:rsidP="00B17B97">
            <w:pPr>
              <w:pStyle w:val="TAC"/>
            </w:pPr>
            <w:r w:rsidRPr="0056122D">
              <w:t>pc_</w:t>
            </w:r>
            <w:r w:rsidRPr="0056122D">
              <w:rPr>
                <w:lang w:eastAsia="zh-CN"/>
              </w:rPr>
              <w:t>D</w:t>
            </w:r>
            <w:r w:rsidRPr="0056122D">
              <w:t>L_inter_band_EN_DC_FR1_2B_Class_C_B</w:t>
            </w:r>
          </w:p>
        </w:tc>
        <w:tc>
          <w:tcPr>
            <w:tcW w:w="1559" w:type="dxa"/>
            <w:tcBorders>
              <w:top w:val="single" w:sz="4" w:space="0" w:color="auto"/>
              <w:left w:val="single" w:sz="4" w:space="0" w:color="auto"/>
              <w:bottom w:val="single" w:sz="4" w:space="0" w:color="auto"/>
              <w:right w:val="single" w:sz="4" w:space="0" w:color="auto"/>
            </w:tcBorders>
          </w:tcPr>
          <w:p w14:paraId="42B69AD7" w14:textId="77777777" w:rsidR="00ED1DB4" w:rsidRPr="0056122D" w:rsidRDefault="00ED1DB4" w:rsidP="00B17B97">
            <w:pPr>
              <w:pStyle w:val="TAL"/>
            </w:pPr>
          </w:p>
        </w:tc>
      </w:tr>
      <w:tr w:rsidR="00ED1DB4" w:rsidRPr="0056122D" w14:paraId="3F6665A5" w14:textId="77777777" w:rsidTr="00B17B97">
        <w:trPr>
          <w:cantSplit/>
          <w:jc w:val="center"/>
        </w:trPr>
        <w:tc>
          <w:tcPr>
            <w:tcW w:w="612" w:type="dxa"/>
            <w:tcBorders>
              <w:top w:val="single" w:sz="4" w:space="0" w:color="auto"/>
              <w:left w:val="single" w:sz="4" w:space="0" w:color="auto"/>
              <w:bottom w:val="single" w:sz="4" w:space="0" w:color="auto"/>
              <w:right w:val="single" w:sz="4" w:space="0" w:color="auto"/>
            </w:tcBorders>
          </w:tcPr>
          <w:p w14:paraId="43B3DABD" w14:textId="77777777" w:rsidR="00ED1DB4" w:rsidRPr="0056122D" w:rsidRDefault="00ED1DB4" w:rsidP="00B17B97">
            <w:pPr>
              <w:pStyle w:val="TAC"/>
              <w:rPr>
                <w:lang w:eastAsia="zh-CN"/>
              </w:rPr>
            </w:pPr>
            <w:r w:rsidRPr="0056122D">
              <w:rPr>
                <w:lang w:eastAsia="zh-CN"/>
              </w:rPr>
              <w:t>13</w:t>
            </w:r>
          </w:p>
        </w:tc>
        <w:tc>
          <w:tcPr>
            <w:tcW w:w="3684" w:type="dxa"/>
            <w:tcBorders>
              <w:top w:val="single" w:sz="4" w:space="0" w:color="auto"/>
              <w:left w:val="single" w:sz="4" w:space="0" w:color="auto"/>
              <w:bottom w:val="single" w:sz="4" w:space="0" w:color="auto"/>
              <w:right w:val="single" w:sz="4" w:space="0" w:color="auto"/>
            </w:tcBorders>
          </w:tcPr>
          <w:p w14:paraId="65DB64CB" w14:textId="77777777" w:rsidR="00ED1DB4" w:rsidRPr="0056122D" w:rsidRDefault="00ED1DB4" w:rsidP="00B17B97">
            <w:pPr>
              <w:pStyle w:val="TAL"/>
            </w:pPr>
            <w:r w:rsidRPr="0056122D">
              <w:t>Inter-band EN-DC within FR1 BW Class Combination C_C (two bands)</w:t>
            </w:r>
          </w:p>
        </w:tc>
        <w:tc>
          <w:tcPr>
            <w:tcW w:w="1537" w:type="dxa"/>
            <w:tcBorders>
              <w:top w:val="single" w:sz="4" w:space="0" w:color="auto"/>
              <w:left w:val="single" w:sz="4" w:space="0" w:color="auto"/>
              <w:bottom w:val="single" w:sz="4" w:space="0" w:color="auto"/>
              <w:right w:val="single" w:sz="4" w:space="0" w:color="auto"/>
            </w:tcBorders>
          </w:tcPr>
          <w:p w14:paraId="2CB69B4F" w14:textId="77777777" w:rsidR="00ED1DB4" w:rsidRPr="0056122D" w:rsidRDefault="00ED1DB4" w:rsidP="00B17B97">
            <w:pPr>
              <w:pStyle w:val="TAC"/>
            </w:pPr>
            <w:r w:rsidRPr="0056122D">
              <w:t>36.101, 5.6A.1</w:t>
            </w:r>
          </w:p>
          <w:p w14:paraId="7470FE30" w14:textId="77777777" w:rsidR="00ED1DB4" w:rsidRPr="0056122D" w:rsidRDefault="00ED1DB4" w:rsidP="00B17B97">
            <w:pPr>
              <w:pStyle w:val="TAC"/>
            </w:pPr>
            <w:r w:rsidRPr="0056122D">
              <w:t>38.101-3, 5.5B.4.1</w:t>
            </w:r>
          </w:p>
        </w:tc>
        <w:tc>
          <w:tcPr>
            <w:tcW w:w="1559" w:type="dxa"/>
            <w:tcBorders>
              <w:top w:val="single" w:sz="4" w:space="0" w:color="auto"/>
              <w:left w:val="single" w:sz="4" w:space="0" w:color="auto"/>
              <w:bottom w:val="single" w:sz="4" w:space="0" w:color="auto"/>
              <w:right w:val="single" w:sz="4" w:space="0" w:color="auto"/>
            </w:tcBorders>
          </w:tcPr>
          <w:p w14:paraId="2DD46522" w14:textId="77777777" w:rsidR="00ED1DB4" w:rsidRPr="0056122D" w:rsidRDefault="00ED1DB4" w:rsidP="00B17B97">
            <w:pPr>
              <w:pStyle w:val="TAC"/>
            </w:pPr>
            <w:r w:rsidRPr="0056122D">
              <w:t>pc_</w:t>
            </w:r>
            <w:r w:rsidRPr="0056122D">
              <w:rPr>
                <w:lang w:eastAsia="zh-CN"/>
              </w:rPr>
              <w:t>D</w:t>
            </w:r>
            <w:r w:rsidRPr="0056122D">
              <w:t>L_inter_band_EN_DC_FR1_2B_Class_C_C</w:t>
            </w:r>
          </w:p>
        </w:tc>
        <w:tc>
          <w:tcPr>
            <w:tcW w:w="1559" w:type="dxa"/>
            <w:tcBorders>
              <w:top w:val="single" w:sz="4" w:space="0" w:color="auto"/>
              <w:left w:val="single" w:sz="4" w:space="0" w:color="auto"/>
              <w:bottom w:val="single" w:sz="4" w:space="0" w:color="auto"/>
              <w:right w:val="single" w:sz="4" w:space="0" w:color="auto"/>
            </w:tcBorders>
          </w:tcPr>
          <w:p w14:paraId="4838A031" w14:textId="77777777" w:rsidR="00ED1DB4" w:rsidRPr="0056122D" w:rsidRDefault="00ED1DB4" w:rsidP="00B17B97">
            <w:pPr>
              <w:pStyle w:val="TAL"/>
            </w:pPr>
          </w:p>
        </w:tc>
      </w:tr>
      <w:tr w:rsidR="00ED1DB4" w:rsidRPr="0056122D" w14:paraId="5C6CAA1C" w14:textId="77777777" w:rsidTr="00B17B97">
        <w:trPr>
          <w:cantSplit/>
          <w:jc w:val="center"/>
        </w:trPr>
        <w:tc>
          <w:tcPr>
            <w:tcW w:w="612" w:type="dxa"/>
            <w:tcBorders>
              <w:top w:val="single" w:sz="4" w:space="0" w:color="auto"/>
              <w:left w:val="single" w:sz="4" w:space="0" w:color="auto"/>
              <w:bottom w:val="single" w:sz="4" w:space="0" w:color="auto"/>
              <w:right w:val="single" w:sz="4" w:space="0" w:color="auto"/>
            </w:tcBorders>
          </w:tcPr>
          <w:p w14:paraId="56564FB8" w14:textId="77777777" w:rsidR="00ED1DB4" w:rsidRPr="0056122D" w:rsidRDefault="00ED1DB4" w:rsidP="00B17B97">
            <w:pPr>
              <w:pStyle w:val="TAC"/>
            </w:pPr>
            <w:r w:rsidRPr="0056122D">
              <w:t>14</w:t>
            </w:r>
          </w:p>
        </w:tc>
        <w:tc>
          <w:tcPr>
            <w:tcW w:w="3684" w:type="dxa"/>
            <w:tcBorders>
              <w:top w:val="single" w:sz="4" w:space="0" w:color="auto"/>
              <w:left w:val="single" w:sz="4" w:space="0" w:color="auto"/>
              <w:bottom w:val="single" w:sz="4" w:space="0" w:color="auto"/>
              <w:right w:val="single" w:sz="4" w:space="0" w:color="auto"/>
            </w:tcBorders>
          </w:tcPr>
          <w:p w14:paraId="483D2B72" w14:textId="77777777" w:rsidR="00ED1DB4" w:rsidRPr="0056122D" w:rsidRDefault="00ED1DB4" w:rsidP="00B17B97">
            <w:pPr>
              <w:pStyle w:val="TAL"/>
            </w:pPr>
            <w:r w:rsidRPr="0056122D">
              <w:t>Inter-band EN-DC within FR1 BW Class Combination D_A (two bands)</w:t>
            </w:r>
          </w:p>
        </w:tc>
        <w:tc>
          <w:tcPr>
            <w:tcW w:w="1537" w:type="dxa"/>
            <w:tcBorders>
              <w:top w:val="single" w:sz="4" w:space="0" w:color="auto"/>
              <w:left w:val="single" w:sz="4" w:space="0" w:color="auto"/>
              <w:bottom w:val="single" w:sz="4" w:space="0" w:color="auto"/>
              <w:right w:val="single" w:sz="4" w:space="0" w:color="auto"/>
            </w:tcBorders>
          </w:tcPr>
          <w:p w14:paraId="6DB899F0" w14:textId="77777777" w:rsidR="00ED1DB4" w:rsidRPr="0056122D" w:rsidRDefault="00ED1DB4" w:rsidP="00B17B97">
            <w:pPr>
              <w:pStyle w:val="TAC"/>
            </w:pPr>
            <w:r w:rsidRPr="0056122D">
              <w:t>36.101, 5.6A.1</w:t>
            </w:r>
          </w:p>
          <w:p w14:paraId="5DF6911C" w14:textId="77777777" w:rsidR="00ED1DB4" w:rsidRPr="0056122D" w:rsidRDefault="00ED1DB4" w:rsidP="00B17B97">
            <w:pPr>
              <w:pStyle w:val="TAC"/>
            </w:pPr>
            <w:r w:rsidRPr="0056122D">
              <w:t>38.101-3, 5.5B.4.1</w:t>
            </w:r>
          </w:p>
        </w:tc>
        <w:tc>
          <w:tcPr>
            <w:tcW w:w="1559" w:type="dxa"/>
            <w:tcBorders>
              <w:top w:val="single" w:sz="4" w:space="0" w:color="auto"/>
              <w:left w:val="single" w:sz="4" w:space="0" w:color="auto"/>
              <w:bottom w:val="single" w:sz="4" w:space="0" w:color="auto"/>
              <w:right w:val="single" w:sz="4" w:space="0" w:color="auto"/>
            </w:tcBorders>
          </w:tcPr>
          <w:p w14:paraId="5729C200" w14:textId="77777777" w:rsidR="00ED1DB4" w:rsidRPr="0056122D" w:rsidRDefault="00ED1DB4" w:rsidP="00B17B97">
            <w:pPr>
              <w:pStyle w:val="TAC"/>
            </w:pPr>
            <w:r w:rsidRPr="0056122D">
              <w:t>pc_</w:t>
            </w:r>
            <w:r w:rsidRPr="0056122D">
              <w:rPr>
                <w:lang w:eastAsia="zh-CN"/>
              </w:rPr>
              <w:t>D</w:t>
            </w:r>
            <w:r w:rsidRPr="0056122D">
              <w:t>L_inter_band_EN_DC_FR1_2B_Class_D_A</w:t>
            </w:r>
          </w:p>
        </w:tc>
        <w:tc>
          <w:tcPr>
            <w:tcW w:w="1559" w:type="dxa"/>
            <w:tcBorders>
              <w:top w:val="single" w:sz="4" w:space="0" w:color="auto"/>
              <w:left w:val="single" w:sz="4" w:space="0" w:color="auto"/>
              <w:bottom w:val="single" w:sz="4" w:space="0" w:color="auto"/>
              <w:right w:val="single" w:sz="4" w:space="0" w:color="auto"/>
            </w:tcBorders>
          </w:tcPr>
          <w:p w14:paraId="78046A3D" w14:textId="77777777" w:rsidR="00ED1DB4" w:rsidRPr="0056122D" w:rsidRDefault="00ED1DB4" w:rsidP="00B17B97">
            <w:pPr>
              <w:pStyle w:val="TAL"/>
            </w:pPr>
          </w:p>
        </w:tc>
      </w:tr>
      <w:tr w:rsidR="00ED1DB4" w:rsidRPr="0056122D" w14:paraId="2DD50C59" w14:textId="77777777" w:rsidTr="00B17B97">
        <w:trPr>
          <w:cantSplit/>
          <w:jc w:val="center"/>
        </w:trPr>
        <w:tc>
          <w:tcPr>
            <w:tcW w:w="612" w:type="dxa"/>
            <w:tcBorders>
              <w:top w:val="single" w:sz="4" w:space="0" w:color="auto"/>
              <w:left w:val="single" w:sz="4" w:space="0" w:color="auto"/>
              <w:bottom w:val="single" w:sz="4" w:space="0" w:color="auto"/>
              <w:right w:val="single" w:sz="4" w:space="0" w:color="auto"/>
            </w:tcBorders>
          </w:tcPr>
          <w:p w14:paraId="4FC6C911" w14:textId="77777777" w:rsidR="00ED1DB4" w:rsidRPr="0056122D" w:rsidRDefault="00ED1DB4" w:rsidP="00B17B97">
            <w:pPr>
              <w:pStyle w:val="TAC"/>
            </w:pPr>
            <w:r w:rsidRPr="0056122D">
              <w:t>15</w:t>
            </w:r>
          </w:p>
        </w:tc>
        <w:tc>
          <w:tcPr>
            <w:tcW w:w="3684" w:type="dxa"/>
            <w:tcBorders>
              <w:top w:val="single" w:sz="4" w:space="0" w:color="auto"/>
              <w:left w:val="single" w:sz="4" w:space="0" w:color="auto"/>
              <w:bottom w:val="single" w:sz="4" w:space="0" w:color="auto"/>
              <w:right w:val="single" w:sz="4" w:space="0" w:color="auto"/>
            </w:tcBorders>
          </w:tcPr>
          <w:p w14:paraId="181C634D" w14:textId="77777777" w:rsidR="00ED1DB4" w:rsidRPr="0056122D" w:rsidRDefault="00ED1DB4" w:rsidP="00B17B97">
            <w:pPr>
              <w:pStyle w:val="TAL"/>
            </w:pPr>
            <w:r w:rsidRPr="0056122D">
              <w:t>Inter-band EN-DC within FR1 BW Class Combination D_C (two bands)</w:t>
            </w:r>
          </w:p>
        </w:tc>
        <w:tc>
          <w:tcPr>
            <w:tcW w:w="1537" w:type="dxa"/>
            <w:tcBorders>
              <w:top w:val="single" w:sz="4" w:space="0" w:color="auto"/>
              <w:left w:val="single" w:sz="4" w:space="0" w:color="auto"/>
              <w:bottom w:val="single" w:sz="4" w:space="0" w:color="auto"/>
              <w:right w:val="single" w:sz="4" w:space="0" w:color="auto"/>
            </w:tcBorders>
          </w:tcPr>
          <w:p w14:paraId="141A3773" w14:textId="77777777" w:rsidR="00ED1DB4" w:rsidRPr="0056122D" w:rsidRDefault="00ED1DB4" w:rsidP="00B17B97">
            <w:pPr>
              <w:pStyle w:val="TAC"/>
            </w:pPr>
            <w:r w:rsidRPr="0056122D">
              <w:t>36.101, 5.6A.1</w:t>
            </w:r>
          </w:p>
          <w:p w14:paraId="4CCDEC47" w14:textId="77777777" w:rsidR="00ED1DB4" w:rsidRPr="0056122D" w:rsidRDefault="00ED1DB4" w:rsidP="00B17B97">
            <w:pPr>
              <w:pStyle w:val="TAC"/>
            </w:pPr>
            <w:r w:rsidRPr="0056122D">
              <w:t>38.101-3, 5.5B.4.1</w:t>
            </w:r>
          </w:p>
        </w:tc>
        <w:tc>
          <w:tcPr>
            <w:tcW w:w="1559" w:type="dxa"/>
            <w:tcBorders>
              <w:top w:val="single" w:sz="4" w:space="0" w:color="auto"/>
              <w:left w:val="single" w:sz="4" w:space="0" w:color="auto"/>
              <w:bottom w:val="single" w:sz="4" w:space="0" w:color="auto"/>
              <w:right w:val="single" w:sz="4" w:space="0" w:color="auto"/>
            </w:tcBorders>
          </w:tcPr>
          <w:p w14:paraId="12EE2DCC" w14:textId="77777777" w:rsidR="00ED1DB4" w:rsidRPr="0056122D" w:rsidRDefault="00ED1DB4" w:rsidP="00B17B97">
            <w:pPr>
              <w:pStyle w:val="TAC"/>
            </w:pPr>
            <w:r w:rsidRPr="0056122D">
              <w:t>pc_</w:t>
            </w:r>
            <w:r w:rsidRPr="0056122D">
              <w:rPr>
                <w:lang w:eastAsia="zh-CN"/>
              </w:rPr>
              <w:t>D</w:t>
            </w:r>
            <w:r w:rsidRPr="0056122D">
              <w:t>L_inter_band_EN_DC_FR1_2B_Class_D_C</w:t>
            </w:r>
          </w:p>
        </w:tc>
        <w:tc>
          <w:tcPr>
            <w:tcW w:w="1559" w:type="dxa"/>
            <w:tcBorders>
              <w:top w:val="single" w:sz="4" w:space="0" w:color="auto"/>
              <w:left w:val="single" w:sz="4" w:space="0" w:color="auto"/>
              <w:bottom w:val="single" w:sz="4" w:space="0" w:color="auto"/>
              <w:right w:val="single" w:sz="4" w:space="0" w:color="auto"/>
            </w:tcBorders>
          </w:tcPr>
          <w:p w14:paraId="565FA1F5" w14:textId="77777777" w:rsidR="00ED1DB4" w:rsidRPr="0056122D" w:rsidRDefault="00ED1DB4" w:rsidP="00B17B97">
            <w:pPr>
              <w:pStyle w:val="TAL"/>
            </w:pPr>
          </w:p>
        </w:tc>
      </w:tr>
      <w:tr w:rsidR="00ED1DB4" w:rsidRPr="0056122D" w14:paraId="70BCDF8D" w14:textId="77777777" w:rsidTr="00B17B97">
        <w:trPr>
          <w:cantSplit/>
          <w:jc w:val="center"/>
        </w:trPr>
        <w:tc>
          <w:tcPr>
            <w:tcW w:w="612" w:type="dxa"/>
            <w:tcBorders>
              <w:top w:val="single" w:sz="4" w:space="0" w:color="auto"/>
              <w:left w:val="single" w:sz="4" w:space="0" w:color="auto"/>
              <w:bottom w:val="single" w:sz="4" w:space="0" w:color="auto"/>
              <w:right w:val="single" w:sz="4" w:space="0" w:color="auto"/>
            </w:tcBorders>
          </w:tcPr>
          <w:p w14:paraId="61476BBA" w14:textId="77777777" w:rsidR="00ED1DB4" w:rsidRPr="0056122D" w:rsidDel="00142FC9" w:rsidRDefault="00ED1DB4" w:rsidP="00B17B97">
            <w:pPr>
              <w:pStyle w:val="TAC"/>
            </w:pPr>
            <w:r w:rsidRPr="0056122D">
              <w:t>16</w:t>
            </w:r>
          </w:p>
        </w:tc>
        <w:tc>
          <w:tcPr>
            <w:tcW w:w="3684" w:type="dxa"/>
            <w:tcBorders>
              <w:top w:val="single" w:sz="4" w:space="0" w:color="auto"/>
              <w:left w:val="single" w:sz="4" w:space="0" w:color="auto"/>
              <w:bottom w:val="single" w:sz="4" w:space="0" w:color="auto"/>
              <w:right w:val="single" w:sz="4" w:space="0" w:color="auto"/>
            </w:tcBorders>
          </w:tcPr>
          <w:p w14:paraId="0BFC9DA8" w14:textId="77777777" w:rsidR="00ED1DB4" w:rsidRPr="0056122D" w:rsidRDefault="00ED1DB4" w:rsidP="00B17B97">
            <w:pPr>
              <w:pStyle w:val="TAL"/>
            </w:pPr>
            <w:r w:rsidRPr="0056122D">
              <w:t>Inter-band EN-DC within FR1 BW Class Combination E_A (two bands)</w:t>
            </w:r>
          </w:p>
        </w:tc>
        <w:tc>
          <w:tcPr>
            <w:tcW w:w="1537" w:type="dxa"/>
            <w:tcBorders>
              <w:top w:val="single" w:sz="4" w:space="0" w:color="auto"/>
              <w:left w:val="single" w:sz="4" w:space="0" w:color="auto"/>
              <w:bottom w:val="single" w:sz="4" w:space="0" w:color="auto"/>
              <w:right w:val="single" w:sz="4" w:space="0" w:color="auto"/>
            </w:tcBorders>
          </w:tcPr>
          <w:p w14:paraId="7538FCC3" w14:textId="77777777" w:rsidR="00ED1DB4" w:rsidRPr="0056122D" w:rsidRDefault="00ED1DB4" w:rsidP="00B17B97">
            <w:pPr>
              <w:pStyle w:val="TAC"/>
            </w:pPr>
            <w:r w:rsidRPr="0056122D">
              <w:t>36.101, 5.6A.1</w:t>
            </w:r>
          </w:p>
          <w:p w14:paraId="2645B0AA" w14:textId="77777777" w:rsidR="00ED1DB4" w:rsidRPr="0056122D" w:rsidRDefault="00ED1DB4" w:rsidP="00B17B97">
            <w:pPr>
              <w:pStyle w:val="TAC"/>
            </w:pPr>
            <w:r w:rsidRPr="0056122D">
              <w:t>38.101-3, 5.5B.4.1</w:t>
            </w:r>
          </w:p>
        </w:tc>
        <w:tc>
          <w:tcPr>
            <w:tcW w:w="1559" w:type="dxa"/>
            <w:tcBorders>
              <w:top w:val="single" w:sz="4" w:space="0" w:color="auto"/>
              <w:left w:val="single" w:sz="4" w:space="0" w:color="auto"/>
              <w:bottom w:val="single" w:sz="4" w:space="0" w:color="auto"/>
              <w:right w:val="single" w:sz="4" w:space="0" w:color="auto"/>
            </w:tcBorders>
          </w:tcPr>
          <w:p w14:paraId="5A972BEB" w14:textId="77777777" w:rsidR="00ED1DB4" w:rsidRPr="0056122D" w:rsidRDefault="00ED1DB4" w:rsidP="00B17B97">
            <w:pPr>
              <w:pStyle w:val="TAC"/>
            </w:pPr>
            <w:r w:rsidRPr="0056122D">
              <w:t>pc_</w:t>
            </w:r>
            <w:r w:rsidRPr="0056122D">
              <w:rPr>
                <w:lang w:eastAsia="zh-CN"/>
              </w:rPr>
              <w:t>D</w:t>
            </w:r>
            <w:r w:rsidRPr="0056122D">
              <w:t>L_inter_band_EN_DC_FR1_2B_Class_E_A</w:t>
            </w:r>
          </w:p>
        </w:tc>
        <w:tc>
          <w:tcPr>
            <w:tcW w:w="1559" w:type="dxa"/>
            <w:tcBorders>
              <w:top w:val="single" w:sz="4" w:space="0" w:color="auto"/>
              <w:left w:val="single" w:sz="4" w:space="0" w:color="auto"/>
              <w:bottom w:val="single" w:sz="4" w:space="0" w:color="auto"/>
              <w:right w:val="single" w:sz="4" w:space="0" w:color="auto"/>
            </w:tcBorders>
          </w:tcPr>
          <w:p w14:paraId="747CBF1E" w14:textId="77777777" w:rsidR="00ED1DB4" w:rsidRPr="0056122D" w:rsidRDefault="00ED1DB4" w:rsidP="00B17B97">
            <w:pPr>
              <w:pStyle w:val="TAL"/>
            </w:pPr>
          </w:p>
        </w:tc>
      </w:tr>
      <w:tr w:rsidR="00ED1DB4" w:rsidRPr="0056122D" w14:paraId="65A08AF4" w14:textId="77777777" w:rsidTr="00B17B97">
        <w:trPr>
          <w:cantSplit/>
          <w:jc w:val="center"/>
        </w:trPr>
        <w:tc>
          <w:tcPr>
            <w:tcW w:w="612" w:type="dxa"/>
            <w:tcBorders>
              <w:top w:val="single" w:sz="4" w:space="0" w:color="auto"/>
              <w:left w:val="single" w:sz="4" w:space="0" w:color="auto"/>
              <w:bottom w:val="single" w:sz="4" w:space="0" w:color="auto"/>
              <w:right w:val="single" w:sz="4" w:space="0" w:color="auto"/>
            </w:tcBorders>
          </w:tcPr>
          <w:p w14:paraId="18D91598" w14:textId="77777777" w:rsidR="00ED1DB4" w:rsidRPr="0056122D" w:rsidDel="00142FC9" w:rsidRDefault="00ED1DB4" w:rsidP="00B17B97">
            <w:pPr>
              <w:pStyle w:val="TAC"/>
            </w:pPr>
            <w:r w:rsidRPr="0056122D">
              <w:t>17</w:t>
            </w:r>
          </w:p>
        </w:tc>
        <w:tc>
          <w:tcPr>
            <w:tcW w:w="3684" w:type="dxa"/>
            <w:tcBorders>
              <w:top w:val="single" w:sz="4" w:space="0" w:color="auto"/>
              <w:left w:val="single" w:sz="4" w:space="0" w:color="auto"/>
              <w:bottom w:val="single" w:sz="4" w:space="0" w:color="auto"/>
              <w:right w:val="single" w:sz="4" w:space="0" w:color="auto"/>
            </w:tcBorders>
          </w:tcPr>
          <w:p w14:paraId="5B1E14F3" w14:textId="77777777" w:rsidR="00ED1DB4" w:rsidRPr="0056122D" w:rsidRDefault="00ED1DB4" w:rsidP="00B17B97">
            <w:pPr>
              <w:pStyle w:val="TAL"/>
            </w:pPr>
            <w:r w:rsidRPr="0056122D">
              <w:t>Inter-band EN-DC within FR1 BW Class Combination E_C (two bands)</w:t>
            </w:r>
          </w:p>
        </w:tc>
        <w:tc>
          <w:tcPr>
            <w:tcW w:w="1537" w:type="dxa"/>
            <w:tcBorders>
              <w:top w:val="single" w:sz="4" w:space="0" w:color="auto"/>
              <w:left w:val="single" w:sz="4" w:space="0" w:color="auto"/>
              <w:bottom w:val="single" w:sz="4" w:space="0" w:color="auto"/>
              <w:right w:val="single" w:sz="4" w:space="0" w:color="auto"/>
            </w:tcBorders>
          </w:tcPr>
          <w:p w14:paraId="2C1698FA" w14:textId="77777777" w:rsidR="00ED1DB4" w:rsidRPr="0056122D" w:rsidRDefault="00ED1DB4" w:rsidP="00B17B97">
            <w:pPr>
              <w:pStyle w:val="TAC"/>
            </w:pPr>
            <w:r w:rsidRPr="0056122D">
              <w:t>36.101, 5.6A.1</w:t>
            </w:r>
          </w:p>
          <w:p w14:paraId="79F77B78" w14:textId="77777777" w:rsidR="00ED1DB4" w:rsidRPr="0056122D" w:rsidRDefault="00ED1DB4" w:rsidP="00B17B97">
            <w:pPr>
              <w:pStyle w:val="TAC"/>
            </w:pPr>
            <w:r w:rsidRPr="0056122D">
              <w:t>38.101-3, 5.5B.4.1</w:t>
            </w:r>
          </w:p>
        </w:tc>
        <w:tc>
          <w:tcPr>
            <w:tcW w:w="1559" w:type="dxa"/>
            <w:tcBorders>
              <w:top w:val="single" w:sz="4" w:space="0" w:color="auto"/>
              <w:left w:val="single" w:sz="4" w:space="0" w:color="auto"/>
              <w:bottom w:val="single" w:sz="4" w:space="0" w:color="auto"/>
              <w:right w:val="single" w:sz="4" w:space="0" w:color="auto"/>
            </w:tcBorders>
          </w:tcPr>
          <w:p w14:paraId="2648A3D4" w14:textId="77777777" w:rsidR="00ED1DB4" w:rsidRPr="0056122D" w:rsidRDefault="00ED1DB4" w:rsidP="00B17B97">
            <w:pPr>
              <w:pStyle w:val="TAC"/>
            </w:pPr>
            <w:r w:rsidRPr="0056122D">
              <w:t>pc_</w:t>
            </w:r>
            <w:r w:rsidRPr="0056122D">
              <w:rPr>
                <w:lang w:eastAsia="zh-CN"/>
              </w:rPr>
              <w:t>D</w:t>
            </w:r>
            <w:r w:rsidRPr="0056122D">
              <w:t>L_inter_band_EN_DC_FR1_2B_Class_E_C</w:t>
            </w:r>
          </w:p>
        </w:tc>
        <w:tc>
          <w:tcPr>
            <w:tcW w:w="1559" w:type="dxa"/>
            <w:tcBorders>
              <w:top w:val="single" w:sz="4" w:space="0" w:color="auto"/>
              <w:left w:val="single" w:sz="4" w:space="0" w:color="auto"/>
              <w:bottom w:val="single" w:sz="4" w:space="0" w:color="auto"/>
              <w:right w:val="single" w:sz="4" w:space="0" w:color="auto"/>
            </w:tcBorders>
          </w:tcPr>
          <w:p w14:paraId="4BC1D1F5" w14:textId="77777777" w:rsidR="00ED1DB4" w:rsidRPr="0056122D" w:rsidRDefault="00ED1DB4" w:rsidP="00B17B97">
            <w:pPr>
              <w:pStyle w:val="TAL"/>
            </w:pPr>
          </w:p>
        </w:tc>
      </w:tr>
    </w:tbl>
    <w:p w14:paraId="5AFFA282" w14:textId="77777777" w:rsidR="00ED1DB4" w:rsidRPr="0056122D" w:rsidRDefault="00ED1DB4" w:rsidP="00ED1DB4"/>
    <w:p w14:paraId="1C0A3656" w14:textId="77777777" w:rsidR="00ED1DB4" w:rsidRPr="0056122D" w:rsidRDefault="00ED1DB4" w:rsidP="00ED1DB4">
      <w:pPr>
        <w:pStyle w:val="TH"/>
      </w:pPr>
      <w:r w:rsidRPr="0056122D">
        <w:lastRenderedPageBreak/>
        <w:t>Table A.4.3.2B.2.3.1-1a: Uplink Bandwidth</w:t>
      </w:r>
      <w:r w:rsidRPr="0056122D">
        <w:rPr>
          <w:lang w:eastAsia="fi-FI"/>
        </w:rPr>
        <w:t xml:space="preserve"> </w:t>
      </w:r>
      <w:r w:rsidRPr="0056122D">
        <w:t xml:space="preserve">Class Combination capabilities for </w:t>
      </w:r>
      <w:r w:rsidRPr="0056122D">
        <w:rPr>
          <w:lang w:eastAsia="fi-FI"/>
        </w:rPr>
        <w:t xml:space="preserve">Inter-band </w:t>
      </w:r>
      <w:r w:rsidRPr="0056122D">
        <w:t>EN-DC within FR1 and two bands (for one or more of the supported configurations in Table A.4.3.2B.2.3.1-2)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ED1DB4" w:rsidRPr="0056122D" w14:paraId="51C13FE3" w14:textId="77777777" w:rsidTr="00B17B97">
        <w:trPr>
          <w:cantSplit/>
          <w:jc w:val="center"/>
        </w:trPr>
        <w:tc>
          <w:tcPr>
            <w:tcW w:w="612" w:type="dxa"/>
            <w:tcBorders>
              <w:top w:val="single" w:sz="4" w:space="0" w:color="auto"/>
              <w:left w:val="single" w:sz="4" w:space="0" w:color="auto"/>
              <w:bottom w:val="single" w:sz="4" w:space="0" w:color="auto"/>
              <w:right w:val="single" w:sz="4" w:space="0" w:color="auto"/>
            </w:tcBorders>
          </w:tcPr>
          <w:p w14:paraId="4ED3444D" w14:textId="77777777" w:rsidR="00ED1DB4" w:rsidRPr="0056122D" w:rsidRDefault="00ED1DB4" w:rsidP="00B17B97">
            <w:pPr>
              <w:pStyle w:val="TAH"/>
            </w:pPr>
            <w:r w:rsidRPr="0056122D">
              <w:t>Item</w:t>
            </w:r>
          </w:p>
        </w:tc>
        <w:tc>
          <w:tcPr>
            <w:tcW w:w="3401" w:type="dxa"/>
            <w:tcBorders>
              <w:top w:val="single" w:sz="4" w:space="0" w:color="auto"/>
              <w:left w:val="single" w:sz="4" w:space="0" w:color="auto"/>
              <w:bottom w:val="single" w:sz="4" w:space="0" w:color="auto"/>
              <w:right w:val="single" w:sz="4" w:space="0" w:color="auto"/>
            </w:tcBorders>
          </w:tcPr>
          <w:p w14:paraId="19F02D9E" w14:textId="77777777" w:rsidR="00ED1DB4" w:rsidRPr="0056122D" w:rsidRDefault="00ED1DB4" w:rsidP="00B17B97">
            <w:pPr>
              <w:pStyle w:val="TAH"/>
            </w:pPr>
            <w:r w:rsidRPr="0056122D">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2E12D29A" w14:textId="77777777" w:rsidR="00ED1DB4" w:rsidRPr="0056122D" w:rsidRDefault="00ED1DB4" w:rsidP="00B17B97">
            <w:pPr>
              <w:pStyle w:val="TAH"/>
              <w:rPr>
                <w:rFonts w:cs="Arial"/>
                <w:szCs w:val="18"/>
              </w:rPr>
            </w:pPr>
            <w:r w:rsidRPr="0056122D">
              <w:t>Ref.</w:t>
            </w:r>
          </w:p>
        </w:tc>
        <w:tc>
          <w:tcPr>
            <w:tcW w:w="1559" w:type="dxa"/>
            <w:tcBorders>
              <w:top w:val="single" w:sz="4" w:space="0" w:color="auto"/>
              <w:left w:val="single" w:sz="4" w:space="0" w:color="auto"/>
              <w:bottom w:val="single" w:sz="4" w:space="0" w:color="auto"/>
              <w:right w:val="single" w:sz="4" w:space="0" w:color="auto"/>
            </w:tcBorders>
          </w:tcPr>
          <w:p w14:paraId="23262D5F" w14:textId="77777777" w:rsidR="00ED1DB4" w:rsidRPr="0056122D" w:rsidRDefault="00ED1DB4" w:rsidP="00B17B97">
            <w:pPr>
              <w:pStyle w:val="TAH"/>
            </w:pPr>
            <w:r w:rsidRPr="0056122D">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AA75DAC" w14:textId="77777777" w:rsidR="00ED1DB4" w:rsidRPr="0056122D" w:rsidRDefault="00ED1DB4" w:rsidP="00B17B97">
            <w:pPr>
              <w:pStyle w:val="TAH"/>
            </w:pPr>
            <w:r w:rsidRPr="0056122D">
              <w:t>Comments</w:t>
            </w:r>
          </w:p>
        </w:tc>
      </w:tr>
      <w:tr w:rsidR="00ED1DB4" w:rsidRPr="0056122D" w14:paraId="0DF4C39D" w14:textId="77777777" w:rsidTr="00B17B97">
        <w:trPr>
          <w:cantSplit/>
          <w:jc w:val="center"/>
        </w:trPr>
        <w:tc>
          <w:tcPr>
            <w:tcW w:w="612" w:type="dxa"/>
            <w:tcBorders>
              <w:top w:val="single" w:sz="4" w:space="0" w:color="auto"/>
              <w:left w:val="single" w:sz="4" w:space="0" w:color="auto"/>
              <w:bottom w:val="single" w:sz="4" w:space="0" w:color="auto"/>
              <w:right w:val="single" w:sz="4" w:space="0" w:color="auto"/>
            </w:tcBorders>
          </w:tcPr>
          <w:p w14:paraId="7DBCCE57" w14:textId="77777777" w:rsidR="00ED1DB4" w:rsidRPr="0056122D" w:rsidRDefault="00ED1DB4" w:rsidP="00B17B97">
            <w:pPr>
              <w:pStyle w:val="TAC"/>
            </w:pPr>
            <w:r w:rsidRPr="0056122D">
              <w:t>1</w:t>
            </w:r>
          </w:p>
        </w:tc>
        <w:tc>
          <w:tcPr>
            <w:tcW w:w="3401" w:type="dxa"/>
            <w:tcBorders>
              <w:top w:val="single" w:sz="4" w:space="0" w:color="auto"/>
              <w:left w:val="single" w:sz="4" w:space="0" w:color="auto"/>
              <w:bottom w:val="single" w:sz="4" w:space="0" w:color="auto"/>
              <w:right w:val="single" w:sz="4" w:space="0" w:color="auto"/>
            </w:tcBorders>
          </w:tcPr>
          <w:p w14:paraId="4F44C881" w14:textId="77777777" w:rsidR="00ED1DB4" w:rsidRPr="0056122D" w:rsidRDefault="00ED1DB4" w:rsidP="00B17B97">
            <w:pPr>
              <w:pStyle w:val="TAL"/>
            </w:pPr>
            <w:r w:rsidRPr="0056122D">
              <w:t>UL Inter-band EN-DC within FR1 BW Class Combination A_A (two bands)</w:t>
            </w:r>
          </w:p>
        </w:tc>
        <w:tc>
          <w:tcPr>
            <w:tcW w:w="1559" w:type="dxa"/>
            <w:tcBorders>
              <w:top w:val="single" w:sz="4" w:space="0" w:color="auto"/>
              <w:left w:val="single" w:sz="4" w:space="0" w:color="auto"/>
              <w:bottom w:val="single" w:sz="4" w:space="0" w:color="auto"/>
              <w:right w:val="single" w:sz="4" w:space="0" w:color="auto"/>
            </w:tcBorders>
          </w:tcPr>
          <w:p w14:paraId="1CCCE218" w14:textId="77777777" w:rsidR="00ED1DB4" w:rsidRPr="0056122D" w:rsidRDefault="00ED1DB4" w:rsidP="00B17B97">
            <w:pPr>
              <w:pStyle w:val="TAC"/>
            </w:pPr>
            <w:r w:rsidRPr="0056122D">
              <w:t>36.101, 5.6A.1</w:t>
            </w:r>
          </w:p>
          <w:p w14:paraId="7B0A7567" w14:textId="77777777" w:rsidR="00ED1DB4" w:rsidRPr="0056122D" w:rsidRDefault="00ED1DB4" w:rsidP="00B17B97">
            <w:pPr>
              <w:pStyle w:val="TAC"/>
            </w:pPr>
            <w:r w:rsidRPr="0056122D">
              <w:t>38.101-3, 5.5B.4.1</w:t>
            </w:r>
          </w:p>
        </w:tc>
        <w:tc>
          <w:tcPr>
            <w:tcW w:w="1559" w:type="dxa"/>
            <w:tcBorders>
              <w:top w:val="single" w:sz="4" w:space="0" w:color="auto"/>
              <w:left w:val="single" w:sz="4" w:space="0" w:color="auto"/>
              <w:bottom w:val="single" w:sz="4" w:space="0" w:color="auto"/>
              <w:right w:val="single" w:sz="4" w:space="0" w:color="auto"/>
            </w:tcBorders>
          </w:tcPr>
          <w:p w14:paraId="5B46E395" w14:textId="77777777" w:rsidR="00ED1DB4" w:rsidRPr="0056122D" w:rsidRDefault="00ED1DB4" w:rsidP="00B17B97">
            <w:pPr>
              <w:pStyle w:val="TAC"/>
              <w:rPr>
                <w:rFonts w:cs="Arial"/>
                <w:szCs w:val="18"/>
              </w:rPr>
            </w:pPr>
            <w:r w:rsidRPr="0056122D">
              <w:t>pc_</w:t>
            </w:r>
            <w:r w:rsidRPr="0056122D">
              <w:rPr>
                <w:lang w:eastAsia="zh-CN"/>
              </w:rPr>
              <w:t>U</w:t>
            </w:r>
            <w:r w:rsidRPr="0056122D">
              <w:t>L_inter_band_EN_DC_FR1_2B_Class_A_A</w:t>
            </w:r>
          </w:p>
        </w:tc>
        <w:tc>
          <w:tcPr>
            <w:tcW w:w="1559" w:type="dxa"/>
            <w:tcBorders>
              <w:top w:val="single" w:sz="4" w:space="0" w:color="auto"/>
              <w:left w:val="single" w:sz="4" w:space="0" w:color="auto"/>
              <w:bottom w:val="single" w:sz="4" w:space="0" w:color="auto"/>
              <w:right w:val="single" w:sz="4" w:space="0" w:color="auto"/>
            </w:tcBorders>
          </w:tcPr>
          <w:p w14:paraId="4995AC03" w14:textId="77777777" w:rsidR="00ED1DB4" w:rsidRPr="0056122D" w:rsidRDefault="00ED1DB4" w:rsidP="00B17B97">
            <w:pPr>
              <w:pStyle w:val="TAL"/>
            </w:pPr>
          </w:p>
        </w:tc>
      </w:tr>
      <w:tr w:rsidR="00ED1DB4" w:rsidRPr="0056122D" w14:paraId="413153B7" w14:textId="77777777" w:rsidTr="00B17B97">
        <w:trPr>
          <w:cantSplit/>
          <w:jc w:val="center"/>
        </w:trPr>
        <w:tc>
          <w:tcPr>
            <w:tcW w:w="612" w:type="dxa"/>
            <w:tcBorders>
              <w:top w:val="single" w:sz="4" w:space="0" w:color="auto"/>
              <w:left w:val="single" w:sz="4" w:space="0" w:color="auto"/>
              <w:bottom w:val="single" w:sz="4" w:space="0" w:color="auto"/>
              <w:right w:val="single" w:sz="4" w:space="0" w:color="auto"/>
            </w:tcBorders>
          </w:tcPr>
          <w:p w14:paraId="02010D52" w14:textId="77777777" w:rsidR="00ED1DB4" w:rsidRPr="0056122D" w:rsidRDefault="00ED1DB4" w:rsidP="00B17B97">
            <w:pPr>
              <w:pStyle w:val="TAC"/>
              <w:rPr>
                <w:lang w:eastAsia="zh-CN"/>
              </w:rPr>
            </w:pPr>
            <w:r w:rsidRPr="0056122D">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7D68A780" w14:textId="77777777" w:rsidR="00ED1DB4" w:rsidRPr="0056122D" w:rsidRDefault="00ED1DB4" w:rsidP="00B17B97">
            <w:pPr>
              <w:pStyle w:val="TAL"/>
              <w:rPr>
                <w:lang w:eastAsia="zh-CN"/>
              </w:rPr>
            </w:pPr>
            <w:r w:rsidRPr="0056122D">
              <w:t>UL Inter-band EN-DC within FR1 BW Class Combination A_B (two bands)</w:t>
            </w:r>
          </w:p>
        </w:tc>
        <w:tc>
          <w:tcPr>
            <w:tcW w:w="1559" w:type="dxa"/>
            <w:tcBorders>
              <w:top w:val="single" w:sz="4" w:space="0" w:color="auto"/>
              <w:left w:val="single" w:sz="4" w:space="0" w:color="auto"/>
              <w:bottom w:val="single" w:sz="4" w:space="0" w:color="auto"/>
              <w:right w:val="single" w:sz="4" w:space="0" w:color="auto"/>
            </w:tcBorders>
          </w:tcPr>
          <w:p w14:paraId="32EED9DB" w14:textId="77777777" w:rsidR="00ED1DB4" w:rsidRPr="0056122D" w:rsidRDefault="00ED1DB4" w:rsidP="00B17B97">
            <w:pPr>
              <w:pStyle w:val="TAC"/>
            </w:pPr>
            <w:r w:rsidRPr="0056122D">
              <w:t>36.101, 5.6A.1</w:t>
            </w:r>
          </w:p>
          <w:p w14:paraId="102876CF" w14:textId="77777777" w:rsidR="00ED1DB4" w:rsidRPr="0056122D" w:rsidRDefault="00ED1DB4" w:rsidP="00B17B97">
            <w:pPr>
              <w:pStyle w:val="TAC"/>
              <w:rPr>
                <w:lang w:eastAsia="zh-CN"/>
              </w:rPr>
            </w:pPr>
            <w:r w:rsidRPr="0056122D">
              <w:t>38.101-3, 5.5B.4.1</w:t>
            </w:r>
          </w:p>
        </w:tc>
        <w:tc>
          <w:tcPr>
            <w:tcW w:w="1559" w:type="dxa"/>
            <w:tcBorders>
              <w:top w:val="single" w:sz="4" w:space="0" w:color="auto"/>
              <w:left w:val="single" w:sz="4" w:space="0" w:color="auto"/>
              <w:bottom w:val="single" w:sz="4" w:space="0" w:color="auto"/>
              <w:right w:val="single" w:sz="4" w:space="0" w:color="auto"/>
            </w:tcBorders>
          </w:tcPr>
          <w:p w14:paraId="7B62AB47" w14:textId="77777777" w:rsidR="00ED1DB4" w:rsidRPr="0056122D" w:rsidRDefault="00ED1DB4" w:rsidP="00B17B97">
            <w:pPr>
              <w:pStyle w:val="TAC"/>
            </w:pPr>
            <w:r w:rsidRPr="0056122D">
              <w:t>pc_</w:t>
            </w:r>
            <w:r w:rsidRPr="0056122D">
              <w:rPr>
                <w:lang w:eastAsia="zh-CN"/>
              </w:rPr>
              <w:t>U</w:t>
            </w:r>
            <w:r w:rsidRPr="0056122D">
              <w:t>L_inter_band_EN_DC_FR1_2B_Class_A_B</w:t>
            </w:r>
          </w:p>
        </w:tc>
        <w:tc>
          <w:tcPr>
            <w:tcW w:w="1559" w:type="dxa"/>
            <w:tcBorders>
              <w:top w:val="single" w:sz="4" w:space="0" w:color="auto"/>
              <w:left w:val="single" w:sz="4" w:space="0" w:color="auto"/>
              <w:bottom w:val="single" w:sz="4" w:space="0" w:color="auto"/>
              <w:right w:val="single" w:sz="4" w:space="0" w:color="auto"/>
            </w:tcBorders>
          </w:tcPr>
          <w:p w14:paraId="1351B8F5" w14:textId="77777777" w:rsidR="00ED1DB4" w:rsidRPr="0056122D" w:rsidRDefault="00ED1DB4" w:rsidP="00B17B97">
            <w:pPr>
              <w:pStyle w:val="TAL"/>
            </w:pPr>
          </w:p>
        </w:tc>
      </w:tr>
      <w:tr w:rsidR="00ED1DB4" w:rsidRPr="0056122D" w14:paraId="4DAC9337" w14:textId="77777777" w:rsidTr="00B17B97">
        <w:trPr>
          <w:cantSplit/>
          <w:jc w:val="center"/>
        </w:trPr>
        <w:tc>
          <w:tcPr>
            <w:tcW w:w="612" w:type="dxa"/>
            <w:tcBorders>
              <w:top w:val="single" w:sz="4" w:space="0" w:color="auto"/>
              <w:left w:val="single" w:sz="4" w:space="0" w:color="auto"/>
              <w:bottom w:val="single" w:sz="4" w:space="0" w:color="auto"/>
              <w:right w:val="single" w:sz="4" w:space="0" w:color="auto"/>
            </w:tcBorders>
          </w:tcPr>
          <w:p w14:paraId="1C655C9D" w14:textId="77777777" w:rsidR="00ED1DB4" w:rsidRPr="0056122D" w:rsidRDefault="00ED1DB4" w:rsidP="00B17B97">
            <w:pPr>
              <w:pStyle w:val="TAC"/>
              <w:rPr>
                <w:lang w:eastAsia="zh-CN"/>
              </w:rPr>
            </w:pPr>
            <w:r w:rsidRPr="0056122D">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779EB14C" w14:textId="77777777" w:rsidR="00ED1DB4" w:rsidRPr="0056122D" w:rsidRDefault="00ED1DB4" w:rsidP="00B17B97">
            <w:pPr>
              <w:pStyle w:val="TAL"/>
            </w:pPr>
            <w:r w:rsidRPr="0056122D">
              <w:t>UL Inter-band EN-DC within FR1 BW Class Combination A_C (two bands)</w:t>
            </w:r>
          </w:p>
        </w:tc>
        <w:tc>
          <w:tcPr>
            <w:tcW w:w="1559" w:type="dxa"/>
            <w:tcBorders>
              <w:top w:val="single" w:sz="4" w:space="0" w:color="auto"/>
              <w:left w:val="single" w:sz="4" w:space="0" w:color="auto"/>
              <w:bottom w:val="single" w:sz="4" w:space="0" w:color="auto"/>
              <w:right w:val="single" w:sz="4" w:space="0" w:color="auto"/>
            </w:tcBorders>
          </w:tcPr>
          <w:p w14:paraId="1E04AEA4" w14:textId="77777777" w:rsidR="00ED1DB4" w:rsidRPr="0056122D" w:rsidRDefault="00ED1DB4" w:rsidP="00B17B97">
            <w:pPr>
              <w:pStyle w:val="TAC"/>
            </w:pPr>
            <w:r w:rsidRPr="0056122D">
              <w:t>36.101, 5.6A.1</w:t>
            </w:r>
          </w:p>
          <w:p w14:paraId="34AC9123" w14:textId="77777777" w:rsidR="00ED1DB4" w:rsidRPr="0056122D" w:rsidRDefault="00ED1DB4" w:rsidP="00B17B97">
            <w:pPr>
              <w:pStyle w:val="TAC"/>
              <w:rPr>
                <w:lang w:eastAsia="zh-CN"/>
              </w:rPr>
            </w:pPr>
            <w:r w:rsidRPr="0056122D">
              <w:t>38.101-3, 5.5B.4.1</w:t>
            </w:r>
          </w:p>
        </w:tc>
        <w:tc>
          <w:tcPr>
            <w:tcW w:w="1559" w:type="dxa"/>
            <w:tcBorders>
              <w:top w:val="single" w:sz="4" w:space="0" w:color="auto"/>
              <w:left w:val="single" w:sz="4" w:space="0" w:color="auto"/>
              <w:bottom w:val="single" w:sz="4" w:space="0" w:color="auto"/>
              <w:right w:val="single" w:sz="4" w:space="0" w:color="auto"/>
            </w:tcBorders>
          </w:tcPr>
          <w:p w14:paraId="5B48B119" w14:textId="77777777" w:rsidR="00ED1DB4" w:rsidRPr="0056122D" w:rsidRDefault="00ED1DB4" w:rsidP="00B17B97">
            <w:pPr>
              <w:pStyle w:val="TAC"/>
            </w:pPr>
            <w:r w:rsidRPr="0056122D">
              <w:t>pc_</w:t>
            </w:r>
            <w:r w:rsidRPr="0056122D">
              <w:rPr>
                <w:lang w:eastAsia="zh-CN"/>
              </w:rPr>
              <w:t>U</w:t>
            </w:r>
            <w:r w:rsidRPr="0056122D">
              <w:t>L_inter_band_EN_DC_FR1_2B_Class_A_C</w:t>
            </w:r>
          </w:p>
        </w:tc>
        <w:tc>
          <w:tcPr>
            <w:tcW w:w="1559" w:type="dxa"/>
            <w:tcBorders>
              <w:top w:val="single" w:sz="4" w:space="0" w:color="auto"/>
              <w:left w:val="single" w:sz="4" w:space="0" w:color="auto"/>
              <w:bottom w:val="single" w:sz="4" w:space="0" w:color="auto"/>
              <w:right w:val="single" w:sz="4" w:space="0" w:color="auto"/>
            </w:tcBorders>
          </w:tcPr>
          <w:p w14:paraId="0EBEED91" w14:textId="77777777" w:rsidR="00ED1DB4" w:rsidRPr="0056122D" w:rsidRDefault="00ED1DB4" w:rsidP="00B17B97">
            <w:pPr>
              <w:pStyle w:val="TAL"/>
            </w:pPr>
          </w:p>
        </w:tc>
      </w:tr>
      <w:tr w:rsidR="00ED1DB4" w:rsidRPr="0056122D" w14:paraId="67F68FBE" w14:textId="77777777" w:rsidTr="00B17B97">
        <w:trPr>
          <w:cantSplit/>
          <w:jc w:val="center"/>
        </w:trPr>
        <w:tc>
          <w:tcPr>
            <w:tcW w:w="612" w:type="dxa"/>
            <w:tcBorders>
              <w:top w:val="single" w:sz="4" w:space="0" w:color="auto"/>
              <w:left w:val="single" w:sz="4" w:space="0" w:color="auto"/>
              <w:bottom w:val="single" w:sz="4" w:space="0" w:color="auto"/>
              <w:right w:val="single" w:sz="4" w:space="0" w:color="auto"/>
            </w:tcBorders>
          </w:tcPr>
          <w:p w14:paraId="70988004" w14:textId="77777777" w:rsidR="00ED1DB4" w:rsidRPr="0056122D" w:rsidRDefault="00ED1DB4" w:rsidP="00B17B97">
            <w:pPr>
              <w:pStyle w:val="TAC"/>
              <w:rPr>
                <w:lang w:eastAsia="zh-CN"/>
              </w:rPr>
            </w:pPr>
            <w:r w:rsidRPr="0056122D">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25740DE5" w14:textId="77777777" w:rsidR="00ED1DB4" w:rsidRPr="0056122D" w:rsidRDefault="00ED1DB4" w:rsidP="00B17B97">
            <w:pPr>
              <w:pStyle w:val="TAL"/>
            </w:pPr>
            <w:r w:rsidRPr="0056122D">
              <w:t>UL Inter-band EN-DC within FR1 BW Class Combination (2A)_A (two bands)</w:t>
            </w:r>
          </w:p>
        </w:tc>
        <w:tc>
          <w:tcPr>
            <w:tcW w:w="1559" w:type="dxa"/>
            <w:tcBorders>
              <w:top w:val="single" w:sz="4" w:space="0" w:color="auto"/>
              <w:left w:val="single" w:sz="4" w:space="0" w:color="auto"/>
              <w:bottom w:val="single" w:sz="4" w:space="0" w:color="auto"/>
              <w:right w:val="single" w:sz="4" w:space="0" w:color="auto"/>
            </w:tcBorders>
          </w:tcPr>
          <w:p w14:paraId="7045C828" w14:textId="77777777" w:rsidR="00ED1DB4" w:rsidRPr="0056122D" w:rsidRDefault="00ED1DB4" w:rsidP="00B17B97">
            <w:pPr>
              <w:pStyle w:val="TAC"/>
            </w:pPr>
            <w:r w:rsidRPr="0056122D">
              <w:t>36.101, 5.6A.1</w:t>
            </w:r>
          </w:p>
          <w:p w14:paraId="401C88B0" w14:textId="77777777" w:rsidR="00ED1DB4" w:rsidRPr="0056122D" w:rsidRDefault="00ED1DB4" w:rsidP="00B17B97">
            <w:pPr>
              <w:pStyle w:val="TAC"/>
              <w:rPr>
                <w:lang w:eastAsia="zh-CN"/>
              </w:rPr>
            </w:pPr>
            <w:r w:rsidRPr="0056122D">
              <w:t>38.101-3, 5.5B.4.1</w:t>
            </w:r>
          </w:p>
        </w:tc>
        <w:tc>
          <w:tcPr>
            <w:tcW w:w="1559" w:type="dxa"/>
            <w:tcBorders>
              <w:top w:val="single" w:sz="4" w:space="0" w:color="auto"/>
              <w:left w:val="single" w:sz="4" w:space="0" w:color="auto"/>
              <w:bottom w:val="single" w:sz="4" w:space="0" w:color="auto"/>
              <w:right w:val="single" w:sz="4" w:space="0" w:color="auto"/>
            </w:tcBorders>
          </w:tcPr>
          <w:p w14:paraId="21B49FFB" w14:textId="77777777" w:rsidR="00ED1DB4" w:rsidRPr="0056122D" w:rsidRDefault="00ED1DB4" w:rsidP="00B17B97">
            <w:pPr>
              <w:pStyle w:val="TAC"/>
            </w:pPr>
            <w:r w:rsidRPr="0056122D">
              <w:t>pc_</w:t>
            </w:r>
            <w:r w:rsidRPr="0056122D">
              <w:rPr>
                <w:lang w:eastAsia="zh-CN"/>
              </w:rPr>
              <w:t>U</w:t>
            </w:r>
            <w:r w:rsidRPr="0056122D">
              <w:t>L_inter_band_EN_DC_FR1_2B_Class_(2A)_A</w:t>
            </w:r>
          </w:p>
        </w:tc>
        <w:tc>
          <w:tcPr>
            <w:tcW w:w="1559" w:type="dxa"/>
            <w:tcBorders>
              <w:top w:val="single" w:sz="4" w:space="0" w:color="auto"/>
              <w:left w:val="single" w:sz="4" w:space="0" w:color="auto"/>
              <w:bottom w:val="single" w:sz="4" w:space="0" w:color="auto"/>
              <w:right w:val="single" w:sz="4" w:space="0" w:color="auto"/>
            </w:tcBorders>
          </w:tcPr>
          <w:p w14:paraId="296A2412" w14:textId="77777777" w:rsidR="00ED1DB4" w:rsidRPr="0056122D" w:rsidRDefault="00ED1DB4" w:rsidP="00B17B97">
            <w:pPr>
              <w:pStyle w:val="TAL"/>
            </w:pPr>
          </w:p>
        </w:tc>
      </w:tr>
      <w:tr w:rsidR="00ED1DB4" w:rsidRPr="0056122D" w14:paraId="16C4E0E7" w14:textId="77777777" w:rsidTr="00B17B97">
        <w:trPr>
          <w:cantSplit/>
          <w:jc w:val="center"/>
        </w:trPr>
        <w:tc>
          <w:tcPr>
            <w:tcW w:w="612" w:type="dxa"/>
            <w:tcBorders>
              <w:top w:val="single" w:sz="4" w:space="0" w:color="auto"/>
              <w:left w:val="single" w:sz="4" w:space="0" w:color="auto"/>
              <w:bottom w:val="single" w:sz="4" w:space="0" w:color="auto"/>
              <w:right w:val="single" w:sz="4" w:space="0" w:color="auto"/>
            </w:tcBorders>
          </w:tcPr>
          <w:p w14:paraId="78F5579E" w14:textId="77777777" w:rsidR="00ED1DB4" w:rsidRPr="0056122D" w:rsidRDefault="00ED1DB4" w:rsidP="00B17B97">
            <w:pPr>
              <w:pStyle w:val="TAC"/>
              <w:rPr>
                <w:lang w:eastAsia="zh-CN"/>
              </w:rPr>
            </w:pPr>
            <w:r w:rsidRPr="0056122D">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772F424E" w14:textId="77777777" w:rsidR="00ED1DB4" w:rsidRPr="0056122D" w:rsidRDefault="00ED1DB4" w:rsidP="00B17B97">
            <w:pPr>
              <w:pStyle w:val="TAL"/>
            </w:pPr>
            <w:r w:rsidRPr="0056122D">
              <w:t>UL Inter-band EN-DC within FR1 BW Class Combination C_A (two bands)</w:t>
            </w:r>
          </w:p>
        </w:tc>
        <w:tc>
          <w:tcPr>
            <w:tcW w:w="1559" w:type="dxa"/>
            <w:tcBorders>
              <w:top w:val="single" w:sz="4" w:space="0" w:color="auto"/>
              <w:left w:val="single" w:sz="4" w:space="0" w:color="auto"/>
              <w:bottom w:val="single" w:sz="4" w:space="0" w:color="auto"/>
              <w:right w:val="single" w:sz="4" w:space="0" w:color="auto"/>
            </w:tcBorders>
          </w:tcPr>
          <w:p w14:paraId="6B0F988E" w14:textId="77777777" w:rsidR="00ED1DB4" w:rsidRPr="0056122D" w:rsidRDefault="00ED1DB4" w:rsidP="00B17B97">
            <w:pPr>
              <w:pStyle w:val="TAC"/>
            </w:pPr>
            <w:r w:rsidRPr="0056122D">
              <w:t>36.101, 5.6A.1</w:t>
            </w:r>
          </w:p>
          <w:p w14:paraId="505C60EB" w14:textId="77777777" w:rsidR="00ED1DB4" w:rsidRPr="0056122D" w:rsidRDefault="00ED1DB4" w:rsidP="00B17B97">
            <w:pPr>
              <w:pStyle w:val="TAC"/>
              <w:rPr>
                <w:lang w:eastAsia="zh-CN"/>
              </w:rPr>
            </w:pPr>
            <w:r w:rsidRPr="0056122D">
              <w:t>38.101-3, 5.5B.4.1</w:t>
            </w:r>
          </w:p>
        </w:tc>
        <w:tc>
          <w:tcPr>
            <w:tcW w:w="1559" w:type="dxa"/>
            <w:tcBorders>
              <w:top w:val="single" w:sz="4" w:space="0" w:color="auto"/>
              <w:left w:val="single" w:sz="4" w:space="0" w:color="auto"/>
              <w:bottom w:val="single" w:sz="4" w:space="0" w:color="auto"/>
              <w:right w:val="single" w:sz="4" w:space="0" w:color="auto"/>
            </w:tcBorders>
          </w:tcPr>
          <w:p w14:paraId="02FEEF6A" w14:textId="77777777" w:rsidR="00ED1DB4" w:rsidRPr="0056122D" w:rsidRDefault="00ED1DB4" w:rsidP="00B17B97">
            <w:pPr>
              <w:pStyle w:val="TAC"/>
            </w:pPr>
            <w:r w:rsidRPr="0056122D">
              <w:t>pc_</w:t>
            </w:r>
            <w:r w:rsidRPr="0056122D">
              <w:rPr>
                <w:lang w:eastAsia="zh-CN"/>
              </w:rPr>
              <w:t>U</w:t>
            </w:r>
            <w:r w:rsidRPr="0056122D">
              <w:t>L_inter_band_EN_DC_FR1_2B_Class_C_A</w:t>
            </w:r>
          </w:p>
        </w:tc>
        <w:tc>
          <w:tcPr>
            <w:tcW w:w="1559" w:type="dxa"/>
            <w:tcBorders>
              <w:top w:val="single" w:sz="4" w:space="0" w:color="auto"/>
              <w:left w:val="single" w:sz="4" w:space="0" w:color="auto"/>
              <w:bottom w:val="single" w:sz="4" w:space="0" w:color="auto"/>
              <w:right w:val="single" w:sz="4" w:space="0" w:color="auto"/>
            </w:tcBorders>
          </w:tcPr>
          <w:p w14:paraId="09337966" w14:textId="77777777" w:rsidR="00ED1DB4" w:rsidRPr="0056122D" w:rsidRDefault="00ED1DB4" w:rsidP="00B17B97">
            <w:pPr>
              <w:pStyle w:val="TAL"/>
            </w:pPr>
          </w:p>
        </w:tc>
      </w:tr>
    </w:tbl>
    <w:p w14:paraId="19F4B3C9" w14:textId="77777777" w:rsidR="00ED1DB4" w:rsidRPr="0056122D" w:rsidRDefault="00ED1DB4" w:rsidP="00ED1DB4"/>
    <w:p w14:paraId="5BA1E140" w14:textId="77777777" w:rsidR="00ED1DB4" w:rsidRPr="0056122D" w:rsidRDefault="00ED1DB4" w:rsidP="00ED1DB4">
      <w:pPr>
        <w:pStyle w:val="TH"/>
        <w:ind w:left="567"/>
      </w:pPr>
      <w:r w:rsidRPr="0056122D">
        <w:lastRenderedPageBreak/>
        <w:t>Table A.4.3.2B.2.3.1-2: Supported Inter-band EN-DC configurations within FR1 (two bands)</w:t>
      </w:r>
    </w:p>
    <w:tbl>
      <w:tblPr>
        <w:tblW w:w="5007" w:type="pct"/>
        <w:tblCellMar>
          <w:left w:w="28" w:type="dxa"/>
          <w:right w:w="56" w:type="dxa"/>
        </w:tblCellMar>
        <w:tblLook w:val="0000" w:firstRow="0" w:lastRow="0" w:firstColumn="0" w:lastColumn="0" w:noHBand="0" w:noVBand="0"/>
      </w:tblPr>
      <w:tblGrid>
        <w:gridCol w:w="1856"/>
        <w:gridCol w:w="899"/>
        <w:gridCol w:w="351"/>
        <w:gridCol w:w="1469"/>
        <w:gridCol w:w="1618"/>
        <w:gridCol w:w="1734"/>
        <w:gridCol w:w="1714"/>
      </w:tblGrid>
      <w:tr w:rsidR="00ED1DB4" w:rsidRPr="0056122D" w14:paraId="4CF5162A" w14:textId="77777777" w:rsidTr="00B17B97">
        <w:trPr>
          <w:cantSplit/>
          <w:trHeight w:val="1134"/>
        </w:trPr>
        <w:tc>
          <w:tcPr>
            <w:tcW w:w="963" w:type="pct"/>
            <w:tcBorders>
              <w:top w:val="single" w:sz="4" w:space="0" w:color="auto"/>
              <w:left w:val="single" w:sz="4" w:space="0" w:color="auto"/>
              <w:bottom w:val="single" w:sz="4" w:space="0" w:color="auto"/>
              <w:right w:val="single" w:sz="4" w:space="0" w:color="auto"/>
            </w:tcBorders>
          </w:tcPr>
          <w:p w14:paraId="6C4B316C" w14:textId="77777777" w:rsidR="00ED1DB4" w:rsidRPr="0056122D" w:rsidRDefault="00ED1DB4" w:rsidP="00B17B97">
            <w:pPr>
              <w:keepNext/>
              <w:keepLines/>
              <w:spacing w:after="0"/>
              <w:jc w:val="center"/>
              <w:rPr>
                <w:rFonts w:ascii="Arial" w:eastAsia="PMingLiU" w:hAnsi="Arial"/>
                <w:b/>
                <w:sz w:val="18"/>
              </w:rPr>
            </w:pPr>
            <w:r w:rsidRPr="0056122D">
              <w:rPr>
                <w:rFonts w:ascii="Arial" w:eastAsia="PMingLiU" w:hAnsi="Arial"/>
                <w:b/>
                <w:sz w:val="18"/>
                <w:lang w:eastAsia="zh-CN"/>
              </w:rPr>
              <w:lastRenderedPageBreak/>
              <w:t>EN-DC</w:t>
            </w:r>
            <w:r w:rsidRPr="0056122D">
              <w:rPr>
                <w:rFonts w:ascii="Arial" w:eastAsia="PMingLiU" w:hAnsi="Arial"/>
                <w:b/>
                <w:sz w:val="18"/>
              </w:rPr>
              <w:t xml:space="preserve"> configuration / Item</w:t>
            </w:r>
          </w:p>
        </w:tc>
        <w:tc>
          <w:tcPr>
            <w:tcW w:w="466" w:type="pct"/>
            <w:tcBorders>
              <w:top w:val="single" w:sz="4" w:space="0" w:color="auto"/>
              <w:left w:val="single" w:sz="4" w:space="0" w:color="auto"/>
              <w:bottom w:val="single" w:sz="4" w:space="0" w:color="auto"/>
              <w:right w:val="single" w:sz="4" w:space="0" w:color="auto"/>
            </w:tcBorders>
          </w:tcPr>
          <w:p w14:paraId="1BB3E43D" w14:textId="77777777" w:rsidR="00ED1DB4" w:rsidRPr="0056122D" w:rsidRDefault="00ED1DB4" w:rsidP="00B17B97">
            <w:pPr>
              <w:keepNext/>
              <w:keepLines/>
              <w:spacing w:after="0"/>
              <w:jc w:val="center"/>
              <w:rPr>
                <w:rFonts w:ascii="Arial" w:eastAsia="PMingLiU" w:hAnsi="Arial"/>
                <w:b/>
                <w:sz w:val="18"/>
              </w:rPr>
            </w:pPr>
            <w:r w:rsidRPr="0056122D">
              <w:rPr>
                <w:rFonts w:ascii="Arial" w:eastAsia="PMingLiU" w:hAnsi="Arial"/>
                <w:b/>
                <w:sz w:val="18"/>
              </w:rPr>
              <w:t>Release</w:t>
            </w:r>
          </w:p>
        </w:tc>
        <w:tc>
          <w:tcPr>
            <w:tcW w:w="182" w:type="pct"/>
            <w:tcBorders>
              <w:top w:val="single" w:sz="4" w:space="0" w:color="auto"/>
              <w:left w:val="single" w:sz="4" w:space="0" w:color="auto"/>
              <w:bottom w:val="single" w:sz="4" w:space="0" w:color="auto"/>
              <w:right w:val="single" w:sz="4" w:space="0" w:color="auto"/>
            </w:tcBorders>
            <w:textDirection w:val="btLr"/>
            <w:vAlign w:val="center"/>
          </w:tcPr>
          <w:p w14:paraId="5F47B021" w14:textId="77777777" w:rsidR="00ED1DB4" w:rsidRPr="0056122D" w:rsidRDefault="00ED1DB4" w:rsidP="00B17B97">
            <w:pPr>
              <w:keepNext/>
              <w:keepLines/>
              <w:spacing w:after="0"/>
              <w:ind w:left="113" w:right="113"/>
              <w:jc w:val="center"/>
              <w:rPr>
                <w:rFonts w:ascii="Arial" w:eastAsia="PMingLiU" w:hAnsi="Arial"/>
                <w:b/>
                <w:sz w:val="18"/>
              </w:rPr>
            </w:pPr>
            <w:r w:rsidRPr="0056122D">
              <w:rPr>
                <w:rFonts w:ascii="Arial" w:eastAsia="PMingLiU" w:hAnsi="Arial"/>
                <w:b/>
                <w:sz w:val="18"/>
              </w:rPr>
              <w:t>Supported</w:t>
            </w:r>
          </w:p>
        </w:tc>
        <w:tc>
          <w:tcPr>
            <w:tcW w:w="762" w:type="pct"/>
            <w:tcBorders>
              <w:top w:val="single" w:sz="4" w:space="0" w:color="auto"/>
              <w:left w:val="single" w:sz="4" w:space="0" w:color="auto"/>
              <w:bottom w:val="single" w:sz="4" w:space="0" w:color="auto"/>
              <w:right w:val="single" w:sz="4" w:space="0" w:color="auto"/>
            </w:tcBorders>
          </w:tcPr>
          <w:p w14:paraId="5C3CD620" w14:textId="77777777" w:rsidR="00ED1DB4" w:rsidRPr="0056122D" w:rsidRDefault="00ED1DB4" w:rsidP="00B17B97">
            <w:pPr>
              <w:keepNext/>
              <w:keepLines/>
              <w:spacing w:after="0"/>
              <w:jc w:val="center"/>
              <w:rPr>
                <w:rFonts w:ascii="Arial" w:eastAsia="PMingLiU" w:hAnsi="Arial"/>
                <w:b/>
                <w:sz w:val="18"/>
              </w:rPr>
            </w:pPr>
            <w:r w:rsidRPr="0056122D">
              <w:rPr>
                <w:rFonts w:ascii="Arial" w:eastAsia="PMingLiU" w:hAnsi="Arial"/>
                <w:b/>
                <w:sz w:val="18"/>
              </w:rPr>
              <w:t>Supported EN-DC Bandwidth Class(es) in UL</w:t>
            </w:r>
          </w:p>
        </w:tc>
        <w:tc>
          <w:tcPr>
            <w:tcW w:w="839" w:type="pct"/>
            <w:tcBorders>
              <w:top w:val="single" w:sz="4" w:space="0" w:color="auto"/>
              <w:left w:val="single" w:sz="4" w:space="0" w:color="auto"/>
              <w:bottom w:val="single" w:sz="4" w:space="0" w:color="auto"/>
              <w:right w:val="single" w:sz="4" w:space="0" w:color="auto"/>
            </w:tcBorders>
          </w:tcPr>
          <w:p w14:paraId="24EF784C" w14:textId="77777777" w:rsidR="00ED1DB4" w:rsidRPr="0056122D" w:rsidRDefault="00ED1DB4" w:rsidP="00B17B97">
            <w:pPr>
              <w:keepNext/>
              <w:keepLines/>
              <w:spacing w:after="0"/>
              <w:jc w:val="center"/>
              <w:rPr>
                <w:rFonts w:ascii="Arial" w:eastAsia="PMingLiU" w:hAnsi="Arial"/>
                <w:b/>
                <w:sz w:val="18"/>
              </w:rPr>
            </w:pPr>
            <w:r w:rsidRPr="0056122D">
              <w:rPr>
                <w:rFonts w:ascii="Arial" w:eastAsia="PMingLiU" w:hAnsi="Arial"/>
                <w:b/>
                <w:sz w:val="18"/>
              </w:rPr>
              <w:t>Supported ULTxSwitching Band Pair</w:t>
            </w:r>
          </w:p>
        </w:tc>
        <w:tc>
          <w:tcPr>
            <w:tcW w:w="899" w:type="pct"/>
            <w:tcBorders>
              <w:top w:val="single" w:sz="4" w:space="0" w:color="auto"/>
              <w:left w:val="single" w:sz="4" w:space="0" w:color="auto"/>
              <w:bottom w:val="single" w:sz="4" w:space="0" w:color="auto"/>
              <w:right w:val="single" w:sz="4" w:space="0" w:color="auto"/>
            </w:tcBorders>
          </w:tcPr>
          <w:p w14:paraId="11E6B9F4" w14:textId="77777777" w:rsidR="00ED1DB4" w:rsidRPr="0056122D" w:rsidRDefault="00ED1DB4" w:rsidP="00B17B97">
            <w:pPr>
              <w:keepNext/>
              <w:keepLines/>
              <w:spacing w:after="0"/>
              <w:jc w:val="center"/>
              <w:rPr>
                <w:rFonts w:ascii="Arial" w:eastAsia="PMingLiU" w:hAnsi="Arial"/>
                <w:b/>
                <w:sz w:val="18"/>
              </w:rPr>
            </w:pPr>
            <w:r w:rsidRPr="0056122D">
              <w:rPr>
                <w:rFonts w:ascii="Arial" w:eastAsia="PMingLiU" w:hAnsi="Arial"/>
                <w:b/>
                <w:sz w:val="18"/>
              </w:rPr>
              <w:t>Supported uplinkTxSwitching-DL-Interruption-r16</w:t>
            </w:r>
          </w:p>
          <w:p w14:paraId="5B787DE9" w14:textId="77777777" w:rsidR="00ED1DB4" w:rsidRPr="0056122D" w:rsidRDefault="00ED1DB4" w:rsidP="00B17B97">
            <w:pPr>
              <w:keepNext/>
              <w:keepLines/>
              <w:spacing w:after="0"/>
              <w:jc w:val="center"/>
              <w:rPr>
                <w:rFonts w:ascii="Arial" w:eastAsia="PMingLiU" w:hAnsi="Arial"/>
                <w:b/>
                <w:sz w:val="18"/>
              </w:rPr>
            </w:pPr>
            <w:r w:rsidRPr="0056122D">
              <w:rPr>
                <w:rFonts w:ascii="Arial" w:eastAsia="PMingLiU" w:hAnsi="Arial"/>
                <w:b/>
                <w:sz w:val="18"/>
              </w:rPr>
              <w:t>(Note 1)</w:t>
            </w:r>
          </w:p>
        </w:tc>
        <w:tc>
          <w:tcPr>
            <w:tcW w:w="889" w:type="pct"/>
            <w:tcBorders>
              <w:top w:val="single" w:sz="4" w:space="0" w:color="auto"/>
              <w:left w:val="single" w:sz="4" w:space="0" w:color="auto"/>
              <w:bottom w:val="single" w:sz="4" w:space="0" w:color="auto"/>
              <w:right w:val="single" w:sz="4" w:space="0" w:color="auto"/>
            </w:tcBorders>
          </w:tcPr>
          <w:p w14:paraId="38833D4B" w14:textId="77777777" w:rsidR="00ED1DB4" w:rsidRPr="0056122D" w:rsidRDefault="00ED1DB4" w:rsidP="00B17B97">
            <w:pPr>
              <w:keepNext/>
              <w:jc w:val="center"/>
            </w:pPr>
            <w:r w:rsidRPr="0056122D">
              <w:rPr>
                <w:rFonts w:ascii="Arial" w:hAnsi="Arial" w:cs="Arial"/>
                <w:b/>
                <w:bCs/>
                <w:sz w:val="18"/>
                <w:szCs w:val="18"/>
              </w:rPr>
              <w:t>Supported simultaneousRxTx</w:t>
            </w:r>
          </w:p>
          <w:p w14:paraId="1DD3446F" w14:textId="77777777" w:rsidR="00ED1DB4" w:rsidRPr="0056122D" w:rsidRDefault="00ED1DB4" w:rsidP="00B17B97">
            <w:pPr>
              <w:keepNext/>
              <w:keepLines/>
              <w:spacing w:after="0"/>
              <w:jc w:val="center"/>
              <w:rPr>
                <w:rFonts w:ascii="Arial" w:eastAsia="PMingLiU" w:hAnsi="Arial"/>
                <w:b/>
                <w:sz w:val="18"/>
              </w:rPr>
            </w:pPr>
            <w:r w:rsidRPr="0056122D">
              <w:rPr>
                <w:rFonts w:ascii="Arial" w:hAnsi="Arial" w:cs="Arial"/>
                <w:b/>
                <w:bCs/>
                <w:sz w:val="18"/>
                <w:szCs w:val="18"/>
              </w:rPr>
              <w:t>(Note 2)</w:t>
            </w:r>
          </w:p>
        </w:tc>
      </w:tr>
      <w:tr w:rsidR="00ED1DB4" w:rsidRPr="0056122D" w14:paraId="145C88CF"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716019CE" w14:textId="77777777" w:rsidR="00ED1DB4" w:rsidRPr="0056122D" w:rsidRDefault="00ED1DB4" w:rsidP="00B17B97">
            <w:pPr>
              <w:pStyle w:val="TAL"/>
            </w:pPr>
            <w:r w:rsidRPr="0056122D">
              <w:t>DC_1A_n3A</w:t>
            </w:r>
          </w:p>
        </w:tc>
        <w:tc>
          <w:tcPr>
            <w:tcW w:w="466" w:type="pct"/>
            <w:tcBorders>
              <w:top w:val="single" w:sz="4" w:space="0" w:color="auto"/>
              <w:left w:val="single" w:sz="4" w:space="0" w:color="auto"/>
              <w:bottom w:val="single" w:sz="4" w:space="0" w:color="auto"/>
              <w:right w:val="single" w:sz="4" w:space="0" w:color="auto"/>
            </w:tcBorders>
          </w:tcPr>
          <w:p w14:paraId="0ECAD7CB" w14:textId="77777777" w:rsidR="00ED1DB4" w:rsidRPr="0056122D" w:rsidRDefault="00ED1DB4" w:rsidP="00B17B97">
            <w:pPr>
              <w:pStyle w:val="TAC"/>
              <w:rPr>
                <w:rFonts w:eastAsia="PMingLiU"/>
                <w:lang w:eastAsia="ja-JP"/>
              </w:rPr>
            </w:pPr>
            <w:r w:rsidRPr="0056122D">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6C54637" w14:textId="77777777" w:rsidR="00ED1DB4" w:rsidRPr="0056122D" w:rsidRDefault="00ED1DB4" w:rsidP="00B17B9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92359B0" w14:textId="77777777" w:rsidR="00ED1DB4" w:rsidRPr="0056122D" w:rsidRDefault="00ED1DB4" w:rsidP="00B17B9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C348722" w14:textId="77777777" w:rsidR="00ED1DB4" w:rsidRPr="0056122D" w:rsidRDefault="00ED1DB4" w:rsidP="00B17B9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6310729" w14:textId="77777777" w:rsidR="00ED1DB4" w:rsidRPr="0056122D" w:rsidRDefault="00ED1DB4" w:rsidP="00B17B9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1EC6145" w14:textId="77777777" w:rsidR="00ED1DB4" w:rsidRPr="0056122D" w:rsidRDefault="00ED1DB4" w:rsidP="00B17B97">
            <w:pPr>
              <w:pStyle w:val="TAC"/>
              <w:rPr>
                <w:rFonts w:eastAsia="PMingLiU"/>
              </w:rPr>
            </w:pPr>
          </w:p>
        </w:tc>
      </w:tr>
      <w:tr w:rsidR="00ED1DB4" w:rsidRPr="0056122D" w14:paraId="46F53E99"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3CF920AD" w14:textId="77777777" w:rsidR="00ED1DB4" w:rsidRPr="0056122D" w:rsidRDefault="00ED1DB4" w:rsidP="00B17B97">
            <w:pPr>
              <w:pStyle w:val="TAL"/>
            </w:pPr>
            <w:r w:rsidRPr="0056122D">
              <w:t>DC_1A_n5A</w:t>
            </w:r>
          </w:p>
        </w:tc>
        <w:tc>
          <w:tcPr>
            <w:tcW w:w="466" w:type="pct"/>
            <w:tcBorders>
              <w:top w:val="single" w:sz="4" w:space="0" w:color="auto"/>
              <w:left w:val="single" w:sz="4" w:space="0" w:color="auto"/>
              <w:bottom w:val="single" w:sz="4" w:space="0" w:color="auto"/>
              <w:right w:val="single" w:sz="4" w:space="0" w:color="auto"/>
            </w:tcBorders>
          </w:tcPr>
          <w:p w14:paraId="3C675E85" w14:textId="77777777" w:rsidR="00ED1DB4" w:rsidRPr="0056122D" w:rsidRDefault="00ED1DB4" w:rsidP="00B17B97">
            <w:pPr>
              <w:pStyle w:val="TAC"/>
              <w:rPr>
                <w:rFonts w:eastAsia="PMingLiU"/>
                <w:lang w:eastAsia="ja-JP"/>
              </w:rPr>
            </w:pPr>
            <w:r w:rsidRPr="0056122D">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64A1EDB4" w14:textId="77777777" w:rsidR="00ED1DB4" w:rsidRPr="0056122D" w:rsidRDefault="00ED1DB4" w:rsidP="00B17B9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32906FB" w14:textId="77777777" w:rsidR="00ED1DB4" w:rsidRPr="0056122D" w:rsidRDefault="00ED1DB4" w:rsidP="00B17B9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7FD96F0" w14:textId="77777777" w:rsidR="00ED1DB4" w:rsidRPr="0056122D" w:rsidRDefault="00ED1DB4" w:rsidP="00B17B9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694412A" w14:textId="77777777" w:rsidR="00ED1DB4" w:rsidRPr="0056122D" w:rsidRDefault="00ED1DB4" w:rsidP="00B17B9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094C923" w14:textId="77777777" w:rsidR="00ED1DB4" w:rsidRPr="0056122D" w:rsidRDefault="00ED1DB4" w:rsidP="00B17B97">
            <w:pPr>
              <w:pStyle w:val="TAC"/>
              <w:rPr>
                <w:rFonts w:eastAsia="PMingLiU"/>
              </w:rPr>
            </w:pPr>
          </w:p>
        </w:tc>
      </w:tr>
      <w:tr w:rsidR="00ED1DB4" w:rsidRPr="0056122D" w14:paraId="4F8DC750"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496F493A" w14:textId="77777777" w:rsidR="00ED1DB4" w:rsidRPr="0056122D" w:rsidRDefault="00ED1DB4" w:rsidP="00B17B97">
            <w:pPr>
              <w:pStyle w:val="TAL"/>
            </w:pPr>
            <w:r w:rsidRPr="0056122D">
              <w:t>DC_1A_n7A</w:t>
            </w:r>
          </w:p>
        </w:tc>
        <w:tc>
          <w:tcPr>
            <w:tcW w:w="466" w:type="pct"/>
            <w:tcBorders>
              <w:top w:val="single" w:sz="4" w:space="0" w:color="auto"/>
              <w:left w:val="single" w:sz="4" w:space="0" w:color="auto"/>
              <w:bottom w:val="single" w:sz="4" w:space="0" w:color="auto"/>
              <w:right w:val="single" w:sz="4" w:space="0" w:color="auto"/>
            </w:tcBorders>
          </w:tcPr>
          <w:p w14:paraId="4D590126" w14:textId="77777777" w:rsidR="00ED1DB4" w:rsidRPr="0056122D" w:rsidRDefault="00ED1DB4" w:rsidP="00B17B97">
            <w:pPr>
              <w:pStyle w:val="TAC"/>
              <w:rPr>
                <w:rFonts w:eastAsia="PMingLiU"/>
                <w:lang w:eastAsia="ja-JP"/>
              </w:rPr>
            </w:pPr>
            <w:r w:rsidRPr="0056122D">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6A8DE8CB" w14:textId="77777777" w:rsidR="00ED1DB4" w:rsidRPr="0056122D" w:rsidRDefault="00ED1DB4" w:rsidP="00B17B9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128935A" w14:textId="77777777" w:rsidR="00ED1DB4" w:rsidRPr="0056122D" w:rsidRDefault="00ED1DB4" w:rsidP="00B17B9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CA9DB34" w14:textId="77777777" w:rsidR="00ED1DB4" w:rsidRPr="0056122D" w:rsidRDefault="00ED1DB4" w:rsidP="00B17B9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B4B4F3A" w14:textId="77777777" w:rsidR="00ED1DB4" w:rsidRPr="0056122D" w:rsidRDefault="00ED1DB4" w:rsidP="00B17B9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32B4F4B" w14:textId="77777777" w:rsidR="00ED1DB4" w:rsidRPr="0056122D" w:rsidRDefault="00ED1DB4" w:rsidP="00B17B97">
            <w:pPr>
              <w:pStyle w:val="TAC"/>
              <w:rPr>
                <w:rFonts w:eastAsia="PMingLiU"/>
              </w:rPr>
            </w:pPr>
          </w:p>
        </w:tc>
      </w:tr>
      <w:tr w:rsidR="00ED1DB4" w:rsidRPr="0056122D" w14:paraId="7EF235BD"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0D242474" w14:textId="77777777" w:rsidR="00ED1DB4" w:rsidRPr="0056122D" w:rsidRDefault="00ED1DB4" w:rsidP="00B17B97">
            <w:pPr>
              <w:pStyle w:val="TAL"/>
              <w:rPr>
                <w:rFonts w:eastAsia="PMingLiU"/>
                <w:lang w:eastAsia="ja-JP"/>
              </w:rPr>
            </w:pPr>
            <w:r w:rsidRPr="0056122D">
              <w:t>DC_1A_n28A</w:t>
            </w:r>
          </w:p>
        </w:tc>
        <w:tc>
          <w:tcPr>
            <w:tcW w:w="466" w:type="pct"/>
            <w:tcBorders>
              <w:top w:val="single" w:sz="4" w:space="0" w:color="auto"/>
              <w:left w:val="single" w:sz="4" w:space="0" w:color="auto"/>
              <w:bottom w:val="single" w:sz="4" w:space="0" w:color="auto"/>
              <w:right w:val="single" w:sz="4" w:space="0" w:color="auto"/>
            </w:tcBorders>
          </w:tcPr>
          <w:p w14:paraId="3E972831" w14:textId="77777777" w:rsidR="00ED1DB4" w:rsidRPr="0056122D" w:rsidRDefault="00ED1DB4" w:rsidP="00B17B97">
            <w:pPr>
              <w:pStyle w:val="TAC"/>
              <w:rPr>
                <w:rFonts w:eastAsia="PMingLiU"/>
                <w:lang w:eastAsia="ja-JP"/>
              </w:rPr>
            </w:pPr>
            <w:r w:rsidRPr="0056122D">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7EDC687" w14:textId="77777777" w:rsidR="00ED1DB4" w:rsidRPr="0056122D" w:rsidRDefault="00ED1DB4" w:rsidP="00B17B9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7E60402" w14:textId="77777777" w:rsidR="00ED1DB4" w:rsidRPr="0056122D" w:rsidRDefault="00ED1DB4" w:rsidP="00B17B9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E3487D6" w14:textId="77777777" w:rsidR="00ED1DB4" w:rsidRPr="0056122D" w:rsidRDefault="00ED1DB4" w:rsidP="00B17B9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04BDEAD" w14:textId="77777777" w:rsidR="00ED1DB4" w:rsidRPr="0056122D" w:rsidRDefault="00ED1DB4" w:rsidP="00B17B9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9AA8D0E" w14:textId="77777777" w:rsidR="00ED1DB4" w:rsidRPr="0056122D" w:rsidRDefault="00ED1DB4" w:rsidP="00B17B97">
            <w:pPr>
              <w:pStyle w:val="TAC"/>
              <w:rPr>
                <w:rFonts w:eastAsia="PMingLiU"/>
              </w:rPr>
            </w:pPr>
          </w:p>
        </w:tc>
      </w:tr>
      <w:tr w:rsidR="00ED1DB4" w:rsidRPr="0056122D" w14:paraId="046BB426"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2D0483D4" w14:textId="77777777" w:rsidR="00ED1DB4" w:rsidRPr="0056122D" w:rsidRDefault="00ED1DB4" w:rsidP="00B17B97">
            <w:pPr>
              <w:pStyle w:val="TAL"/>
            </w:pPr>
            <w:r w:rsidRPr="0056122D">
              <w:rPr>
                <w:lang w:eastAsia="ja-JP"/>
              </w:rPr>
              <w:t>DC_1A_n41A</w:t>
            </w:r>
          </w:p>
        </w:tc>
        <w:tc>
          <w:tcPr>
            <w:tcW w:w="466" w:type="pct"/>
            <w:tcBorders>
              <w:top w:val="single" w:sz="4" w:space="0" w:color="auto"/>
              <w:left w:val="single" w:sz="4" w:space="0" w:color="auto"/>
              <w:bottom w:val="single" w:sz="4" w:space="0" w:color="auto"/>
              <w:right w:val="single" w:sz="4" w:space="0" w:color="auto"/>
            </w:tcBorders>
          </w:tcPr>
          <w:p w14:paraId="214232B6" w14:textId="77777777" w:rsidR="00ED1DB4" w:rsidRPr="0056122D" w:rsidRDefault="00ED1DB4" w:rsidP="00B17B97">
            <w:pPr>
              <w:pStyle w:val="TAC"/>
              <w:rPr>
                <w:rFonts w:eastAsia="PMingLiU"/>
                <w:lang w:eastAsia="ja-JP"/>
              </w:rPr>
            </w:pPr>
            <w:r w:rsidRPr="0056122D">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3A029AB" w14:textId="77777777" w:rsidR="00ED1DB4" w:rsidRPr="0056122D" w:rsidRDefault="00ED1DB4" w:rsidP="00B17B9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26B256B" w14:textId="77777777" w:rsidR="00ED1DB4" w:rsidRPr="0056122D" w:rsidRDefault="00ED1DB4" w:rsidP="00B17B9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387385C" w14:textId="77777777" w:rsidR="00ED1DB4" w:rsidRPr="0056122D" w:rsidRDefault="00ED1DB4" w:rsidP="00B17B9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58A0DFF" w14:textId="77777777" w:rsidR="00ED1DB4" w:rsidRPr="0056122D" w:rsidRDefault="00ED1DB4" w:rsidP="00B17B9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C47AAAF" w14:textId="77777777" w:rsidR="00ED1DB4" w:rsidRPr="0056122D" w:rsidRDefault="00ED1DB4" w:rsidP="00B17B97">
            <w:pPr>
              <w:pStyle w:val="TAC"/>
              <w:rPr>
                <w:rFonts w:eastAsia="PMingLiU"/>
              </w:rPr>
            </w:pPr>
            <w:r w:rsidRPr="0056122D">
              <w:rPr>
                <w:rFonts w:eastAsia="宋体"/>
                <w:lang w:eastAsia="zh-CN"/>
              </w:rPr>
              <w:t>Yes</w:t>
            </w:r>
          </w:p>
        </w:tc>
      </w:tr>
      <w:tr w:rsidR="00ED1DB4" w:rsidRPr="0056122D" w14:paraId="5535B1A2"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32EACE9A" w14:textId="77777777" w:rsidR="00ED1DB4" w:rsidRPr="0056122D" w:rsidRDefault="00ED1DB4" w:rsidP="00B17B97">
            <w:pPr>
              <w:pStyle w:val="TAL"/>
              <w:rPr>
                <w:rFonts w:eastAsia="PMingLiU"/>
                <w:lang w:eastAsia="ja-JP"/>
              </w:rPr>
            </w:pPr>
            <w:r w:rsidRPr="0056122D">
              <w:t>DC_1A_n77A</w:t>
            </w:r>
          </w:p>
        </w:tc>
        <w:tc>
          <w:tcPr>
            <w:tcW w:w="466" w:type="pct"/>
            <w:tcBorders>
              <w:top w:val="single" w:sz="4" w:space="0" w:color="auto"/>
              <w:left w:val="single" w:sz="4" w:space="0" w:color="auto"/>
              <w:bottom w:val="single" w:sz="4" w:space="0" w:color="auto"/>
              <w:right w:val="single" w:sz="4" w:space="0" w:color="auto"/>
            </w:tcBorders>
          </w:tcPr>
          <w:p w14:paraId="7504B7A5" w14:textId="77777777" w:rsidR="00ED1DB4" w:rsidRPr="0056122D" w:rsidRDefault="00ED1DB4" w:rsidP="00B17B97">
            <w:pPr>
              <w:pStyle w:val="TAC"/>
              <w:rPr>
                <w:rFonts w:eastAsia="PMingLiU"/>
                <w:lang w:eastAsia="ja-JP"/>
              </w:rPr>
            </w:pPr>
            <w:r w:rsidRPr="0056122D">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1061CA4" w14:textId="77777777" w:rsidR="00ED1DB4" w:rsidRPr="0056122D" w:rsidRDefault="00ED1DB4" w:rsidP="00B17B9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285A866" w14:textId="77777777" w:rsidR="00ED1DB4" w:rsidRPr="0056122D" w:rsidRDefault="00ED1DB4" w:rsidP="00B17B9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C9A55AE" w14:textId="77777777" w:rsidR="00ED1DB4" w:rsidRPr="0056122D" w:rsidRDefault="00ED1DB4" w:rsidP="00B17B9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7D5BB2C" w14:textId="77777777" w:rsidR="00ED1DB4" w:rsidRPr="0056122D" w:rsidRDefault="00ED1DB4" w:rsidP="00B17B97">
            <w:pPr>
              <w:pStyle w:val="TAC"/>
              <w:rPr>
                <w:rFonts w:eastAsia="PMingLiU"/>
              </w:rPr>
            </w:pPr>
            <w:r w:rsidRPr="0056122D">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7D7A3AFB" w14:textId="77777777" w:rsidR="00ED1DB4" w:rsidRPr="0056122D" w:rsidRDefault="00ED1DB4" w:rsidP="00B17B97">
            <w:pPr>
              <w:pStyle w:val="TAC"/>
              <w:rPr>
                <w:rFonts w:eastAsia="宋体"/>
                <w:lang w:eastAsia="zh-CN"/>
              </w:rPr>
            </w:pPr>
            <w:r w:rsidRPr="0056122D">
              <w:rPr>
                <w:rFonts w:eastAsia="宋体"/>
                <w:lang w:eastAsia="zh-CN"/>
              </w:rPr>
              <w:t>Yes</w:t>
            </w:r>
          </w:p>
        </w:tc>
      </w:tr>
      <w:tr w:rsidR="00ED1DB4" w:rsidRPr="0056122D" w14:paraId="62063ED7"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07EC76D6" w14:textId="77777777" w:rsidR="00ED1DB4" w:rsidRPr="0056122D" w:rsidRDefault="00ED1DB4" w:rsidP="00B17B97">
            <w:pPr>
              <w:keepNext/>
              <w:keepLines/>
              <w:spacing w:after="0"/>
              <w:rPr>
                <w:rFonts w:ascii="Arial" w:eastAsia="PMingLiU" w:hAnsi="Arial"/>
                <w:sz w:val="18"/>
                <w:lang w:eastAsia="ja-JP"/>
              </w:rPr>
            </w:pPr>
            <w:r w:rsidRPr="0056122D">
              <w:rPr>
                <w:rFonts w:ascii="Arial" w:eastAsia="PMingLiU" w:hAnsi="Arial"/>
                <w:sz w:val="18"/>
                <w:lang w:eastAsia="ja-JP"/>
              </w:rPr>
              <w:t>DC_1A_n78A</w:t>
            </w:r>
          </w:p>
        </w:tc>
        <w:tc>
          <w:tcPr>
            <w:tcW w:w="466" w:type="pct"/>
            <w:tcBorders>
              <w:top w:val="single" w:sz="4" w:space="0" w:color="auto"/>
              <w:left w:val="single" w:sz="4" w:space="0" w:color="auto"/>
              <w:bottom w:val="single" w:sz="4" w:space="0" w:color="auto"/>
              <w:right w:val="single" w:sz="4" w:space="0" w:color="auto"/>
            </w:tcBorders>
          </w:tcPr>
          <w:p w14:paraId="1597A133" w14:textId="77777777" w:rsidR="00ED1DB4" w:rsidRPr="0056122D" w:rsidRDefault="00ED1DB4" w:rsidP="00B17B97">
            <w:pPr>
              <w:pStyle w:val="TAC"/>
              <w:rPr>
                <w:rFonts w:eastAsia="PMingLiU"/>
                <w:lang w:eastAsia="ja-JP"/>
              </w:rPr>
            </w:pPr>
            <w:r w:rsidRPr="0056122D">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50FD081" w14:textId="77777777" w:rsidR="00ED1DB4" w:rsidRPr="0056122D" w:rsidRDefault="00ED1DB4" w:rsidP="00B17B9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ABEE0CB" w14:textId="77777777" w:rsidR="00ED1DB4" w:rsidRPr="0056122D" w:rsidRDefault="00ED1DB4" w:rsidP="00B17B9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7C2B65F" w14:textId="77777777" w:rsidR="00ED1DB4" w:rsidRPr="0056122D" w:rsidRDefault="00ED1DB4" w:rsidP="00B17B9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3DB2045" w14:textId="77777777" w:rsidR="00ED1DB4" w:rsidRPr="0056122D" w:rsidRDefault="00ED1DB4" w:rsidP="00B17B97">
            <w:pPr>
              <w:pStyle w:val="TAC"/>
              <w:rPr>
                <w:rFonts w:eastAsia="PMingLiU"/>
              </w:rPr>
            </w:pPr>
            <w:r w:rsidRPr="0056122D">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1871D507" w14:textId="77777777" w:rsidR="00ED1DB4" w:rsidRPr="0056122D" w:rsidRDefault="00ED1DB4" w:rsidP="00B17B97">
            <w:pPr>
              <w:pStyle w:val="TAC"/>
              <w:rPr>
                <w:rFonts w:eastAsia="宋体"/>
                <w:lang w:eastAsia="zh-CN"/>
              </w:rPr>
            </w:pPr>
            <w:r w:rsidRPr="0056122D">
              <w:rPr>
                <w:rFonts w:eastAsia="宋体"/>
                <w:lang w:eastAsia="zh-CN"/>
              </w:rPr>
              <w:t>Yes</w:t>
            </w:r>
          </w:p>
        </w:tc>
      </w:tr>
      <w:tr w:rsidR="00ED1DB4" w:rsidRPr="0056122D" w14:paraId="2F282B0A"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24A59B05" w14:textId="77777777" w:rsidR="00ED1DB4" w:rsidRPr="0056122D" w:rsidRDefault="00ED1DB4" w:rsidP="00B17B97">
            <w:pPr>
              <w:pStyle w:val="TAL"/>
              <w:rPr>
                <w:rFonts w:eastAsia="PMingLiU"/>
                <w:lang w:eastAsia="ja-JP"/>
              </w:rPr>
            </w:pPr>
            <w:r w:rsidRPr="0056122D">
              <w:t>DC_1A_n78C</w:t>
            </w:r>
          </w:p>
        </w:tc>
        <w:tc>
          <w:tcPr>
            <w:tcW w:w="466" w:type="pct"/>
            <w:tcBorders>
              <w:top w:val="single" w:sz="4" w:space="0" w:color="auto"/>
              <w:left w:val="single" w:sz="4" w:space="0" w:color="auto"/>
              <w:bottom w:val="single" w:sz="4" w:space="0" w:color="auto"/>
              <w:right w:val="single" w:sz="4" w:space="0" w:color="auto"/>
            </w:tcBorders>
          </w:tcPr>
          <w:p w14:paraId="0038CB4A" w14:textId="77777777" w:rsidR="00ED1DB4" w:rsidRPr="0056122D" w:rsidRDefault="00ED1DB4" w:rsidP="00B17B97">
            <w:pPr>
              <w:pStyle w:val="TAC"/>
              <w:rPr>
                <w:rFonts w:eastAsia="PMingLiU"/>
                <w:lang w:eastAsia="ja-JP"/>
              </w:rPr>
            </w:pPr>
            <w:r w:rsidRPr="0056122D">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1DDB7967" w14:textId="77777777" w:rsidR="00ED1DB4" w:rsidRPr="0056122D" w:rsidRDefault="00ED1DB4" w:rsidP="00B17B9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7CD1BA5" w14:textId="77777777" w:rsidR="00ED1DB4" w:rsidRPr="0056122D" w:rsidRDefault="00ED1DB4" w:rsidP="00B17B9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2AA45C8" w14:textId="77777777" w:rsidR="00ED1DB4" w:rsidRPr="0056122D" w:rsidRDefault="00ED1DB4" w:rsidP="00B17B9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943F661" w14:textId="77777777" w:rsidR="00ED1DB4" w:rsidRPr="0056122D" w:rsidRDefault="00ED1DB4" w:rsidP="00B17B97">
            <w:pPr>
              <w:pStyle w:val="TAC"/>
              <w:rPr>
                <w:rFonts w:eastAsia="PMingLiU"/>
              </w:rPr>
            </w:pPr>
            <w:r w:rsidRPr="0056122D">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7F4FB037" w14:textId="77777777" w:rsidR="00ED1DB4" w:rsidRPr="0056122D" w:rsidRDefault="00ED1DB4" w:rsidP="00B17B97">
            <w:pPr>
              <w:pStyle w:val="TAC"/>
              <w:rPr>
                <w:rFonts w:eastAsia="宋体"/>
                <w:lang w:eastAsia="zh-CN"/>
              </w:rPr>
            </w:pPr>
            <w:r w:rsidRPr="0056122D">
              <w:rPr>
                <w:rFonts w:eastAsia="宋体"/>
                <w:lang w:eastAsia="zh-CN"/>
              </w:rPr>
              <w:t>Yes</w:t>
            </w:r>
          </w:p>
        </w:tc>
      </w:tr>
      <w:tr w:rsidR="00ED1DB4" w:rsidRPr="0056122D" w14:paraId="76B6E9AC"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3307D841" w14:textId="77777777" w:rsidR="00ED1DB4" w:rsidRPr="0056122D" w:rsidRDefault="00ED1DB4" w:rsidP="00B17B97">
            <w:pPr>
              <w:pStyle w:val="TAL"/>
            </w:pPr>
            <w:r w:rsidRPr="0056122D">
              <w:rPr>
                <w:lang w:eastAsia="fi-FI"/>
              </w:rPr>
              <w:t>DC_1A-1A_n78A</w:t>
            </w:r>
          </w:p>
        </w:tc>
        <w:tc>
          <w:tcPr>
            <w:tcW w:w="466" w:type="pct"/>
            <w:tcBorders>
              <w:top w:val="single" w:sz="4" w:space="0" w:color="auto"/>
              <w:left w:val="single" w:sz="4" w:space="0" w:color="auto"/>
              <w:bottom w:val="single" w:sz="4" w:space="0" w:color="auto"/>
              <w:right w:val="single" w:sz="4" w:space="0" w:color="auto"/>
            </w:tcBorders>
          </w:tcPr>
          <w:p w14:paraId="4F00033D" w14:textId="77777777" w:rsidR="00ED1DB4" w:rsidRPr="0056122D" w:rsidRDefault="00ED1DB4" w:rsidP="00B17B97">
            <w:pPr>
              <w:pStyle w:val="TAC"/>
              <w:rPr>
                <w:rFonts w:eastAsia="PMingLiU"/>
                <w:lang w:eastAsia="ja-JP"/>
              </w:rPr>
            </w:pPr>
            <w:r w:rsidRPr="0056122D">
              <w:rPr>
                <w:rFonts w:eastAsia="PMingLiU"/>
                <w:lang w:eastAsia="ja-JP"/>
              </w:rPr>
              <w:t>Rel-1</w:t>
            </w:r>
            <w:r w:rsidRPr="0056122D">
              <w:rPr>
                <w:rFonts w:eastAsia="宋体"/>
                <w:lang w:eastAsia="zh-CN"/>
              </w:rPr>
              <w:t>7</w:t>
            </w:r>
          </w:p>
        </w:tc>
        <w:tc>
          <w:tcPr>
            <w:tcW w:w="182" w:type="pct"/>
            <w:tcBorders>
              <w:top w:val="single" w:sz="4" w:space="0" w:color="auto"/>
              <w:left w:val="single" w:sz="4" w:space="0" w:color="auto"/>
              <w:bottom w:val="single" w:sz="4" w:space="0" w:color="auto"/>
              <w:right w:val="single" w:sz="4" w:space="0" w:color="auto"/>
            </w:tcBorders>
          </w:tcPr>
          <w:p w14:paraId="4E891BE4" w14:textId="77777777" w:rsidR="00ED1DB4" w:rsidRPr="0056122D" w:rsidRDefault="00ED1DB4" w:rsidP="00B17B9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CFFE6C5" w14:textId="77777777" w:rsidR="00ED1DB4" w:rsidRPr="0056122D" w:rsidRDefault="00ED1DB4" w:rsidP="00B17B9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04517D2" w14:textId="77777777" w:rsidR="00ED1DB4" w:rsidRPr="0056122D" w:rsidRDefault="00ED1DB4" w:rsidP="00B17B9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5AF7754" w14:textId="77777777" w:rsidR="00ED1DB4" w:rsidRPr="0056122D" w:rsidRDefault="00ED1DB4" w:rsidP="00B17B97">
            <w:pPr>
              <w:pStyle w:val="TAC"/>
              <w:rPr>
                <w:rFonts w:eastAsia="PMingLiU"/>
              </w:rPr>
            </w:pPr>
            <w:r w:rsidRPr="0056122D">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6781B984" w14:textId="77777777" w:rsidR="00ED1DB4" w:rsidRPr="0056122D" w:rsidRDefault="00ED1DB4" w:rsidP="00B17B97">
            <w:pPr>
              <w:pStyle w:val="TAC"/>
              <w:rPr>
                <w:rFonts w:eastAsia="宋体"/>
                <w:lang w:eastAsia="zh-CN"/>
              </w:rPr>
            </w:pPr>
          </w:p>
        </w:tc>
      </w:tr>
      <w:tr w:rsidR="00ED1DB4" w:rsidRPr="0056122D" w14:paraId="0F71D775"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622F5AD3" w14:textId="77777777" w:rsidR="00ED1DB4" w:rsidRPr="0056122D" w:rsidRDefault="00ED1DB4" w:rsidP="00B17B97">
            <w:pPr>
              <w:keepNext/>
              <w:keepLines/>
              <w:spacing w:after="0"/>
              <w:rPr>
                <w:rFonts w:ascii="Arial" w:eastAsia="PMingLiU" w:hAnsi="Arial"/>
                <w:sz w:val="18"/>
                <w:lang w:eastAsia="ja-JP"/>
              </w:rPr>
            </w:pPr>
            <w:r w:rsidRPr="0056122D">
              <w:rPr>
                <w:rFonts w:ascii="Arial" w:eastAsia="PMingLiU" w:hAnsi="Arial"/>
                <w:sz w:val="18"/>
                <w:lang w:eastAsia="ja-JP"/>
              </w:rPr>
              <w:t>DC_1A_n79A</w:t>
            </w:r>
          </w:p>
        </w:tc>
        <w:tc>
          <w:tcPr>
            <w:tcW w:w="466" w:type="pct"/>
            <w:tcBorders>
              <w:top w:val="single" w:sz="4" w:space="0" w:color="auto"/>
              <w:left w:val="single" w:sz="4" w:space="0" w:color="auto"/>
              <w:bottom w:val="single" w:sz="4" w:space="0" w:color="auto"/>
              <w:right w:val="single" w:sz="4" w:space="0" w:color="auto"/>
            </w:tcBorders>
          </w:tcPr>
          <w:p w14:paraId="4DBC4DDB" w14:textId="77777777" w:rsidR="00ED1DB4" w:rsidRPr="0056122D" w:rsidRDefault="00ED1DB4" w:rsidP="00B17B97">
            <w:pPr>
              <w:pStyle w:val="TAC"/>
              <w:rPr>
                <w:rFonts w:eastAsia="PMingLiU"/>
                <w:lang w:eastAsia="ja-JP"/>
              </w:rPr>
            </w:pPr>
            <w:r w:rsidRPr="0056122D">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C03B867" w14:textId="77777777" w:rsidR="00ED1DB4" w:rsidRPr="0056122D" w:rsidRDefault="00ED1DB4" w:rsidP="00B17B9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5C62C32" w14:textId="77777777" w:rsidR="00ED1DB4" w:rsidRPr="0056122D" w:rsidRDefault="00ED1DB4" w:rsidP="00B17B9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E9A5FC4" w14:textId="77777777" w:rsidR="00ED1DB4" w:rsidRPr="0056122D" w:rsidRDefault="00ED1DB4" w:rsidP="00B17B9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358C7BB" w14:textId="77777777" w:rsidR="00ED1DB4" w:rsidRPr="0056122D" w:rsidRDefault="00ED1DB4" w:rsidP="00B17B97">
            <w:pPr>
              <w:pStyle w:val="TAC"/>
              <w:rPr>
                <w:rFonts w:eastAsia="PMingLiU"/>
              </w:rPr>
            </w:pPr>
            <w:r w:rsidRPr="0056122D">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5FF32F7E" w14:textId="77777777" w:rsidR="00ED1DB4" w:rsidRPr="0056122D" w:rsidRDefault="00ED1DB4" w:rsidP="00B17B97">
            <w:pPr>
              <w:pStyle w:val="TAC"/>
              <w:rPr>
                <w:rFonts w:eastAsia="宋体"/>
                <w:lang w:eastAsia="zh-CN"/>
              </w:rPr>
            </w:pPr>
            <w:r w:rsidRPr="0056122D">
              <w:rPr>
                <w:rFonts w:eastAsia="宋体"/>
                <w:lang w:eastAsia="zh-CN"/>
              </w:rPr>
              <w:t>Yes</w:t>
            </w:r>
          </w:p>
        </w:tc>
      </w:tr>
      <w:tr w:rsidR="00ED1DB4" w:rsidRPr="0056122D" w14:paraId="3D59194F"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1D635F73" w14:textId="77777777" w:rsidR="00ED1DB4" w:rsidRPr="0056122D" w:rsidRDefault="00ED1DB4" w:rsidP="00B17B97">
            <w:pPr>
              <w:pStyle w:val="TAL"/>
              <w:rPr>
                <w:rFonts w:eastAsia="PMingLiU"/>
                <w:lang w:eastAsia="ja-JP"/>
              </w:rPr>
            </w:pPr>
            <w:r w:rsidRPr="0056122D">
              <w:t>DC_2A_n5A</w:t>
            </w:r>
          </w:p>
        </w:tc>
        <w:tc>
          <w:tcPr>
            <w:tcW w:w="466" w:type="pct"/>
            <w:tcBorders>
              <w:top w:val="single" w:sz="4" w:space="0" w:color="auto"/>
              <w:left w:val="single" w:sz="4" w:space="0" w:color="auto"/>
              <w:bottom w:val="single" w:sz="4" w:space="0" w:color="auto"/>
              <w:right w:val="single" w:sz="4" w:space="0" w:color="auto"/>
            </w:tcBorders>
          </w:tcPr>
          <w:p w14:paraId="08517E3F" w14:textId="77777777" w:rsidR="00ED1DB4" w:rsidRPr="0056122D" w:rsidRDefault="00ED1DB4" w:rsidP="00B17B97">
            <w:pPr>
              <w:pStyle w:val="TAC"/>
              <w:rPr>
                <w:rFonts w:eastAsia="PMingLiU"/>
                <w:lang w:eastAsia="ja-JP"/>
              </w:rPr>
            </w:pPr>
            <w:r w:rsidRPr="0056122D">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964E498" w14:textId="77777777" w:rsidR="00ED1DB4" w:rsidRPr="0056122D" w:rsidRDefault="00ED1DB4" w:rsidP="00B17B9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EA26D6A" w14:textId="77777777" w:rsidR="00ED1DB4" w:rsidRPr="0056122D" w:rsidRDefault="00ED1DB4" w:rsidP="00B17B9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84C5F4F" w14:textId="77777777" w:rsidR="00ED1DB4" w:rsidRPr="0056122D" w:rsidRDefault="00ED1DB4" w:rsidP="00B17B9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4F157CD" w14:textId="77777777" w:rsidR="00ED1DB4" w:rsidRPr="0056122D" w:rsidRDefault="00ED1DB4" w:rsidP="00B17B9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9C24836" w14:textId="77777777" w:rsidR="00ED1DB4" w:rsidRPr="0056122D" w:rsidRDefault="00ED1DB4" w:rsidP="00B17B97">
            <w:pPr>
              <w:pStyle w:val="TAC"/>
              <w:rPr>
                <w:rFonts w:eastAsia="PMingLiU"/>
              </w:rPr>
            </w:pPr>
          </w:p>
        </w:tc>
      </w:tr>
      <w:tr w:rsidR="00ED1DB4" w:rsidRPr="0056122D" w14:paraId="0481B36A"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1E2CAF70" w14:textId="77777777" w:rsidR="00ED1DB4" w:rsidRPr="0056122D" w:rsidRDefault="00ED1DB4" w:rsidP="00B17B97">
            <w:pPr>
              <w:pStyle w:val="TAL"/>
            </w:pPr>
            <w:r w:rsidRPr="0056122D">
              <w:t>DC_2A-2A_n5A</w:t>
            </w:r>
          </w:p>
        </w:tc>
        <w:tc>
          <w:tcPr>
            <w:tcW w:w="466" w:type="pct"/>
            <w:tcBorders>
              <w:top w:val="single" w:sz="4" w:space="0" w:color="auto"/>
              <w:left w:val="single" w:sz="4" w:space="0" w:color="auto"/>
              <w:bottom w:val="single" w:sz="4" w:space="0" w:color="auto"/>
              <w:right w:val="single" w:sz="4" w:space="0" w:color="auto"/>
            </w:tcBorders>
          </w:tcPr>
          <w:p w14:paraId="335316F5" w14:textId="77777777" w:rsidR="00ED1DB4" w:rsidRPr="0056122D" w:rsidRDefault="00ED1DB4" w:rsidP="00B17B97">
            <w:pPr>
              <w:pStyle w:val="TAC"/>
              <w:rPr>
                <w:rFonts w:eastAsia="PMingLiU"/>
                <w:lang w:eastAsia="ja-JP"/>
              </w:rPr>
            </w:pPr>
            <w:r w:rsidRPr="0056122D">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5A4827C" w14:textId="77777777" w:rsidR="00ED1DB4" w:rsidRPr="0056122D" w:rsidRDefault="00ED1DB4" w:rsidP="00B17B9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32E7B7A" w14:textId="77777777" w:rsidR="00ED1DB4" w:rsidRPr="0056122D" w:rsidRDefault="00ED1DB4" w:rsidP="00B17B9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943EC83" w14:textId="77777777" w:rsidR="00ED1DB4" w:rsidRPr="0056122D" w:rsidRDefault="00ED1DB4" w:rsidP="00B17B9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DD5145E" w14:textId="77777777" w:rsidR="00ED1DB4" w:rsidRPr="0056122D" w:rsidRDefault="00ED1DB4" w:rsidP="00B17B9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27B0528" w14:textId="77777777" w:rsidR="00ED1DB4" w:rsidRPr="0056122D" w:rsidRDefault="00ED1DB4" w:rsidP="00B17B97">
            <w:pPr>
              <w:pStyle w:val="TAC"/>
              <w:rPr>
                <w:rFonts w:eastAsia="PMingLiU"/>
              </w:rPr>
            </w:pPr>
          </w:p>
        </w:tc>
      </w:tr>
      <w:tr w:rsidR="00ED1DB4" w:rsidRPr="0056122D" w14:paraId="4B5B67FE"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7ECCA1DA" w14:textId="77777777" w:rsidR="00ED1DB4" w:rsidRPr="0056122D" w:rsidRDefault="00ED1DB4" w:rsidP="00B17B97">
            <w:pPr>
              <w:pStyle w:val="TAL"/>
              <w:rPr>
                <w:lang w:eastAsia="zh-CN"/>
              </w:rPr>
            </w:pPr>
            <w:r w:rsidRPr="0056122D">
              <w:rPr>
                <w:lang w:eastAsia="zh-CN"/>
              </w:rPr>
              <w:t>DC_2A_n41A</w:t>
            </w:r>
          </w:p>
        </w:tc>
        <w:tc>
          <w:tcPr>
            <w:tcW w:w="466" w:type="pct"/>
            <w:tcBorders>
              <w:top w:val="single" w:sz="4" w:space="0" w:color="auto"/>
              <w:left w:val="single" w:sz="4" w:space="0" w:color="auto"/>
              <w:bottom w:val="single" w:sz="4" w:space="0" w:color="auto"/>
              <w:right w:val="single" w:sz="4" w:space="0" w:color="auto"/>
            </w:tcBorders>
          </w:tcPr>
          <w:p w14:paraId="0B6A18D1" w14:textId="77777777" w:rsidR="00ED1DB4" w:rsidRPr="0056122D" w:rsidRDefault="00ED1DB4" w:rsidP="00B17B97">
            <w:pPr>
              <w:pStyle w:val="TAC"/>
              <w:rPr>
                <w:rFonts w:eastAsia="宋体"/>
                <w:lang w:eastAsia="zh-CN"/>
              </w:rPr>
            </w:pPr>
            <w:r w:rsidRPr="0056122D">
              <w:rPr>
                <w:lang w:eastAsia="zh-CN"/>
              </w:rPr>
              <w:t>Rel-16</w:t>
            </w:r>
          </w:p>
        </w:tc>
        <w:tc>
          <w:tcPr>
            <w:tcW w:w="182" w:type="pct"/>
            <w:tcBorders>
              <w:top w:val="single" w:sz="4" w:space="0" w:color="auto"/>
              <w:left w:val="single" w:sz="4" w:space="0" w:color="auto"/>
              <w:bottom w:val="single" w:sz="4" w:space="0" w:color="auto"/>
              <w:right w:val="single" w:sz="4" w:space="0" w:color="auto"/>
            </w:tcBorders>
          </w:tcPr>
          <w:p w14:paraId="0046BDB5" w14:textId="77777777" w:rsidR="00ED1DB4" w:rsidRPr="0056122D" w:rsidRDefault="00ED1DB4" w:rsidP="00B17B9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4E86993" w14:textId="77777777" w:rsidR="00ED1DB4" w:rsidRPr="0056122D" w:rsidRDefault="00ED1DB4" w:rsidP="00B17B9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326F54F" w14:textId="77777777" w:rsidR="00ED1DB4" w:rsidRPr="0056122D" w:rsidRDefault="00ED1DB4" w:rsidP="00B17B9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89DB5D0" w14:textId="77777777" w:rsidR="00ED1DB4" w:rsidRPr="0056122D" w:rsidRDefault="00ED1DB4" w:rsidP="00B17B9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554A56E" w14:textId="77777777" w:rsidR="00ED1DB4" w:rsidRPr="0056122D" w:rsidRDefault="00ED1DB4" w:rsidP="00B17B97">
            <w:pPr>
              <w:pStyle w:val="TAC"/>
              <w:rPr>
                <w:rFonts w:eastAsia="PMingLiU"/>
              </w:rPr>
            </w:pPr>
          </w:p>
        </w:tc>
      </w:tr>
      <w:tr w:rsidR="00ED1DB4" w:rsidRPr="0056122D" w14:paraId="055545A3"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0CB15F02" w14:textId="77777777" w:rsidR="00ED1DB4" w:rsidRPr="0056122D" w:rsidRDefault="00ED1DB4" w:rsidP="00B17B97">
            <w:pPr>
              <w:pStyle w:val="TAL"/>
              <w:rPr>
                <w:lang w:eastAsia="zh-CN"/>
              </w:rPr>
            </w:pPr>
            <w:r w:rsidRPr="0056122D">
              <w:rPr>
                <w:lang w:eastAsia="zh-CN"/>
              </w:rPr>
              <w:t>DC_2C_n41A</w:t>
            </w:r>
          </w:p>
        </w:tc>
        <w:tc>
          <w:tcPr>
            <w:tcW w:w="466" w:type="pct"/>
            <w:tcBorders>
              <w:top w:val="single" w:sz="4" w:space="0" w:color="auto"/>
              <w:left w:val="single" w:sz="4" w:space="0" w:color="auto"/>
              <w:bottom w:val="single" w:sz="4" w:space="0" w:color="auto"/>
              <w:right w:val="single" w:sz="4" w:space="0" w:color="auto"/>
            </w:tcBorders>
          </w:tcPr>
          <w:p w14:paraId="0B967A24" w14:textId="77777777" w:rsidR="00ED1DB4" w:rsidRPr="0056122D" w:rsidRDefault="00ED1DB4" w:rsidP="00B17B97">
            <w:pPr>
              <w:pStyle w:val="TAC"/>
              <w:rPr>
                <w:lang w:eastAsia="zh-CN"/>
              </w:rPr>
            </w:pPr>
            <w:r w:rsidRPr="0056122D">
              <w:rPr>
                <w:lang w:eastAsia="zh-CN"/>
              </w:rPr>
              <w:t>Rel-16</w:t>
            </w:r>
          </w:p>
        </w:tc>
        <w:tc>
          <w:tcPr>
            <w:tcW w:w="182" w:type="pct"/>
            <w:tcBorders>
              <w:top w:val="single" w:sz="4" w:space="0" w:color="auto"/>
              <w:left w:val="single" w:sz="4" w:space="0" w:color="auto"/>
              <w:bottom w:val="single" w:sz="4" w:space="0" w:color="auto"/>
              <w:right w:val="single" w:sz="4" w:space="0" w:color="auto"/>
            </w:tcBorders>
          </w:tcPr>
          <w:p w14:paraId="26D86336" w14:textId="77777777" w:rsidR="00ED1DB4" w:rsidRPr="0056122D" w:rsidRDefault="00ED1DB4" w:rsidP="00B17B9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662E7EE" w14:textId="77777777" w:rsidR="00ED1DB4" w:rsidRPr="0056122D" w:rsidRDefault="00ED1DB4" w:rsidP="00B17B9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B688315" w14:textId="77777777" w:rsidR="00ED1DB4" w:rsidRPr="0056122D" w:rsidRDefault="00ED1DB4" w:rsidP="00B17B9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3798C80" w14:textId="77777777" w:rsidR="00ED1DB4" w:rsidRPr="0056122D" w:rsidRDefault="00ED1DB4" w:rsidP="00B17B9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90FFC77" w14:textId="77777777" w:rsidR="00ED1DB4" w:rsidRPr="0056122D" w:rsidRDefault="00ED1DB4" w:rsidP="00B17B97">
            <w:pPr>
              <w:pStyle w:val="TAC"/>
              <w:rPr>
                <w:rFonts w:eastAsia="PMingLiU"/>
              </w:rPr>
            </w:pPr>
          </w:p>
        </w:tc>
      </w:tr>
      <w:tr w:rsidR="00ED1DB4" w:rsidRPr="0056122D" w14:paraId="54EE6BFB"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335D40FA" w14:textId="77777777" w:rsidR="00ED1DB4" w:rsidRPr="0056122D" w:rsidRDefault="00ED1DB4" w:rsidP="00B17B97">
            <w:pPr>
              <w:pStyle w:val="TAL"/>
              <w:rPr>
                <w:lang w:eastAsia="zh-CN"/>
              </w:rPr>
            </w:pPr>
            <w:r w:rsidRPr="0056122D">
              <w:t>DC_2A_n66A</w:t>
            </w:r>
          </w:p>
        </w:tc>
        <w:tc>
          <w:tcPr>
            <w:tcW w:w="466" w:type="pct"/>
            <w:tcBorders>
              <w:top w:val="single" w:sz="4" w:space="0" w:color="auto"/>
              <w:left w:val="single" w:sz="4" w:space="0" w:color="auto"/>
              <w:bottom w:val="single" w:sz="4" w:space="0" w:color="auto"/>
              <w:right w:val="single" w:sz="4" w:space="0" w:color="auto"/>
            </w:tcBorders>
          </w:tcPr>
          <w:p w14:paraId="1B928A98" w14:textId="77777777" w:rsidR="00ED1DB4" w:rsidRPr="0056122D" w:rsidRDefault="00ED1DB4" w:rsidP="00B17B97">
            <w:pPr>
              <w:pStyle w:val="TAC"/>
              <w:rPr>
                <w:lang w:eastAsia="zh-CN"/>
              </w:rPr>
            </w:pPr>
            <w:r w:rsidRPr="0056122D">
              <w:t>Rel-15</w:t>
            </w:r>
          </w:p>
        </w:tc>
        <w:tc>
          <w:tcPr>
            <w:tcW w:w="182" w:type="pct"/>
            <w:tcBorders>
              <w:top w:val="single" w:sz="4" w:space="0" w:color="auto"/>
              <w:left w:val="single" w:sz="4" w:space="0" w:color="auto"/>
              <w:bottom w:val="single" w:sz="4" w:space="0" w:color="auto"/>
              <w:right w:val="single" w:sz="4" w:space="0" w:color="auto"/>
            </w:tcBorders>
          </w:tcPr>
          <w:p w14:paraId="5FDB9F8A" w14:textId="77777777" w:rsidR="00ED1DB4" w:rsidRPr="0056122D" w:rsidRDefault="00ED1DB4" w:rsidP="00B17B9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784656D" w14:textId="77777777" w:rsidR="00ED1DB4" w:rsidRPr="0056122D" w:rsidRDefault="00ED1DB4" w:rsidP="00B17B9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D33B679" w14:textId="77777777" w:rsidR="00ED1DB4" w:rsidRPr="0056122D" w:rsidRDefault="00ED1DB4" w:rsidP="00B17B9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3EC42C8" w14:textId="77777777" w:rsidR="00ED1DB4" w:rsidRPr="0056122D" w:rsidRDefault="00ED1DB4" w:rsidP="00B17B9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9CAD230" w14:textId="77777777" w:rsidR="00ED1DB4" w:rsidRPr="0056122D" w:rsidRDefault="00ED1DB4" w:rsidP="00B17B97">
            <w:pPr>
              <w:pStyle w:val="TAC"/>
              <w:rPr>
                <w:rFonts w:eastAsia="PMingLiU"/>
              </w:rPr>
            </w:pPr>
          </w:p>
        </w:tc>
      </w:tr>
      <w:tr w:rsidR="00ED1DB4" w:rsidRPr="0056122D" w14:paraId="79097911"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59B14F47" w14:textId="77777777" w:rsidR="00ED1DB4" w:rsidRPr="0056122D" w:rsidRDefault="00ED1DB4" w:rsidP="00B17B97">
            <w:pPr>
              <w:pStyle w:val="TAL"/>
            </w:pPr>
            <w:r w:rsidRPr="0056122D">
              <w:t>DC_2A-2A_n66A</w:t>
            </w:r>
          </w:p>
        </w:tc>
        <w:tc>
          <w:tcPr>
            <w:tcW w:w="466" w:type="pct"/>
            <w:tcBorders>
              <w:top w:val="single" w:sz="4" w:space="0" w:color="auto"/>
              <w:left w:val="single" w:sz="4" w:space="0" w:color="auto"/>
              <w:bottom w:val="single" w:sz="4" w:space="0" w:color="auto"/>
              <w:right w:val="single" w:sz="4" w:space="0" w:color="auto"/>
            </w:tcBorders>
          </w:tcPr>
          <w:p w14:paraId="023B417F" w14:textId="77777777" w:rsidR="00ED1DB4" w:rsidRPr="0056122D" w:rsidRDefault="00ED1DB4" w:rsidP="00B17B97">
            <w:pPr>
              <w:pStyle w:val="TAC"/>
            </w:pPr>
            <w:r w:rsidRPr="0056122D">
              <w:t>Rel-16</w:t>
            </w:r>
          </w:p>
        </w:tc>
        <w:tc>
          <w:tcPr>
            <w:tcW w:w="182" w:type="pct"/>
            <w:tcBorders>
              <w:top w:val="single" w:sz="4" w:space="0" w:color="auto"/>
              <w:left w:val="single" w:sz="4" w:space="0" w:color="auto"/>
              <w:bottom w:val="single" w:sz="4" w:space="0" w:color="auto"/>
              <w:right w:val="single" w:sz="4" w:space="0" w:color="auto"/>
            </w:tcBorders>
          </w:tcPr>
          <w:p w14:paraId="364C4B6D" w14:textId="77777777" w:rsidR="00ED1DB4" w:rsidRPr="0056122D" w:rsidRDefault="00ED1DB4" w:rsidP="00B17B9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7F66779" w14:textId="77777777" w:rsidR="00ED1DB4" w:rsidRPr="0056122D" w:rsidRDefault="00ED1DB4" w:rsidP="00B17B9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2EC5364" w14:textId="77777777" w:rsidR="00ED1DB4" w:rsidRPr="0056122D" w:rsidRDefault="00ED1DB4" w:rsidP="00B17B9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F47F347" w14:textId="77777777" w:rsidR="00ED1DB4" w:rsidRPr="0056122D" w:rsidRDefault="00ED1DB4" w:rsidP="00B17B9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64CBD5C" w14:textId="77777777" w:rsidR="00ED1DB4" w:rsidRPr="0056122D" w:rsidRDefault="00ED1DB4" w:rsidP="00B17B97">
            <w:pPr>
              <w:pStyle w:val="TAC"/>
              <w:rPr>
                <w:rFonts w:eastAsia="PMingLiU"/>
              </w:rPr>
            </w:pPr>
          </w:p>
        </w:tc>
      </w:tr>
      <w:tr w:rsidR="00ED1DB4" w:rsidRPr="0056122D" w14:paraId="7D12BDA5"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7B766ABF" w14:textId="77777777" w:rsidR="00ED1DB4" w:rsidRPr="0056122D" w:rsidRDefault="00ED1DB4" w:rsidP="00B17B97">
            <w:pPr>
              <w:pStyle w:val="TAL"/>
              <w:rPr>
                <w:rFonts w:eastAsia="PMingLiU"/>
                <w:lang w:eastAsia="ja-JP"/>
              </w:rPr>
            </w:pPr>
            <w:r w:rsidRPr="0056122D">
              <w:t>DC_2A_n71A</w:t>
            </w:r>
          </w:p>
        </w:tc>
        <w:tc>
          <w:tcPr>
            <w:tcW w:w="466" w:type="pct"/>
            <w:tcBorders>
              <w:top w:val="single" w:sz="4" w:space="0" w:color="auto"/>
              <w:left w:val="single" w:sz="4" w:space="0" w:color="auto"/>
              <w:bottom w:val="single" w:sz="4" w:space="0" w:color="auto"/>
              <w:right w:val="single" w:sz="4" w:space="0" w:color="auto"/>
            </w:tcBorders>
          </w:tcPr>
          <w:p w14:paraId="08EA1F0C" w14:textId="77777777" w:rsidR="00ED1DB4" w:rsidRPr="0056122D" w:rsidRDefault="00ED1DB4" w:rsidP="00B17B97">
            <w:pPr>
              <w:pStyle w:val="TAC"/>
              <w:rPr>
                <w:rFonts w:eastAsia="PMingLiU"/>
                <w:lang w:eastAsia="ja-JP"/>
              </w:rPr>
            </w:pPr>
            <w:r w:rsidRPr="0056122D">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18B5B401" w14:textId="77777777" w:rsidR="00ED1DB4" w:rsidRPr="0056122D" w:rsidRDefault="00ED1DB4" w:rsidP="00B17B9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DC73706" w14:textId="77777777" w:rsidR="00ED1DB4" w:rsidRPr="0056122D" w:rsidRDefault="00ED1DB4" w:rsidP="00B17B9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E969E8C" w14:textId="77777777" w:rsidR="00ED1DB4" w:rsidRPr="0056122D" w:rsidRDefault="00ED1DB4" w:rsidP="00B17B9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34D31A1" w14:textId="77777777" w:rsidR="00ED1DB4" w:rsidRPr="0056122D" w:rsidRDefault="00ED1DB4" w:rsidP="00B17B9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375E65A" w14:textId="77777777" w:rsidR="00ED1DB4" w:rsidRPr="0056122D" w:rsidRDefault="00ED1DB4" w:rsidP="00B17B97">
            <w:pPr>
              <w:pStyle w:val="TAC"/>
              <w:rPr>
                <w:rFonts w:eastAsia="PMingLiU"/>
              </w:rPr>
            </w:pPr>
          </w:p>
        </w:tc>
      </w:tr>
      <w:tr w:rsidR="00ED1DB4" w:rsidRPr="0056122D" w14:paraId="2C926DF7"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53025090" w14:textId="77777777" w:rsidR="00ED1DB4" w:rsidRPr="0056122D" w:rsidRDefault="00ED1DB4" w:rsidP="00B17B97">
            <w:pPr>
              <w:pStyle w:val="TAL"/>
            </w:pPr>
            <w:r w:rsidRPr="0056122D">
              <w:t>DC_2A_n77A</w:t>
            </w:r>
          </w:p>
        </w:tc>
        <w:tc>
          <w:tcPr>
            <w:tcW w:w="466" w:type="pct"/>
            <w:tcBorders>
              <w:top w:val="single" w:sz="4" w:space="0" w:color="auto"/>
              <w:left w:val="single" w:sz="4" w:space="0" w:color="auto"/>
              <w:bottom w:val="single" w:sz="4" w:space="0" w:color="auto"/>
              <w:right w:val="single" w:sz="4" w:space="0" w:color="auto"/>
            </w:tcBorders>
          </w:tcPr>
          <w:p w14:paraId="1AD97443" w14:textId="77777777" w:rsidR="00ED1DB4" w:rsidRPr="0056122D" w:rsidRDefault="00ED1DB4" w:rsidP="00B17B97">
            <w:pPr>
              <w:pStyle w:val="TAC"/>
              <w:rPr>
                <w:rFonts w:eastAsia="PMingLiU"/>
                <w:lang w:eastAsia="ja-JP"/>
              </w:rPr>
            </w:pPr>
            <w:r w:rsidRPr="0056122D">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234E00EA" w14:textId="77777777" w:rsidR="00ED1DB4" w:rsidRPr="0056122D" w:rsidRDefault="00ED1DB4" w:rsidP="00B17B9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285CAEE" w14:textId="77777777" w:rsidR="00ED1DB4" w:rsidRPr="0056122D" w:rsidRDefault="00ED1DB4" w:rsidP="00B17B9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1C6CF98" w14:textId="77777777" w:rsidR="00ED1DB4" w:rsidRPr="0056122D" w:rsidRDefault="00ED1DB4" w:rsidP="00B17B9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316F0D6" w14:textId="77777777" w:rsidR="00ED1DB4" w:rsidRPr="0056122D" w:rsidRDefault="00ED1DB4" w:rsidP="00B17B9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221FA77" w14:textId="77777777" w:rsidR="00ED1DB4" w:rsidRPr="0056122D" w:rsidRDefault="00ED1DB4" w:rsidP="00B17B97">
            <w:pPr>
              <w:pStyle w:val="TAC"/>
              <w:rPr>
                <w:rFonts w:eastAsia="PMingLiU"/>
              </w:rPr>
            </w:pPr>
          </w:p>
        </w:tc>
      </w:tr>
      <w:tr w:rsidR="00ED1DB4" w:rsidRPr="0056122D" w14:paraId="5BCE3A4C"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08916231" w14:textId="77777777" w:rsidR="00ED1DB4" w:rsidRPr="0056122D" w:rsidRDefault="00ED1DB4" w:rsidP="00B17B97">
            <w:pPr>
              <w:pStyle w:val="TAL"/>
            </w:pPr>
            <w:r w:rsidRPr="0056122D">
              <w:t>DC_2A_n77(2A)</w:t>
            </w:r>
          </w:p>
        </w:tc>
        <w:tc>
          <w:tcPr>
            <w:tcW w:w="466" w:type="pct"/>
            <w:tcBorders>
              <w:top w:val="single" w:sz="4" w:space="0" w:color="auto"/>
              <w:left w:val="single" w:sz="4" w:space="0" w:color="auto"/>
              <w:bottom w:val="single" w:sz="4" w:space="0" w:color="auto"/>
              <w:right w:val="single" w:sz="4" w:space="0" w:color="auto"/>
            </w:tcBorders>
          </w:tcPr>
          <w:p w14:paraId="4C70B3E3" w14:textId="77777777" w:rsidR="00ED1DB4" w:rsidRPr="0056122D" w:rsidRDefault="00ED1DB4" w:rsidP="00B17B97">
            <w:pPr>
              <w:pStyle w:val="TAC"/>
              <w:rPr>
                <w:lang w:eastAsia="ja-JP"/>
              </w:rPr>
            </w:pPr>
            <w:r w:rsidRPr="0056122D">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1AB1ED40" w14:textId="77777777" w:rsidR="00ED1DB4" w:rsidRPr="0056122D" w:rsidRDefault="00ED1DB4" w:rsidP="00B17B9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6E7654D" w14:textId="77777777" w:rsidR="00ED1DB4" w:rsidRPr="0056122D" w:rsidRDefault="00ED1DB4" w:rsidP="00B17B9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6260586" w14:textId="77777777" w:rsidR="00ED1DB4" w:rsidRPr="0056122D" w:rsidRDefault="00ED1DB4" w:rsidP="00B17B9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BAEDB9E" w14:textId="77777777" w:rsidR="00ED1DB4" w:rsidRPr="0056122D" w:rsidRDefault="00ED1DB4" w:rsidP="00B17B9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E2C127D" w14:textId="77777777" w:rsidR="00ED1DB4" w:rsidRPr="0056122D" w:rsidRDefault="00ED1DB4" w:rsidP="00B17B97">
            <w:pPr>
              <w:pStyle w:val="TAC"/>
              <w:rPr>
                <w:rFonts w:eastAsia="PMingLiU"/>
              </w:rPr>
            </w:pPr>
          </w:p>
        </w:tc>
      </w:tr>
      <w:tr w:rsidR="00ED1DB4" w:rsidRPr="0056122D" w14:paraId="0D4A78B2"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119F5D3D" w14:textId="77777777" w:rsidR="00ED1DB4" w:rsidRPr="0056122D" w:rsidRDefault="00ED1DB4" w:rsidP="00B17B97">
            <w:pPr>
              <w:pStyle w:val="TAL"/>
            </w:pPr>
            <w:r w:rsidRPr="0056122D">
              <w:t>DC_2A-2A_n77A</w:t>
            </w:r>
          </w:p>
        </w:tc>
        <w:tc>
          <w:tcPr>
            <w:tcW w:w="466" w:type="pct"/>
            <w:tcBorders>
              <w:top w:val="single" w:sz="4" w:space="0" w:color="auto"/>
              <w:left w:val="single" w:sz="4" w:space="0" w:color="auto"/>
              <w:bottom w:val="single" w:sz="4" w:space="0" w:color="auto"/>
              <w:right w:val="single" w:sz="4" w:space="0" w:color="auto"/>
            </w:tcBorders>
          </w:tcPr>
          <w:p w14:paraId="29C8A8A8" w14:textId="77777777" w:rsidR="00ED1DB4" w:rsidRPr="0056122D" w:rsidRDefault="00ED1DB4" w:rsidP="00B17B97">
            <w:pPr>
              <w:pStyle w:val="TAC"/>
              <w:rPr>
                <w:lang w:eastAsia="ja-JP"/>
              </w:rPr>
            </w:pPr>
            <w:r w:rsidRPr="0056122D">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11FAF10D" w14:textId="77777777" w:rsidR="00ED1DB4" w:rsidRPr="0056122D" w:rsidRDefault="00ED1DB4" w:rsidP="00B17B9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2FE4627" w14:textId="77777777" w:rsidR="00ED1DB4" w:rsidRPr="0056122D" w:rsidRDefault="00ED1DB4" w:rsidP="00B17B9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FD63C7B" w14:textId="77777777" w:rsidR="00ED1DB4" w:rsidRPr="0056122D" w:rsidRDefault="00ED1DB4" w:rsidP="00B17B9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8DB0D41" w14:textId="77777777" w:rsidR="00ED1DB4" w:rsidRPr="0056122D" w:rsidRDefault="00ED1DB4" w:rsidP="00B17B9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69856E6" w14:textId="77777777" w:rsidR="00ED1DB4" w:rsidRPr="0056122D" w:rsidRDefault="00ED1DB4" w:rsidP="00B17B97">
            <w:pPr>
              <w:pStyle w:val="TAC"/>
              <w:rPr>
                <w:rFonts w:eastAsia="PMingLiU"/>
              </w:rPr>
            </w:pPr>
          </w:p>
        </w:tc>
      </w:tr>
      <w:tr w:rsidR="00ED1DB4" w:rsidRPr="0056122D" w14:paraId="02E1B405"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7D04EE8C" w14:textId="77777777" w:rsidR="00ED1DB4" w:rsidRPr="0056122D" w:rsidRDefault="00ED1DB4" w:rsidP="00B17B97">
            <w:pPr>
              <w:pStyle w:val="TAL"/>
            </w:pPr>
            <w:r w:rsidRPr="0056122D">
              <w:t>DC_2A-2A_n77(2A)</w:t>
            </w:r>
          </w:p>
        </w:tc>
        <w:tc>
          <w:tcPr>
            <w:tcW w:w="466" w:type="pct"/>
            <w:tcBorders>
              <w:top w:val="single" w:sz="4" w:space="0" w:color="auto"/>
              <w:left w:val="single" w:sz="4" w:space="0" w:color="auto"/>
              <w:bottom w:val="single" w:sz="4" w:space="0" w:color="auto"/>
              <w:right w:val="single" w:sz="4" w:space="0" w:color="auto"/>
            </w:tcBorders>
          </w:tcPr>
          <w:p w14:paraId="41405F4E" w14:textId="77777777" w:rsidR="00ED1DB4" w:rsidRPr="0056122D" w:rsidRDefault="00ED1DB4" w:rsidP="00B17B97">
            <w:pPr>
              <w:pStyle w:val="TAC"/>
              <w:rPr>
                <w:lang w:eastAsia="ja-JP"/>
              </w:rPr>
            </w:pPr>
            <w:r w:rsidRPr="0056122D">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5D950348" w14:textId="77777777" w:rsidR="00ED1DB4" w:rsidRPr="0056122D" w:rsidRDefault="00ED1DB4" w:rsidP="00B17B9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8ABDA17" w14:textId="77777777" w:rsidR="00ED1DB4" w:rsidRPr="0056122D" w:rsidRDefault="00ED1DB4" w:rsidP="00B17B9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3DA84A4" w14:textId="77777777" w:rsidR="00ED1DB4" w:rsidRPr="0056122D" w:rsidRDefault="00ED1DB4" w:rsidP="00B17B9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11F4AB6" w14:textId="77777777" w:rsidR="00ED1DB4" w:rsidRPr="0056122D" w:rsidRDefault="00ED1DB4" w:rsidP="00B17B9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8821EBB" w14:textId="77777777" w:rsidR="00ED1DB4" w:rsidRPr="0056122D" w:rsidRDefault="00ED1DB4" w:rsidP="00B17B97">
            <w:pPr>
              <w:pStyle w:val="TAC"/>
              <w:rPr>
                <w:rFonts w:eastAsia="PMingLiU"/>
              </w:rPr>
            </w:pPr>
          </w:p>
        </w:tc>
      </w:tr>
      <w:tr w:rsidR="00ED1DB4" w:rsidRPr="0056122D" w14:paraId="3D5EB44A"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27C3CD41" w14:textId="77777777" w:rsidR="00ED1DB4" w:rsidRPr="0056122D" w:rsidRDefault="00ED1DB4" w:rsidP="00B17B97">
            <w:pPr>
              <w:pStyle w:val="TAL"/>
            </w:pPr>
            <w:r w:rsidRPr="0056122D">
              <w:t>DC_2A_n78A</w:t>
            </w:r>
          </w:p>
        </w:tc>
        <w:tc>
          <w:tcPr>
            <w:tcW w:w="466" w:type="pct"/>
            <w:tcBorders>
              <w:top w:val="single" w:sz="4" w:space="0" w:color="auto"/>
              <w:left w:val="single" w:sz="4" w:space="0" w:color="auto"/>
              <w:bottom w:val="single" w:sz="4" w:space="0" w:color="auto"/>
              <w:right w:val="single" w:sz="4" w:space="0" w:color="auto"/>
            </w:tcBorders>
          </w:tcPr>
          <w:p w14:paraId="1DA5FB41" w14:textId="77777777" w:rsidR="00ED1DB4" w:rsidRPr="0056122D" w:rsidRDefault="00ED1DB4" w:rsidP="00B17B97">
            <w:pPr>
              <w:pStyle w:val="TAC"/>
              <w:rPr>
                <w:lang w:eastAsia="ja-JP"/>
              </w:rPr>
            </w:pPr>
            <w:r w:rsidRPr="0056122D">
              <w:t>Rel-15</w:t>
            </w:r>
          </w:p>
        </w:tc>
        <w:tc>
          <w:tcPr>
            <w:tcW w:w="182" w:type="pct"/>
            <w:tcBorders>
              <w:top w:val="single" w:sz="4" w:space="0" w:color="auto"/>
              <w:left w:val="single" w:sz="4" w:space="0" w:color="auto"/>
              <w:bottom w:val="single" w:sz="4" w:space="0" w:color="auto"/>
              <w:right w:val="single" w:sz="4" w:space="0" w:color="auto"/>
            </w:tcBorders>
          </w:tcPr>
          <w:p w14:paraId="03A49F6B" w14:textId="77777777" w:rsidR="00ED1DB4" w:rsidRPr="0056122D" w:rsidRDefault="00ED1DB4" w:rsidP="00B17B9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D848531" w14:textId="77777777" w:rsidR="00ED1DB4" w:rsidRPr="0056122D" w:rsidRDefault="00ED1DB4" w:rsidP="00B17B9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FF680EB" w14:textId="77777777" w:rsidR="00ED1DB4" w:rsidRPr="0056122D" w:rsidRDefault="00ED1DB4" w:rsidP="00B17B9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EBC8239" w14:textId="77777777" w:rsidR="00ED1DB4" w:rsidRPr="0056122D" w:rsidRDefault="00ED1DB4" w:rsidP="00B17B9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0DCB027" w14:textId="77777777" w:rsidR="00ED1DB4" w:rsidRPr="0056122D" w:rsidRDefault="00ED1DB4" w:rsidP="00B17B97">
            <w:pPr>
              <w:pStyle w:val="TAC"/>
              <w:rPr>
                <w:rFonts w:eastAsia="PMingLiU"/>
              </w:rPr>
            </w:pPr>
          </w:p>
        </w:tc>
      </w:tr>
      <w:tr w:rsidR="00ED1DB4" w:rsidRPr="0056122D" w14:paraId="70E3A142"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753758D7" w14:textId="77777777" w:rsidR="00ED1DB4" w:rsidRPr="0056122D" w:rsidRDefault="00ED1DB4" w:rsidP="00B17B97">
            <w:pPr>
              <w:pStyle w:val="TAL"/>
            </w:pPr>
            <w:r w:rsidRPr="0056122D">
              <w:t>DC_3A_n1A</w:t>
            </w:r>
          </w:p>
        </w:tc>
        <w:tc>
          <w:tcPr>
            <w:tcW w:w="466" w:type="pct"/>
            <w:tcBorders>
              <w:top w:val="single" w:sz="4" w:space="0" w:color="auto"/>
              <w:left w:val="single" w:sz="4" w:space="0" w:color="auto"/>
              <w:bottom w:val="single" w:sz="4" w:space="0" w:color="auto"/>
              <w:right w:val="single" w:sz="4" w:space="0" w:color="auto"/>
            </w:tcBorders>
          </w:tcPr>
          <w:p w14:paraId="675827C4" w14:textId="77777777" w:rsidR="00ED1DB4" w:rsidRPr="0056122D" w:rsidRDefault="00ED1DB4" w:rsidP="00B17B97">
            <w:pPr>
              <w:pStyle w:val="TAC"/>
              <w:rPr>
                <w:rFonts w:eastAsia="PMingLiU"/>
                <w:lang w:eastAsia="ja-JP"/>
              </w:rPr>
            </w:pPr>
            <w:r w:rsidRPr="0056122D">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BFA6731" w14:textId="77777777" w:rsidR="00ED1DB4" w:rsidRPr="0056122D" w:rsidRDefault="00ED1DB4" w:rsidP="00B17B9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055863D" w14:textId="77777777" w:rsidR="00ED1DB4" w:rsidRPr="0056122D" w:rsidRDefault="00ED1DB4" w:rsidP="00B17B9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C0B97EB" w14:textId="77777777" w:rsidR="00ED1DB4" w:rsidRPr="0056122D" w:rsidRDefault="00ED1DB4" w:rsidP="00B17B9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3CFF055" w14:textId="77777777" w:rsidR="00ED1DB4" w:rsidRPr="0056122D" w:rsidRDefault="00ED1DB4" w:rsidP="00B17B9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B43BE2C" w14:textId="77777777" w:rsidR="00ED1DB4" w:rsidRPr="0056122D" w:rsidRDefault="00ED1DB4" w:rsidP="00B17B97">
            <w:pPr>
              <w:pStyle w:val="TAC"/>
              <w:rPr>
                <w:rFonts w:eastAsia="PMingLiU"/>
              </w:rPr>
            </w:pPr>
          </w:p>
        </w:tc>
      </w:tr>
      <w:tr w:rsidR="00ED1DB4" w:rsidRPr="0056122D" w14:paraId="2B4F4E7B"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67AE43CE" w14:textId="77777777" w:rsidR="00ED1DB4" w:rsidRPr="0056122D" w:rsidRDefault="00ED1DB4" w:rsidP="00B17B97">
            <w:pPr>
              <w:pStyle w:val="TAL"/>
            </w:pPr>
            <w:r w:rsidRPr="0056122D">
              <w:rPr>
                <w:rFonts w:eastAsia="宋体"/>
              </w:rPr>
              <w:t>DC_3A_n8A</w:t>
            </w:r>
          </w:p>
        </w:tc>
        <w:tc>
          <w:tcPr>
            <w:tcW w:w="466" w:type="pct"/>
            <w:tcBorders>
              <w:top w:val="single" w:sz="4" w:space="0" w:color="auto"/>
              <w:left w:val="single" w:sz="4" w:space="0" w:color="auto"/>
              <w:bottom w:val="single" w:sz="4" w:space="0" w:color="auto"/>
              <w:right w:val="single" w:sz="4" w:space="0" w:color="auto"/>
            </w:tcBorders>
          </w:tcPr>
          <w:p w14:paraId="236C2628" w14:textId="77777777" w:rsidR="00ED1DB4" w:rsidRPr="0056122D" w:rsidRDefault="00ED1DB4" w:rsidP="00B17B97">
            <w:pPr>
              <w:pStyle w:val="TAC"/>
              <w:rPr>
                <w:rFonts w:eastAsia="PMingLiU"/>
                <w:lang w:eastAsia="ja-JP"/>
              </w:rPr>
            </w:pPr>
            <w:r w:rsidRPr="0056122D">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7008ABA" w14:textId="77777777" w:rsidR="00ED1DB4" w:rsidRPr="0056122D" w:rsidRDefault="00ED1DB4" w:rsidP="00B17B9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AD6ABE8" w14:textId="77777777" w:rsidR="00ED1DB4" w:rsidRPr="0056122D" w:rsidRDefault="00ED1DB4" w:rsidP="00B17B9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88DAECF" w14:textId="77777777" w:rsidR="00ED1DB4" w:rsidRPr="0056122D" w:rsidRDefault="00ED1DB4" w:rsidP="00B17B9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E7818A2" w14:textId="77777777" w:rsidR="00ED1DB4" w:rsidRPr="0056122D" w:rsidRDefault="00ED1DB4" w:rsidP="00B17B9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055EC18" w14:textId="77777777" w:rsidR="00ED1DB4" w:rsidRPr="0056122D" w:rsidRDefault="00ED1DB4" w:rsidP="00B17B97">
            <w:pPr>
              <w:pStyle w:val="TAC"/>
              <w:rPr>
                <w:rFonts w:eastAsia="PMingLiU"/>
              </w:rPr>
            </w:pPr>
          </w:p>
        </w:tc>
      </w:tr>
      <w:tr w:rsidR="00ED1DB4" w:rsidRPr="0056122D" w14:paraId="507CC73B"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1C827E9B" w14:textId="77777777" w:rsidR="00ED1DB4" w:rsidRPr="0056122D" w:rsidRDefault="00ED1DB4" w:rsidP="00B17B97">
            <w:pPr>
              <w:keepNext/>
              <w:keepLines/>
              <w:spacing w:after="0"/>
              <w:rPr>
                <w:rFonts w:ascii="Arial" w:eastAsia="宋体" w:hAnsi="Arial"/>
                <w:sz w:val="18"/>
              </w:rPr>
            </w:pPr>
            <w:r w:rsidRPr="0056122D">
              <w:rPr>
                <w:rFonts w:ascii="Arial" w:eastAsia="宋体" w:hAnsi="Arial"/>
                <w:sz w:val="18"/>
              </w:rPr>
              <w:t>DC_3A_n7A</w:t>
            </w:r>
          </w:p>
        </w:tc>
        <w:tc>
          <w:tcPr>
            <w:tcW w:w="466" w:type="pct"/>
            <w:tcBorders>
              <w:top w:val="single" w:sz="4" w:space="0" w:color="auto"/>
              <w:left w:val="single" w:sz="4" w:space="0" w:color="auto"/>
              <w:bottom w:val="single" w:sz="4" w:space="0" w:color="auto"/>
              <w:right w:val="single" w:sz="4" w:space="0" w:color="auto"/>
            </w:tcBorders>
          </w:tcPr>
          <w:p w14:paraId="553FC372" w14:textId="77777777" w:rsidR="00ED1DB4" w:rsidRPr="0056122D" w:rsidRDefault="00ED1DB4" w:rsidP="00B17B97">
            <w:pPr>
              <w:keepNext/>
              <w:keepLines/>
              <w:spacing w:after="0"/>
              <w:jc w:val="center"/>
              <w:rPr>
                <w:rFonts w:ascii="Arial" w:eastAsia="PMingLiU" w:hAnsi="Arial"/>
                <w:sz w:val="18"/>
                <w:lang w:eastAsia="ja-JP"/>
              </w:rPr>
            </w:pPr>
            <w:r w:rsidRPr="0056122D">
              <w:rPr>
                <w:rFonts w:ascii="Arial" w:eastAsia="PMingLiU" w:hAnsi="Arial"/>
                <w:sz w:val="18"/>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0A39BCAA" w14:textId="77777777" w:rsidR="00ED1DB4" w:rsidRPr="0056122D" w:rsidRDefault="00ED1DB4" w:rsidP="00B17B97">
            <w:pPr>
              <w:keepNext/>
              <w:keepLines/>
              <w:spacing w:after="0"/>
              <w:jc w:val="center"/>
              <w:rPr>
                <w:rFonts w:ascii="Arial" w:eastAsia="PMingLiU" w:hAnsi="Arial"/>
                <w:sz w:val="18"/>
              </w:rPr>
            </w:pPr>
          </w:p>
        </w:tc>
        <w:tc>
          <w:tcPr>
            <w:tcW w:w="762" w:type="pct"/>
            <w:tcBorders>
              <w:top w:val="single" w:sz="4" w:space="0" w:color="auto"/>
              <w:left w:val="single" w:sz="4" w:space="0" w:color="auto"/>
              <w:bottom w:val="single" w:sz="4" w:space="0" w:color="auto"/>
              <w:right w:val="single" w:sz="4" w:space="0" w:color="auto"/>
            </w:tcBorders>
          </w:tcPr>
          <w:p w14:paraId="64078DD6" w14:textId="77777777" w:rsidR="00ED1DB4" w:rsidRPr="0056122D" w:rsidRDefault="00ED1DB4" w:rsidP="00B17B97">
            <w:pPr>
              <w:keepNext/>
              <w:keepLines/>
              <w:spacing w:after="0"/>
              <w:jc w:val="center"/>
              <w:rPr>
                <w:rFonts w:ascii="Arial" w:eastAsia="PMingLiU" w:hAnsi="Arial"/>
                <w:sz w:val="18"/>
              </w:rPr>
            </w:pPr>
          </w:p>
        </w:tc>
        <w:tc>
          <w:tcPr>
            <w:tcW w:w="839" w:type="pct"/>
            <w:tcBorders>
              <w:top w:val="single" w:sz="4" w:space="0" w:color="auto"/>
              <w:left w:val="single" w:sz="4" w:space="0" w:color="auto"/>
              <w:bottom w:val="single" w:sz="4" w:space="0" w:color="auto"/>
              <w:right w:val="single" w:sz="4" w:space="0" w:color="auto"/>
            </w:tcBorders>
          </w:tcPr>
          <w:p w14:paraId="10D940E8" w14:textId="77777777" w:rsidR="00ED1DB4" w:rsidRPr="0056122D" w:rsidRDefault="00ED1DB4" w:rsidP="00B17B97">
            <w:pPr>
              <w:keepNext/>
              <w:keepLines/>
              <w:spacing w:after="0"/>
              <w:jc w:val="center"/>
              <w:rPr>
                <w:rFonts w:ascii="Arial" w:eastAsia="PMingLiU" w:hAnsi="Arial"/>
                <w:sz w:val="18"/>
              </w:rPr>
            </w:pPr>
          </w:p>
        </w:tc>
        <w:tc>
          <w:tcPr>
            <w:tcW w:w="899" w:type="pct"/>
            <w:tcBorders>
              <w:top w:val="single" w:sz="4" w:space="0" w:color="auto"/>
              <w:left w:val="single" w:sz="4" w:space="0" w:color="auto"/>
              <w:bottom w:val="single" w:sz="4" w:space="0" w:color="auto"/>
              <w:right w:val="single" w:sz="4" w:space="0" w:color="auto"/>
            </w:tcBorders>
          </w:tcPr>
          <w:p w14:paraId="799BC8EA" w14:textId="77777777" w:rsidR="00ED1DB4" w:rsidRPr="0056122D" w:rsidRDefault="00ED1DB4" w:rsidP="00B17B97">
            <w:pPr>
              <w:keepNext/>
              <w:keepLines/>
              <w:spacing w:after="0"/>
              <w:jc w:val="center"/>
              <w:rPr>
                <w:rFonts w:ascii="Arial" w:eastAsia="PMingLiU" w:hAnsi="Arial"/>
                <w:sz w:val="18"/>
              </w:rPr>
            </w:pPr>
          </w:p>
        </w:tc>
        <w:tc>
          <w:tcPr>
            <w:tcW w:w="889" w:type="pct"/>
            <w:tcBorders>
              <w:top w:val="single" w:sz="4" w:space="0" w:color="auto"/>
              <w:left w:val="single" w:sz="4" w:space="0" w:color="auto"/>
              <w:bottom w:val="single" w:sz="4" w:space="0" w:color="auto"/>
              <w:right w:val="single" w:sz="4" w:space="0" w:color="auto"/>
            </w:tcBorders>
          </w:tcPr>
          <w:p w14:paraId="6877A188" w14:textId="77777777" w:rsidR="00ED1DB4" w:rsidRPr="0056122D" w:rsidRDefault="00ED1DB4" w:rsidP="00B17B97">
            <w:pPr>
              <w:keepNext/>
              <w:keepLines/>
              <w:spacing w:after="0"/>
              <w:jc w:val="center"/>
              <w:rPr>
                <w:rFonts w:ascii="Arial" w:eastAsia="PMingLiU" w:hAnsi="Arial"/>
                <w:sz w:val="18"/>
              </w:rPr>
            </w:pPr>
          </w:p>
        </w:tc>
      </w:tr>
      <w:tr w:rsidR="00ED1DB4" w:rsidRPr="0056122D" w14:paraId="7F6A539C"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5DF400B1" w14:textId="77777777" w:rsidR="00ED1DB4" w:rsidRPr="0056122D" w:rsidRDefault="00ED1DB4" w:rsidP="00B17B97">
            <w:pPr>
              <w:pStyle w:val="TAL"/>
              <w:rPr>
                <w:rFonts w:eastAsia="宋体"/>
              </w:rPr>
            </w:pPr>
            <w:r w:rsidRPr="0056122D">
              <w:t>DC_3A_n5A</w:t>
            </w:r>
          </w:p>
        </w:tc>
        <w:tc>
          <w:tcPr>
            <w:tcW w:w="466" w:type="pct"/>
            <w:tcBorders>
              <w:top w:val="single" w:sz="4" w:space="0" w:color="auto"/>
              <w:left w:val="single" w:sz="4" w:space="0" w:color="auto"/>
              <w:bottom w:val="single" w:sz="4" w:space="0" w:color="auto"/>
              <w:right w:val="single" w:sz="4" w:space="0" w:color="auto"/>
            </w:tcBorders>
          </w:tcPr>
          <w:p w14:paraId="74CB7378" w14:textId="77777777" w:rsidR="00ED1DB4" w:rsidRPr="0056122D" w:rsidRDefault="00ED1DB4" w:rsidP="00B17B97">
            <w:pPr>
              <w:pStyle w:val="TAC"/>
              <w:rPr>
                <w:rFonts w:eastAsia="PMingLiU"/>
                <w:lang w:eastAsia="ja-JP"/>
              </w:rPr>
            </w:pPr>
            <w:r w:rsidRPr="0056122D">
              <w:t>Rel-16</w:t>
            </w:r>
          </w:p>
        </w:tc>
        <w:tc>
          <w:tcPr>
            <w:tcW w:w="182" w:type="pct"/>
            <w:tcBorders>
              <w:top w:val="single" w:sz="4" w:space="0" w:color="auto"/>
              <w:left w:val="single" w:sz="4" w:space="0" w:color="auto"/>
              <w:bottom w:val="single" w:sz="4" w:space="0" w:color="auto"/>
              <w:right w:val="single" w:sz="4" w:space="0" w:color="auto"/>
            </w:tcBorders>
          </w:tcPr>
          <w:p w14:paraId="3C19B562" w14:textId="77777777" w:rsidR="00ED1DB4" w:rsidRPr="0056122D" w:rsidRDefault="00ED1DB4" w:rsidP="00B17B97">
            <w:pPr>
              <w:keepNext/>
              <w:keepLines/>
              <w:spacing w:after="0"/>
              <w:jc w:val="center"/>
              <w:rPr>
                <w:rFonts w:ascii="Arial" w:eastAsia="PMingLiU" w:hAnsi="Arial"/>
                <w:sz w:val="18"/>
              </w:rPr>
            </w:pPr>
          </w:p>
        </w:tc>
        <w:tc>
          <w:tcPr>
            <w:tcW w:w="762" w:type="pct"/>
            <w:tcBorders>
              <w:top w:val="single" w:sz="4" w:space="0" w:color="auto"/>
              <w:left w:val="single" w:sz="4" w:space="0" w:color="auto"/>
              <w:bottom w:val="single" w:sz="4" w:space="0" w:color="auto"/>
              <w:right w:val="single" w:sz="4" w:space="0" w:color="auto"/>
            </w:tcBorders>
          </w:tcPr>
          <w:p w14:paraId="415054EE" w14:textId="77777777" w:rsidR="00ED1DB4" w:rsidRPr="0056122D" w:rsidRDefault="00ED1DB4" w:rsidP="00B17B97">
            <w:pPr>
              <w:keepNext/>
              <w:keepLines/>
              <w:spacing w:after="0"/>
              <w:jc w:val="center"/>
              <w:rPr>
                <w:rFonts w:ascii="Arial" w:eastAsia="PMingLiU" w:hAnsi="Arial"/>
                <w:sz w:val="18"/>
              </w:rPr>
            </w:pPr>
          </w:p>
        </w:tc>
        <w:tc>
          <w:tcPr>
            <w:tcW w:w="839" w:type="pct"/>
            <w:tcBorders>
              <w:top w:val="single" w:sz="4" w:space="0" w:color="auto"/>
              <w:left w:val="single" w:sz="4" w:space="0" w:color="auto"/>
              <w:bottom w:val="single" w:sz="4" w:space="0" w:color="auto"/>
              <w:right w:val="single" w:sz="4" w:space="0" w:color="auto"/>
            </w:tcBorders>
          </w:tcPr>
          <w:p w14:paraId="41D7109E" w14:textId="77777777" w:rsidR="00ED1DB4" w:rsidRPr="0056122D" w:rsidRDefault="00ED1DB4" w:rsidP="00B17B97">
            <w:pPr>
              <w:keepNext/>
              <w:keepLines/>
              <w:spacing w:after="0"/>
              <w:jc w:val="center"/>
              <w:rPr>
                <w:rFonts w:ascii="Arial" w:eastAsia="PMingLiU" w:hAnsi="Arial"/>
                <w:sz w:val="18"/>
              </w:rPr>
            </w:pPr>
          </w:p>
        </w:tc>
        <w:tc>
          <w:tcPr>
            <w:tcW w:w="899" w:type="pct"/>
            <w:tcBorders>
              <w:top w:val="single" w:sz="4" w:space="0" w:color="auto"/>
              <w:left w:val="single" w:sz="4" w:space="0" w:color="auto"/>
              <w:bottom w:val="single" w:sz="4" w:space="0" w:color="auto"/>
              <w:right w:val="single" w:sz="4" w:space="0" w:color="auto"/>
            </w:tcBorders>
          </w:tcPr>
          <w:p w14:paraId="72A55549" w14:textId="77777777" w:rsidR="00ED1DB4" w:rsidRPr="0056122D" w:rsidRDefault="00ED1DB4" w:rsidP="00B17B97">
            <w:pPr>
              <w:keepNext/>
              <w:keepLines/>
              <w:spacing w:after="0"/>
              <w:jc w:val="center"/>
              <w:rPr>
                <w:rFonts w:ascii="Arial" w:eastAsia="PMingLiU" w:hAnsi="Arial"/>
                <w:sz w:val="18"/>
              </w:rPr>
            </w:pPr>
          </w:p>
        </w:tc>
        <w:tc>
          <w:tcPr>
            <w:tcW w:w="889" w:type="pct"/>
            <w:tcBorders>
              <w:top w:val="single" w:sz="4" w:space="0" w:color="auto"/>
              <w:left w:val="single" w:sz="4" w:space="0" w:color="auto"/>
              <w:bottom w:val="single" w:sz="4" w:space="0" w:color="auto"/>
              <w:right w:val="single" w:sz="4" w:space="0" w:color="auto"/>
            </w:tcBorders>
          </w:tcPr>
          <w:p w14:paraId="4BC5D432" w14:textId="77777777" w:rsidR="00ED1DB4" w:rsidRPr="0056122D" w:rsidRDefault="00ED1DB4" w:rsidP="00B17B97">
            <w:pPr>
              <w:keepNext/>
              <w:keepLines/>
              <w:spacing w:after="0"/>
              <w:jc w:val="center"/>
              <w:rPr>
                <w:rFonts w:ascii="Arial" w:eastAsia="PMingLiU" w:hAnsi="Arial"/>
                <w:sz w:val="18"/>
              </w:rPr>
            </w:pPr>
          </w:p>
        </w:tc>
      </w:tr>
      <w:tr w:rsidR="00ED1DB4" w:rsidRPr="0056122D" w14:paraId="366D7002"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2D167285" w14:textId="77777777" w:rsidR="00ED1DB4" w:rsidRPr="0056122D" w:rsidRDefault="00ED1DB4" w:rsidP="00B17B97">
            <w:pPr>
              <w:pStyle w:val="TAL"/>
              <w:rPr>
                <w:rFonts w:eastAsia="PMingLiU"/>
                <w:lang w:eastAsia="ja-JP"/>
              </w:rPr>
            </w:pPr>
            <w:r w:rsidRPr="0056122D">
              <w:t>DC_3A_n28A</w:t>
            </w:r>
          </w:p>
        </w:tc>
        <w:tc>
          <w:tcPr>
            <w:tcW w:w="466" w:type="pct"/>
            <w:tcBorders>
              <w:top w:val="single" w:sz="4" w:space="0" w:color="auto"/>
              <w:left w:val="single" w:sz="4" w:space="0" w:color="auto"/>
              <w:bottom w:val="single" w:sz="4" w:space="0" w:color="auto"/>
              <w:right w:val="single" w:sz="4" w:space="0" w:color="auto"/>
            </w:tcBorders>
          </w:tcPr>
          <w:p w14:paraId="5134330E" w14:textId="77777777" w:rsidR="00ED1DB4" w:rsidRPr="0056122D" w:rsidRDefault="00ED1DB4" w:rsidP="00B17B97">
            <w:pPr>
              <w:pStyle w:val="TAC"/>
              <w:rPr>
                <w:rFonts w:eastAsia="PMingLiU"/>
                <w:lang w:eastAsia="ja-JP"/>
              </w:rPr>
            </w:pPr>
            <w:r w:rsidRPr="0056122D">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A9778A6" w14:textId="77777777" w:rsidR="00ED1DB4" w:rsidRPr="0056122D" w:rsidRDefault="00ED1DB4" w:rsidP="00B17B9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FFC6CF7" w14:textId="77777777" w:rsidR="00ED1DB4" w:rsidRPr="0056122D" w:rsidRDefault="00ED1DB4" w:rsidP="00B17B9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1ED38D1" w14:textId="77777777" w:rsidR="00ED1DB4" w:rsidRPr="0056122D" w:rsidRDefault="00ED1DB4" w:rsidP="00B17B9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4A971C8" w14:textId="77777777" w:rsidR="00ED1DB4" w:rsidRPr="0056122D" w:rsidRDefault="00ED1DB4" w:rsidP="00B17B9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37EE6EB" w14:textId="77777777" w:rsidR="00ED1DB4" w:rsidRPr="0056122D" w:rsidRDefault="00ED1DB4" w:rsidP="00B17B97">
            <w:pPr>
              <w:pStyle w:val="TAC"/>
              <w:rPr>
                <w:rFonts w:eastAsia="PMingLiU"/>
              </w:rPr>
            </w:pPr>
          </w:p>
        </w:tc>
      </w:tr>
      <w:tr w:rsidR="00ED1DB4" w:rsidRPr="0056122D" w14:paraId="00488A48"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1F6EBDC4" w14:textId="77777777" w:rsidR="00ED1DB4" w:rsidRPr="0056122D" w:rsidRDefault="00ED1DB4" w:rsidP="00B17B97">
            <w:pPr>
              <w:keepNext/>
              <w:keepLines/>
              <w:spacing w:after="0"/>
              <w:rPr>
                <w:rFonts w:ascii="Arial" w:eastAsia="PMingLiU" w:hAnsi="Arial"/>
                <w:sz w:val="18"/>
                <w:lang w:eastAsia="ja-JP"/>
              </w:rPr>
            </w:pPr>
            <w:r w:rsidRPr="0056122D">
              <w:rPr>
                <w:rFonts w:ascii="Arial" w:eastAsia="PMingLiU" w:hAnsi="Arial"/>
                <w:sz w:val="18"/>
                <w:lang w:eastAsia="ja-JP"/>
              </w:rPr>
              <w:t>DC_3A_n41A</w:t>
            </w:r>
          </w:p>
        </w:tc>
        <w:tc>
          <w:tcPr>
            <w:tcW w:w="466" w:type="pct"/>
            <w:tcBorders>
              <w:top w:val="single" w:sz="4" w:space="0" w:color="auto"/>
              <w:left w:val="single" w:sz="4" w:space="0" w:color="auto"/>
              <w:bottom w:val="single" w:sz="4" w:space="0" w:color="auto"/>
              <w:right w:val="single" w:sz="4" w:space="0" w:color="auto"/>
            </w:tcBorders>
          </w:tcPr>
          <w:p w14:paraId="7672D527" w14:textId="77777777" w:rsidR="00ED1DB4" w:rsidRPr="0056122D" w:rsidRDefault="00ED1DB4" w:rsidP="00B17B97">
            <w:pPr>
              <w:pStyle w:val="TAC"/>
              <w:rPr>
                <w:rFonts w:eastAsia="PMingLiU"/>
                <w:lang w:eastAsia="ja-JP"/>
              </w:rPr>
            </w:pPr>
            <w:r w:rsidRPr="0056122D">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E6827EA" w14:textId="77777777" w:rsidR="00ED1DB4" w:rsidRPr="0056122D" w:rsidRDefault="00ED1DB4" w:rsidP="00B17B9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CD00177" w14:textId="77777777" w:rsidR="00ED1DB4" w:rsidRPr="0056122D" w:rsidRDefault="00ED1DB4" w:rsidP="00B17B9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2D51AAF" w14:textId="77777777" w:rsidR="00ED1DB4" w:rsidRPr="0056122D" w:rsidRDefault="00ED1DB4" w:rsidP="00B17B9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46D6724" w14:textId="77777777" w:rsidR="00ED1DB4" w:rsidRPr="0056122D" w:rsidRDefault="00ED1DB4" w:rsidP="00B17B97">
            <w:pPr>
              <w:pStyle w:val="TAC"/>
              <w:rPr>
                <w:rFonts w:eastAsia="PMingLiU"/>
              </w:rPr>
            </w:pPr>
            <w:r w:rsidRPr="0056122D">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341AB96E" w14:textId="77777777" w:rsidR="00ED1DB4" w:rsidRPr="0056122D" w:rsidRDefault="00ED1DB4" w:rsidP="00B17B97">
            <w:pPr>
              <w:pStyle w:val="TAC"/>
              <w:rPr>
                <w:rFonts w:eastAsia="宋体"/>
                <w:lang w:eastAsia="zh-CN"/>
              </w:rPr>
            </w:pPr>
            <w:r w:rsidRPr="0056122D">
              <w:rPr>
                <w:rFonts w:eastAsia="宋体"/>
                <w:lang w:eastAsia="zh-CN"/>
              </w:rPr>
              <w:t>Yes</w:t>
            </w:r>
          </w:p>
        </w:tc>
      </w:tr>
      <w:tr w:rsidR="00ED1DB4" w:rsidRPr="0056122D" w14:paraId="0733ECCE"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79ED8D0C" w14:textId="77777777" w:rsidR="00ED1DB4" w:rsidRPr="0056122D" w:rsidRDefault="00ED1DB4" w:rsidP="00B17B97">
            <w:pPr>
              <w:pStyle w:val="TAL"/>
              <w:rPr>
                <w:rFonts w:eastAsia="PMingLiU"/>
                <w:lang w:eastAsia="ja-JP"/>
              </w:rPr>
            </w:pPr>
            <w:r w:rsidRPr="0056122D">
              <w:t>DC_3A_n77A</w:t>
            </w:r>
          </w:p>
        </w:tc>
        <w:tc>
          <w:tcPr>
            <w:tcW w:w="466" w:type="pct"/>
            <w:tcBorders>
              <w:top w:val="single" w:sz="4" w:space="0" w:color="auto"/>
              <w:left w:val="single" w:sz="4" w:space="0" w:color="auto"/>
              <w:bottom w:val="single" w:sz="4" w:space="0" w:color="auto"/>
              <w:right w:val="single" w:sz="4" w:space="0" w:color="auto"/>
            </w:tcBorders>
          </w:tcPr>
          <w:p w14:paraId="2948FB99" w14:textId="77777777" w:rsidR="00ED1DB4" w:rsidRPr="0056122D" w:rsidRDefault="00ED1DB4" w:rsidP="00B17B97">
            <w:pPr>
              <w:pStyle w:val="TAC"/>
              <w:rPr>
                <w:rFonts w:eastAsia="PMingLiU"/>
                <w:lang w:eastAsia="ja-JP"/>
              </w:rPr>
            </w:pPr>
            <w:r w:rsidRPr="0056122D">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FE8F691" w14:textId="77777777" w:rsidR="00ED1DB4" w:rsidRPr="0056122D" w:rsidRDefault="00ED1DB4" w:rsidP="00B17B9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7481EA5" w14:textId="77777777" w:rsidR="00ED1DB4" w:rsidRPr="0056122D" w:rsidRDefault="00ED1DB4" w:rsidP="00B17B9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4CC9775" w14:textId="77777777" w:rsidR="00ED1DB4" w:rsidRPr="0056122D" w:rsidRDefault="00ED1DB4" w:rsidP="00B17B9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7DB0C1E" w14:textId="77777777" w:rsidR="00ED1DB4" w:rsidRPr="0056122D" w:rsidRDefault="00ED1DB4" w:rsidP="00B17B97">
            <w:pPr>
              <w:pStyle w:val="TAC"/>
              <w:rPr>
                <w:rFonts w:eastAsia="PMingLiU"/>
              </w:rPr>
            </w:pPr>
            <w:r w:rsidRPr="0056122D">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696C9F9B" w14:textId="77777777" w:rsidR="00ED1DB4" w:rsidRPr="0056122D" w:rsidRDefault="00ED1DB4" w:rsidP="00B17B97">
            <w:pPr>
              <w:pStyle w:val="TAC"/>
              <w:rPr>
                <w:rFonts w:eastAsia="宋体"/>
                <w:lang w:eastAsia="zh-CN"/>
              </w:rPr>
            </w:pPr>
            <w:r w:rsidRPr="0056122D">
              <w:rPr>
                <w:rFonts w:eastAsia="宋体"/>
                <w:lang w:eastAsia="zh-CN"/>
              </w:rPr>
              <w:t>Yes</w:t>
            </w:r>
          </w:p>
        </w:tc>
      </w:tr>
      <w:tr w:rsidR="00ED1DB4" w:rsidRPr="0056122D" w14:paraId="2B0F14B6"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6E105919" w14:textId="77777777" w:rsidR="00ED1DB4" w:rsidRPr="0056122D" w:rsidRDefault="00ED1DB4" w:rsidP="00B17B97">
            <w:pPr>
              <w:keepNext/>
              <w:keepLines/>
              <w:spacing w:after="0"/>
              <w:rPr>
                <w:rFonts w:ascii="Arial" w:eastAsia="PMingLiU" w:hAnsi="Arial"/>
                <w:sz w:val="18"/>
                <w:lang w:eastAsia="ja-JP"/>
              </w:rPr>
            </w:pPr>
            <w:r w:rsidRPr="0056122D">
              <w:rPr>
                <w:rFonts w:ascii="Arial" w:eastAsia="PMingLiU" w:hAnsi="Arial"/>
                <w:sz w:val="18"/>
                <w:lang w:eastAsia="ja-JP"/>
              </w:rPr>
              <w:t>DC_3A_n78A</w:t>
            </w:r>
          </w:p>
        </w:tc>
        <w:tc>
          <w:tcPr>
            <w:tcW w:w="466" w:type="pct"/>
            <w:tcBorders>
              <w:top w:val="single" w:sz="4" w:space="0" w:color="auto"/>
              <w:left w:val="single" w:sz="4" w:space="0" w:color="auto"/>
              <w:bottom w:val="single" w:sz="4" w:space="0" w:color="auto"/>
              <w:right w:val="single" w:sz="4" w:space="0" w:color="auto"/>
            </w:tcBorders>
          </w:tcPr>
          <w:p w14:paraId="0437121E" w14:textId="77777777" w:rsidR="00ED1DB4" w:rsidRPr="0056122D" w:rsidRDefault="00ED1DB4" w:rsidP="00B17B97">
            <w:pPr>
              <w:pStyle w:val="TAC"/>
              <w:rPr>
                <w:rFonts w:eastAsia="PMingLiU"/>
                <w:lang w:eastAsia="ja-JP"/>
              </w:rPr>
            </w:pPr>
            <w:r w:rsidRPr="0056122D">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FBEAA17" w14:textId="77777777" w:rsidR="00ED1DB4" w:rsidRPr="0056122D" w:rsidRDefault="00ED1DB4" w:rsidP="00B17B9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090201A" w14:textId="77777777" w:rsidR="00ED1DB4" w:rsidRPr="0056122D" w:rsidRDefault="00ED1DB4" w:rsidP="00B17B9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42C66EE" w14:textId="77777777" w:rsidR="00ED1DB4" w:rsidRPr="0056122D" w:rsidRDefault="00ED1DB4" w:rsidP="00B17B9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6757801" w14:textId="77777777" w:rsidR="00ED1DB4" w:rsidRPr="0056122D" w:rsidRDefault="00ED1DB4" w:rsidP="00B17B97">
            <w:pPr>
              <w:pStyle w:val="TAC"/>
              <w:rPr>
                <w:rFonts w:eastAsia="PMingLiU"/>
              </w:rPr>
            </w:pPr>
            <w:r w:rsidRPr="0056122D">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63897309" w14:textId="77777777" w:rsidR="00ED1DB4" w:rsidRPr="0056122D" w:rsidRDefault="00ED1DB4" w:rsidP="00B17B97">
            <w:pPr>
              <w:pStyle w:val="TAC"/>
              <w:rPr>
                <w:rFonts w:eastAsia="宋体"/>
                <w:lang w:eastAsia="zh-CN"/>
              </w:rPr>
            </w:pPr>
            <w:r w:rsidRPr="0056122D">
              <w:rPr>
                <w:rFonts w:eastAsia="宋体"/>
                <w:lang w:eastAsia="zh-CN"/>
              </w:rPr>
              <w:t>Yes</w:t>
            </w:r>
          </w:p>
        </w:tc>
      </w:tr>
      <w:tr w:rsidR="00ED1DB4" w:rsidRPr="0056122D" w14:paraId="3452C428"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7C9A47EE" w14:textId="77777777" w:rsidR="00ED1DB4" w:rsidRPr="0056122D" w:rsidRDefault="00ED1DB4" w:rsidP="00B17B97">
            <w:pPr>
              <w:keepNext/>
              <w:keepLines/>
              <w:spacing w:after="0"/>
              <w:rPr>
                <w:rFonts w:ascii="Arial" w:eastAsia="PMingLiU" w:hAnsi="Arial"/>
                <w:sz w:val="18"/>
                <w:lang w:eastAsia="ja-JP"/>
              </w:rPr>
            </w:pPr>
            <w:r w:rsidRPr="0056122D">
              <w:rPr>
                <w:rFonts w:ascii="Arial" w:eastAsia="PMingLiU" w:hAnsi="Arial"/>
                <w:sz w:val="18"/>
                <w:lang w:eastAsia="ja-JP"/>
              </w:rPr>
              <w:t>DC_3A_n78</w:t>
            </w:r>
            <w:r w:rsidRPr="0056122D">
              <w:rPr>
                <w:rFonts w:ascii="Arial" w:eastAsia="宋体" w:hAnsi="Arial"/>
                <w:sz w:val="18"/>
                <w:lang w:eastAsia="zh-CN"/>
              </w:rPr>
              <w:t>C</w:t>
            </w:r>
          </w:p>
        </w:tc>
        <w:tc>
          <w:tcPr>
            <w:tcW w:w="466" w:type="pct"/>
            <w:tcBorders>
              <w:top w:val="single" w:sz="4" w:space="0" w:color="auto"/>
              <w:left w:val="single" w:sz="4" w:space="0" w:color="auto"/>
              <w:bottom w:val="single" w:sz="4" w:space="0" w:color="auto"/>
              <w:right w:val="single" w:sz="4" w:space="0" w:color="auto"/>
            </w:tcBorders>
          </w:tcPr>
          <w:p w14:paraId="45C6700B" w14:textId="77777777" w:rsidR="00ED1DB4" w:rsidRPr="0056122D" w:rsidRDefault="00ED1DB4" w:rsidP="00B17B97">
            <w:pPr>
              <w:pStyle w:val="TAC"/>
              <w:rPr>
                <w:rFonts w:eastAsia="PMingLiU"/>
                <w:lang w:eastAsia="ja-JP"/>
              </w:rPr>
            </w:pPr>
            <w:r w:rsidRPr="0056122D">
              <w:rPr>
                <w:rFonts w:eastAsia="PMingLiU"/>
                <w:lang w:eastAsia="ja-JP"/>
              </w:rPr>
              <w:t>Rel-1</w:t>
            </w:r>
            <w:r w:rsidRPr="0056122D">
              <w:rPr>
                <w:rFonts w:eastAsia="宋体"/>
                <w:lang w:eastAsia="zh-CN"/>
              </w:rPr>
              <w:t>5</w:t>
            </w:r>
          </w:p>
        </w:tc>
        <w:tc>
          <w:tcPr>
            <w:tcW w:w="182" w:type="pct"/>
            <w:tcBorders>
              <w:top w:val="single" w:sz="4" w:space="0" w:color="auto"/>
              <w:left w:val="single" w:sz="4" w:space="0" w:color="auto"/>
              <w:bottom w:val="single" w:sz="4" w:space="0" w:color="auto"/>
              <w:right w:val="single" w:sz="4" w:space="0" w:color="auto"/>
            </w:tcBorders>
          </w:tcPr>
          <w:p w14:paraId="68C53620" w14:textId="77777777" w:rsidR="00ED1DB4" w:rsidRPr="0056122D" w:rsidRDefault="00ED1DB4" w:rsidP="00B17B9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0BA6B8C" w14:textId="77777777" w:rsidR="00ED1DB4" w:rsidRPr="0056122D" w:rsidRDefault="00ED1DB4" w:rsidP="00B17B9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ABCD8B7" w14:textId="77777777" w:rsidR="00ED1DB4" w:rsidRPr="0056122D" w:rsidRDefault="00ED1DB4" w:rsidP="00B17B9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9D2ABE2" w14:textId="77777777" w:rsidR="00ED1DB4" w:rsidRPr="0056122D" w:rsidRDefault="00ED1DB4" w:rsidP="00B17B97">
            <w:pPr>
              <w:pStyle w:val="TAC"/>
              <w:rPr>
                <w:rFonts w:eastAsia="PMingLiU"/>
              </w:rPr>
            </w:pPr>
            <w:r w:rsidRPr="0056122D">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22190147" w14:textId="77777777" w:rsidR="00ED1DB4" w:rsidRPr="0056122D" w:rsidRDefault="00ED1DB4" w:rsidP="00B17B97">
            <w:pPr>
              <w:pStyle w:val="TAC"/>
              <w:rPr>
                <w:rFonts w:eastAsia="宋体"/>
                <w:lang w:eastAsia="zh-CN"/>
              </w:rPr>
            </w:pPr>
            <w:r w:rsidRPr="0056122D">
              <w:rPr>
                <w:rFonts w:eastAsia="宋体"/>
                <w:lang w:eastAsia="zh-CN"/>
              </w:rPr>
              <w:t>Yes</w:t>
            </w:r>
          </w:p>
        </w:tc>
      </w:tr>
      <w:tr w:rsidR="00ED1DB4" w:rsidRPr="0056122D" w14:paraId="5213A8F5"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663BF152" w14:textId="77777777" w:rsidR="00ED1DB4" w:rsidRPr="0056122D" w:rsidRDefault="00ED1DB4" w:rsidP="00B17B97">
            <w:pPr>
              <w:keepNext/>
              <w:keepLines/>
              <w:spacing w:after="0"/>
              <w:rPr>
                <w:rFonts w:ascii="Arial" w:eastAsia="PMingLiU" w:hAnsi="Arial"/>
                <w:sz w:val="18"/>
                <w:lang w:eastAsia="ja-JP"/>
              </w:rPr>
            </w:pPr>
            <w:r w:rsidRPr="0056122D">
              <w:rPr>
                <w:rFonts w:ascii="Arial" w:eastAsia="PMingLiU" w:hAnsi="Arial"/>
                <w:sz w:val="18"/>
                <w:lang w:eastAsia="ja-JP"/>
              </w:rPr>
              <w:t>DC_3A_n79A</w:t>
            </w:r>
          </w:p>
        </w:tc>
        <w:tc>
          <w:tcPr>
            <w:tcW w:w="466" w:type="pct"/>
            <w:tcBorders>
              <w:top w:val="single" w:sz="4" w:space="0" w:color="auto"/>
              <w:left w:val="single" w:sz="4" w:space="0" w:color="auto"/>
              <w:bottom w:val="single" w:sz="4" w:space="0" w:color="auto"/>
              <w:right w:val="single" w:sz="4" w:space="0" w:color="auto"/>
            </w:tcBorders>
          </w:tcPr>
          <w:p w14:paraId="24A5B8DF" w14:textId="77777777" w:rsidR="00ED1DB4" w:rsidRPr="0056122D" w:rsidRDefault="00ED1DB4" w:rsidP="00B17B97">
            <w:pPr>
              <w:pStyle w:val="TAC"/>
              <w:rPr>
                <w:rFonts w:eastAsia="PMingLiU"/>
                <w:lang w:eastAsia="ja-JP"/>
              </w:rPr>
            </w:pPr>
            <w:r w:rsidRPr="0056122D">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04B213F0" w14:textId="77777777" w:rsidR="00ED1DB4" w:rsidRPr="0056122D" w:rsidRDefault="00ED1DB4" w:rsidP="00B17B9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EB39842" w14:textId="77777777" w:rsidR="00ED1DB4" w:rsidRPr="0056122D" w:rsidRDefault="00ED1DB4" w:rsidP="00B17B9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AE4ED0D" w14:textId="77777777" w:rsidR="00ED1DB4" w:rsidRPr="0056122D" w:rsidRDefault="00ED1DB4" w:rsidP="00B17B9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B66D3BB" w14:textId="77777777" w:rsidR="00ED1DB4" w:rsidRPr="0056122D" w:rsidRDefault="00ED1DB4" w:rsidP="00B17B97">
            <w:pPr>
              <w:pStyle w:val="TAC"/>
              <w:rPr>
                <w:rFonts w:eastAsia="PMingLiU"/>
              </w:rPr>
            </w:pPr>
            <w:r w:rsidRPr="0056122D">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02D575C5" w14:textId="77777777" w:rsidR="00ED1DB4" w:rsidRPr="0056122D" w:rsidRDefault="00ED1DB4" w:rsidP="00B17B97">
            <w:pPr>
              <w:pStyle w:val="TAC"/>
              <w:rPr>
                <w:rFonts w:eastAsia="宋体"/>
                <w:lang w:eastAsia="zh-CN"/>
              </w:rPr>
            </w:pPr>
            <w:r w:rsidRPr="0056122D">
              <w:rPr>
                <w:rFonts w:eastAsia="宋体"/>
                <w:lang w:eastAsia="zh-CN"/>
              </w:rPr>
              <w:t>Yes</w:t>
            </w:r>
          </w:p>
        </w:tc>
      </w:tr>
      <w:tr w:rsidR="00ED1DB4" w:rsidRPr="0056122D" w14:paraId="1B64D2EF"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5745A728" w14:textId="77777777" w:rsidR="00ED1DB4" w:rsidRPr="0056122D" w:rsidRDefault="00ED1DB4" w:rsidP="00B17B97">
            <w:pPr>
              <w:pStyle w:val="TAL"/>
              <w:rPr>
                <w:rFonts w:eastAsia="PMingLiU"/>
                <w:lang w:eastAsia="ja-JP"/>
              </w:rPr>
            </w:pPr>
            <w:r w:rsidRPr="0056122D">
              <w:t>DC_3A_n82A</w:t>
            </w:r>
          </w:p>
        </w:tc>
        <w:tc>
          <w:tcPr>
            <w:tcW w:w="466" w:type="pct"/>
            <w:tcBorders>
              <w:top w:val="single" w:sz="4" w:space="0" w:color="auto"/>
              <w:left w:val="single" w:sz="4" w:space="0" w:color="auto"/>
              <w:bottom w:val="single" w:sz="4" w:space="0" w:color="auto"/>
              <w:right w:val="single" w:sz="4" w:space="0" w:color="auto"/>
            </w:tcBorders>
          </w:tcPr>
          <w:p w14:paraId="262A8672" w14:textId="77777777" w:rsidR="00ED1DB4" w:rsidRPr="0056122D" w:rsidRDefault="00ED1DB4" w:rsidP="00B17B97">
            <w:pPr>
              <w:pStyle w:val="TAC"/>
              <w:rPr>
                <w:rFonts w:eastAsia="PMingLiU"/>
                <w:lang w:eastAsia="ja-JP"/>
              </w:rPr>
            </w:pPr>
            <w:r w:rsidRPr="0056122D">
              <w:t>Rel-15</w:t>
            </w:r>
          </w:p>
        </w:tc>
        <w:tc>
          <w:tcPr>
            <w:tcW w:w="182" w:type="pct"/>
            <w:tcBorders>
              <w:top w:val="single" w:sz="4" w:space="0" w:color="auto"/>
              <w:left w:val="single" w:sz="4" w:space="0" w:color="auto"/>
              <w:bottom w:val="single" w:sz="4" w:space="0" w:color="auto"/>
              <w:right w:val="single" w:sz="4" w:space="0" w:color="auto"/>
            </w:tcBorders>
          </w:tcPr>
          <w:p w14:paraId="48747FE2" w14:textId="77777777" w:rsidR="00ED1DB4" w:rsidRPr="0056122D" w:rsidRDefault="00ED1DB4" w:rsidP="00B17B9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85ACAFB" w14:textId="77777777" w:rsidR="00ED1DB4" w:rsidRPr="0056122D" w:rsidRDefault="00ED1DB4" w:rsidP="00B17B9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E29DCC6" w14:textId="77777777" w:rsidR="00ED1DB4" w:rsidRPr="0056122D" w:rsidRDefault="00ED1DB4" w:rsidP="00B17B9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7074662" w14:textId="77777777" w:rsidR="00ED1DB4" w:rsidRPr="0056122D" w:rsidRDefault="00ED1DB4" w:rsidP="00B17B9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D240F1E" w14:textId="77777777" w:rsidR="00ED1DB4" w:rsidRPr="0056122D" w:rsidRDefault="00ED1DB4" w:rsidP="00B17B97">
            <w:pPr>
              <w:pStyle w:val="TAC"/>
              <w:rPr>
                <w:rFonts w:eastAsia="PMingLiU"/>
              </w:rPr>
            </w:pPr>
          </w:p>
        </w:tc>
      </w:tr>
      <w:tr w:rsidR="00ED1DB4" w:rsidRPr="0056122D" w14:paraId="59F137CD"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05FCD6FF" w14:textId="77777777" w:rsidR="00ED1DB4" w:rsidRPr="0056122D" w:rsidRDefault="00ED1DB4" w:rsidP="00B17B97">
            <w:pPr>
              <w:pStyle w:val="TAL"/>
            </w:pPr>
            <w:r w:rsidRPr="0056122D">
              <w:t>DC_3</w:t>
            </w:r>
            <w:r w:rsidRPr="0056122D">
              <w:rPr>
                <w:lang w:eastAsia="ko-KR"/>
              </w:rPr>
              <w:t>C</w:t>
            </w:r>
            <w:r w:rsidRPr="0056122D">
              <w:t>_n77A</w:t>
            </w:r>
          </w:p>
        </w:tc>
        <w:tc>
          <w:tcPr>
            <w:tcW w:w="466" w:type="pct"/>
            <w:tcBorders>
              <w:top w:val="single" w:sz="4" w:space="0" w:color="auto"/>
              <w:left w:val="single" w:sz="4" w:space="0" w:color="auto"/>
              <w:bottom w:val="single" w:sz="4" w:space="0" w:color="auto"/>
              <w:right w:val="single" w:sz="4" w:space="0" w:color="auto"/>
            </w:tcBorders>
          </w:tcPr>
          <w:p w14:paraId="4FD0A2A4" w14:textId="77777777" w:rsidR="00ED1DB4" w:rsidRPr="0056122D" w:rsidRDefault="00ED1DB4" w:rsidP="00B17B97">
            <w:pPr>
              <w:pStyle w:val="TAC"/>
            </w:pPr>
            <w:r w:rsidRPr="0056122D">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11FC5BA7" w14:textId="77777777" w:rsidR="00ED1DB4" w:rsidRPr="0056122D" w:rsidRDefault="00ED1DB4" w:rsidP="00B17B9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954C2A1" w14:textId="77777777" w:rsidR="00ED1DB4" w:rsidRPr="0056122D" w:rsidRDefault="00ED1DB4" w:rsidP="00B17B9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3BB4D5D" w14:textId="77777777" w:rsidR="00ED1DB4" w:rsidRPr="0056122D" w:rsidRDefault="00ED1DB4" w:rsidP="00B17B9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393CF70" w14:textId="77777777" w:rsidR="00ED1DB4" w:rsidRPr="0056122D" w:rsidRDefault="00ED1DB4" w:rsidP="00B17B97">
            <w:pPr>
              <w:pStyle w:val="TAC"/>
              <w:rPr>
                <w:rFonts w:eastAsia="PMingLiU"/>
              </w:rPr>
            </w:pPr>
            <w:r w:rsidRPr="0056122D">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7889CFAE" w14:textId="77777777" w:rsidR="00ED1DB4" w:rsidRPr="0056122D" w:rsidRDefault="00ED1DB4" w:rsidP="00B17B97">
            <w:pPr>
              <w:pStyle w:val="TAC"/>
              <w:rPr>
                <w:rFonts w:eastAsia="PMingLiU"/>
              </w:rPr>
            </w:pPr>
          </w:p>
        </w:tc>
      </w:tr>
      <w:tr w:rsidR="00ED1DB4" w:rsidRPr="0056122D" w14:paraId="544E3241"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15F69B67" w14:textId="77777777" w:rsidR="00ED1DB4" w:rsidRPr="0056122D" w:rsidRDefault="00ED1DB4" w:rsidP="00B17B97">
            <w:pPr>
              <w:pStyle w:val="TAL"/>
            </w:pPr>
            <w:r w:rsidRPr="0056122D">
              <w:t>DC_3C_n77(2A)</w:t>
            </w:r>
          </w:p>
        </w:tc>
        <w:tc>
          <w:tcPr>
            <w:tcW w:w="466" w:type="pct"/>
            <w:tcBorders>
              <w:top w:val="single" w:sz="4" w:space="0" w:color="auto"/>
              <w:left w:val="single" w:sz="4" w:space="0" w:color="auto"/>
              <w:bottom w:val="single" w:sz="4" w:space="0" w:color="auto"/>
              <w:right w:val="single" w:sz="4" w:space="0" w:color="auto"/>
            </w:tcBorders>
          </w:tcPr>
          <w:p w14:paraId="30B46F6C" w14:textId="77777777" w:rsidR="00ED1DB4" w:rsidRPr="0056122D" w:rsidRDefault="00ED1DB4" w:rsidP="00B17B97">
            <w:pPr>
              <w:pStyle w:val="TAC"/>
            </w:pPr>
            <w:r w:rsidRPr="0056122D">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15235422" w14:textId="77777777" w:rsidR="00ED1DB4" w:rsidRPr="0056122D" w:rsidRDefault="00ED1DB4" w:rsidP="00B17B9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75F6449" w14:textId="77777777" w:rsidR="00ED1DB4" w:rsidRPr="0056122D" w:rsidRDefault="00ED1DB4" w:rsidP="00B17B9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1970661" w14:textId="77777777" w:rsidR="00ED1DB4" w:rsidRPr="0056122D" w:rsidRDefault="00ED1DB4" w:rsidP="00B17B9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9DCAA7A" w14:textId="77777777" w:rsidR="00ED1DB4" w:rsidRPr="0056122D" w:rsidRDefault="00ED1DB4" w:rsidP="00B17B97">
            <w:pPr>
              <w:pStyle w:val="TAC"/>
              <w:rPr>
                <w:rFonts w:eastAsia="PMingLiU"/>
              </w:rPr>
            </w:pPr>
            <w:r w:rsidRPr="0056122D">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3184F23F" w14:textId="77777777" w:rsidR="00ED1DB4" w:rsidRPr="0056122D" w:rsidRDefault="00ED1DB4" w:rsidP="00B17B97">
            <w:pPr>
              <w:pStyle w:val="TAC"/>
              <w:rPr>
                <w:rFonts w:eastAsia="PMingLiU"/>
              </w:rPr>
            </w:pPr>
          </w:p>
        </w:tc>
      </w:tr>
      <w:tr w:rsidR="00ED1DB4" w:rsidRPr="0056122D" w14:paraId="14ADA7F7"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56EAB982" w14:textId="77777777" w:rsidR="00ED1DB4" w:rsidRPr="0056122D" w:rsidRDefault="00ED1DB4" w:rsidP="00B17B97">
            <w:pPr>
              <w:pStyle w:val="TAL"/>
            </w:pPr>
            <w:r w:rsidRPr="0056122D">
              <w:t>DC_3C_n78A</w:t>
            </w:r>
          </w:p>
        </w:tc>
        <w:tc>
          <w:tcPr>
            <w:tcW w:w="466" w:type="pct"/>
            <w:tcBorders>
              <w:top w:val="single" w:sz="4" w:space="0" w:color="auto"/>
              <w:left w:val="single" w:sz="4" w:space="0" w:color="auto"/>
              <w:bottom w:val="single" w:sz="4" w:space="0" w:color="auto"/>
              <w:right w:val="single" w:sz="4" w:space="0" w:color="auto"/>
            </w:tcBorders>
          </w:tcPr>
          <w:p w14:paraId="05DB9E86" w14:textId="77777777" w:rsidR="00ED1DB4" w:rsidRPr="0056122D" w:rsidRDefault="00ED1DB4" w:rsidP="00B17B97">
            <w:pPr>
              <w:pStyle w:val="TAC"/>
              <w:rPr>
                <w:rFonts w:eastAsia="PMingLiU"/>
                <w:lang w:eastAsia="ja-JP"/>
              </w:rPr>
            </w:pPr>
            <w:r w:rsidRPr="0056122D">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55D3C8A" w14:textId="77777777" w:rsidR="00ED1DB4" w:rsidRPr="0056122D" w:rsidRDefault="00ED1DB4" w:rsidP="00B17B9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4E86D5F" w14:textId="77777777" w:rsidR="00ED1DB4" w:rsidRPr="0056122D" w:rsidRDefault="00ED1DB4" w:rsidP="00B17B9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3B8BD4A" w14:textId="77777777" w:rsidR="00ED1DB4" w:rsidRPr="0056122D" w:rsidRDefault="00ED1DB4" w:rsidP="00B17B9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1428964" w14:textId="77777777" w:rsidR="00ED1DB4" w:rsidRPr="0056122D" w:rsidRDefault="00ED1DB4" w:rsidP="00B17B97">
            <w:pPr>
              <w:pStyle w:val="TAC"/>
              <w:rPr>
                <w:rFonts w:eastAsia="PMingLiU"/>
              </w:rPr>
            </w:pPr>
            <w:r w:rsidRPr="0056122D">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609D7C12" w14:textId="77777777" w:rsidR="00ED1DB4" w:rsidRPr="0056122D" w:rsidRDefault="00ED1DB4" w:rsidP="00B17B97">
            <w:pPr>
              <w:pStyle w:val="TAC"/>
              <w:rPr>
                <w:rFonts w:eastAsia="宋体"/>
                <w:lang w:eastAsia="zh-CN"/>
              </w:rPr>
            </w:pPr>
          </w:p>
        </w:tc>
      </w:tr>
      <w:tr w:rsidR="00ED1DB4" w:rsidRPr="0056122D" w14:paraId="6BFD2760"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65117802" w14:textId="77777777" w:rsidR="00ED1DB4" w:rsidRPr="0056122D" w:rsidRDefault="00ED1DB4" w:rsidP="00B17B97">
            <w:pPr>
              <w:keepNext/>
              <w:keepLines/>
              <w:spacing w:after="0"/>
              <w:rPr>
                <w:rFonts w:ascii="Arial" w:hAnsi="Arial"/>
                <w:sz w:val="18"/>
              </w:rPr>
            </w:pPr>
            <w:r w:rsidRPr="0056122D">
              <w:rPr>
                <w:rFonts w:ascii="Arial" w:hAnsi="Arial"/>
                <w:sz w:val="18"/>
              </w:rPr>
              <w:t>DC_5A_n2A</w:t>
            </w:r>
          </w:p>
        </w:tc>
        <w:tc>
          <w:tcPr>
            <w:tcW w:w="466" w:type="pct"/>
            <w:tcBorders>
              <w:top w:val="single" w:sz="4" w:space="0" w:color="auto"/>
              <w:left w:val="single" w:sz="4" w:space="0" w:color="auto"/>
              <w:bottom w:val="single" w:sz="4" w:space="0" w:color="auto"/>
              <w:right w:val="single" w:sz="4" w:space="0" w:color="auto"/>
            </w:tcBorders>
          </w:tcPr>
          <w:p w14:paraId="6A35D74A" w14:textId="77777777" w:rsidR="00ED1DB4" w:rsidRPr="0056122D" w:rsidRDefault="00ED1DB4" w:rsidP="00B17B97">
            <w:pPr>
              <w:pStyle w:val="TAC"/>
              <w:rPr>
                <w:lang w:eastAsia="ja-JP"/>
              </w:rPr>
            </w:pPr>
            <w:r w:rsidRPr="0056122D">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E9127AC" w14:textId="77777777" w:rsidR="00ED1DB4" w:rsidRPr="0056122D" w:rsidRDefault="00ED1DB4" w:rsidP="00B17B97">
            <w:pPr>
              <w:pStyle w:val="TAC"/>
            </w:pPr>
          </w:p>
        </w:tc>
        <w:tc>
          <w:tcPr>
            <w:tcW w:w="762" w:type="pct"/>
            <w:tcBorders>
              <w:top w:val="single" w:sz="4" w:space="0" w:color="auto"/>
              <w:left w:val="single" w:sz="4" w:space="0" w:color="auto"/>
              <w:bottom w:val="single" w:sz="4" w:space="0" w:color="auto"/>
              <w:right w:val="single" w:sz="4" w:space="0" w:color="auto"/>
            </w:tcBorders>
          </w:tcPr>
          <w:p w14:paraId="11ABB9A5" w14:textId="77777777" w:rsidR="00ED1DB4" w:rsidRPr="0056122D" w:rsidRDefault="00ED1DB4" w:rsidP="00B17B97">
            <w:pPr>
              <w:pStyle w:val="TAC"/>
            </w:pPr>
          </w:p>
        </w:tc>
        <w:tc>
          <w:tcPr>
            <w:tcW w:w="839" w:type="pct"/>
            <w:tcBorders>
              <w:top w:val="single" w:sz="4" w:space="0" w:color="auto"/>
              <w:left w:val="single" w:sz="4" w:space="0" w:color="auto"/>
              <w:bottom w:val="single" w:sz="4" w:space="0" w:color="auto"/>
              <w:right w:val="single" w:sz="4" w:space="0" w:color="auto"/>
            </w:tcBorders>
          </w:tcPr>
          <w:p w14:paraId="03FD9F59" w14:textId="77777777" w:rsidR="00ED1DB4" w:rsidRPr="0056122D" w:rsidRDefault="00ED1DB4" w:rsidP="00B17B97">
            <w:pPr>
              <w:pStyle w:val="TAC"/>
            </w:pPr>
          </w:p>
        </w:tc>
        <w:tc>
          <w:tcPr>
            <w:tcW w:w="899" w:type="pct"/>
            <w:tcBorders>
              <w:top w:val="single" w:sz="4" w:space="0" w:color="auto"/>
              <w:left w:val="single" w:sz="4" w:space="0" w:color="auto"/>
              <w:bottom w:val="single" w:sz="4" w:space="0" w:color="auto"/>
              <w:right w:val="single" w:sz="4" w:space="0" w:color="auto"/>
            </w:tcBorders>
          </w:tcPr>
          <w:p w14:paraId="33D6D9D9" w14:textId="77777777" w:rsidR="00ED1DB4" w:rsidRPr="0056122D" w:rsidRDefault="00ED1DB4" w:rsidP="00B17B97">
            <w:pPr>
              <w:pStyle w:val="TAC"/>
            </w:pPr>
          </w:p>
        </w:tc>
        <w:tc>
          <w:tcPr>
            <w:tcW w:w="889" w:type="pct"/>
            <w:tcBorders>
              <w:top w:val="single" w:sz="4" w:space="0" w:color="auto"/>
              <w:left w:val="single" w:sz="4" w:space="0" w:color="auto"/>
              <w:bottom w:val="single" w:sz="4" w:space="0" w:color="auto"/>
              <w:right w:val="single" w:sz="4" w:space="0" w:color="auto"/>
            </w:tcBorders>
          </w:tcPr>
          <w:p w14:paraId="54701C5E" w14:textId="77777777" w:rsidR="00ED1DB4" w:rsidRPr="0056122D" w:rsidRDefault="00ED1DB4" w:rsidP="00B17B97">
            <w:pPr>
              <w:pStyle w:val="TAC"/>
            </w:pPr>
          </w:p>
        </w:tc>
      </w:tr>
      <w:tr w:rsidR="00ED1DB4" w:rsidRPr="0056122D" w14:paraId="3320A7FD"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69DC76EC" w14:textId="77777777" w:rsidR="00ED1DB4" w:rsidRPr="0056122D" w:rsidRDefault="00ED1DB4" w:rsidP="00B17B97">
            <w:pPr>
              <w:pStyle w:val="TAL"/>
              <w:rPr>
                <w:rFonts w:eastAsia="PMingLiU"/>
                <w:lang w:eastAsia="ja-JP"/>
              </w:rPr>
            </w:pPr>
            <w:r w:rsidRPr="0056122D">
              <w:t>DC_5A_n66A</w:t>
            </w:r>
          </w:p>
        </w:tc>
        <w:tc>
          <w:tcPr>
            <w:tcW w:w="466" w:type="pct"/>
            <w:tcBorders>
              <w:top w:val="single" w:sz="4" w:space="0" w:color="auto"/>
              <w:left w:val="single" w:sz="4" w:space="0" w:color="auto"/>
              <w:bottom w:val="single" w:sz="4" w:space="0" w:color="auto"/>
              <w:right w:val="single" w:sz="4" w:space="0" w:color="auto"/>
            </w:tcBorders>
          </w:tcPr>
          <w:p w14:paraId="49CB2F0C" w14:textId="77777777" w:rsidR="00ED1DB4" w:rsidRPr="0056122D" w:rsidRDefault="00ED1DB4" w:rsidP="00B17B97">
            <w:pPr>
              <w:pStyle w:val="TAC"/>
              <w:rPr>
                <w:rFonts w:eastAsia="PMingLiU"/>
                <w:lang w:eastAsia="ja-JP"/>
              </w:rPr>
            </w:pPr>
            <w:r w:rsidRPr="0056122D">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12D8CE1B" w14:textId="77777777" w:rsidR="00ED1DB4" w:rsidRPr="0056122D" w:rsidRDefault="00ED1DB4" w:rsidP="00B17B9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267A71F" w14:textId="77777777" w:rsidR="00ED1DB4" w:rsidRPr="0056122D" w:rsidRDefault="00ED1DB4" w:rsidP="00B17B9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D830469" w14:textId="77777777" w:rsidR="00ED1DB4" w:rsidRPr="0056122D" w:rsidRDefault="00ED1DB4" w:rsidP="00B17B9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64D1A2C" w14:textId="77777777" w:rsidR="00ED1DB4" w:rsidRPr="0056122D" w:rsidRDefault="00ED1DB4" w:rsidP="00B17B9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6F1BE5B" w14:textId="77777777" w:rsidR="00ED1DB4" w:rsidRPr="0056122D" w:rsidRDefault="00ED1DB4" w:rsidP="00B17B97">
            <w:pPr>
              <w:pStyle w:val="TAC"/>
              <w:rPr>
                <w:rFonts w:eastAsia="PMingLiU"/>
              </w:rPr>
            </w:pPr>
          </w:p>
        </w:tc>
      </w:tr>
      <w:tr w:rsidR="00ED1DB4" w:rsidRPr="0056122D" w14:paraId="11AA96AA"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06D9635D" w14:textId="77777777" w:rsidR="00ED1DB4" w:rsidRPr="0056122D" w:rsidRDefault="00ED1DB4" w:rsidP="00B17B97">
            <w:pPr>
              <w:pStyle w:val="TAL"/>
            </w:pPr>
            <w:r w:rsidRPr="0056122D">
              <w:t>DC_5A_n77A</w:t>
            </w:r>
          </w:p>
        </w:tc>
        <w:tc>
          <w:tcPr>
            <w:tcW w:w="466" w:type="pct"/>
            <w:tcBorders>
              <w:top w:val="single" w:sz="4" w:space="0" w:color="auto"/>
              <w:left w:val="single" w:sz="4" w:space="0" w:color="auto"/>
              <w:bottom w:val="single" w:sz="4" w:space="0" w:color="auto"/>
              <w:right w:val="single" w:sz="4" w:space="0" w:color="auto"/>
            </w:tcBorders>
          </w:tcPr>
          <w:p w14:paraId="5CC5A114" w14:textId="77777777" w:rsidR="00ED1DB4" w:rsidRPr="0056122D" w:rsidRDefault="00ED1DB4" w:rsidP="00B17B97">
            <w:pPr>
              <w:pStyle w:val="TAC"/>
              <w:rPr>
                <w:rFonts w:eastAsia="PMingLiU"/>
                <w:lang w:eastAsia="ja-JP"/>
              </w:rPr>
            </w:pPr>
            <w:r w:rsidRPr="0056122D">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24C1623F" w14:textId="77777777" w:rsidR="00ED1DB4" w:rsidRPr="0056122D" w:rsidRDefault="00ED1DB4" w:rsidP="00B17B9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9E2C688" w14:textId="77777777" w:rsidR="00ED1DB4" w:rsidRPr="0056122D" w:rsidRDefault="00ED1DB4" w:rsidP="00B17B9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BE7195B" w14:textId="77777777" w:rsidR="00ED1DB4" w:rsidRPr="0056122D" w:rsidRDefault="00ED1DB4" w:rsidP="00B17B9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BC4C2F9" w14:textId="77777777" w:rsidR="00ED1DB4" w:rsidRPr="0056122D" w:rsidRDefault="00ED1DB4" w:rsidP="00B17B9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678C1AA" w14:textId="77777777" w:rsidR="00ED1DB4" w:rsidRPr="0056122D" w:rsidRDefault="00ED1DB4" w:rsidP="00B17B97">
            <w:pPr>
              <w:pStyle w:val="TAC"/>
              <w:rPr>
                <w:rFonts w:eastAsia="PMingLiU"/>
              </w:rPr>
            </w:pPr>
          </w:p>
        </w:tc>
      </w:tr>
      <w:tr w:rsidR="00ED1DB4" w:rsidRPr="0056122D" w14:paraId="2C4AB309"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5862ADA1" w14:textId="77777777" w:rsidR="00ED1DB4" w:rsidRPr="0056122D" w:rsidRDefault="00ED1DB4" w:rsidP="00B17B97">
            <w:pPr>
              <w:pStyle w:val="TAL"/>
            </w:pPr>
            <w:r w:rsidRPr="0056122D">
              <w:t>DC_5A_n77(2A)</w:t>
            </w:r>
          </w:p>
        </w:tc>
        <w:tc>
          <w:tcPr>
            <w:tcW w:w="466" w:type="pct"/>
            <w:tcBorders>
              <w:top w:val="single" w:sz="4" w:space="0" w:color="auto"/>
              <w:left w:val="single" w:sz="4" w:space="0" w:color="auto"/>
              <w:bottom w:val="single" w:sz="4" w:space="0" w:color="auto"/>
              <w:right w:val="single" w:sz="4" w:space="0" w:color="auto"/>
            </w:tcBorders>
          </w:tcPr>
          <w:p w14:paraId="5CABEA54" w14:textId="77777777" w:rsidR="00ED1DB4" w:rsidRPr="0056122D" w:rsidRDefault="00ED1DB4" w:rsidP="00B17B97">
            <w:pPr>
              <w:pStyle w:val="TAC"/>
              <w:rPr>
                <w:lang w:eastAsia="ja-JP"/>
              </w:rPr>
            </w:pPr>
            <w:r w:rsidRPr="0056122D">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4A49877C" w14:textId="77777777" w:rsidR="00ED1DB4" w:rsidRPr="0056122D" w:rsidRDefault="00ED1DB4" w:rsidP="00B17B9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1DF7A44" w14:textId="77777777" w:rsidR="00ED1DB4" w:rsidRPr="0056122D" w:rsidRDefault="00ED1DB4" w:rsidP="00B17B9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5622A7D" w14:textId="77777777" w:rsidR="00ED1DB4" w:rsidRPr="0056122D" w:rsidRDefault="00ED1DB4" w:rsidP="00B17B9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204E88F" w14:textId="77777777" w:rsidR="00ED1DB4" w:rsidRPr="0056122D" w:rsidRDefault="00ED1DB4" w:rsidP="00B17B9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15A9D21" w14:textId="77777777" w:rsidR="00ED1DB4" w:rsidRPr="0056122D" w:rsidRDefault="00ED1DB4" w:rsidP="00B17B97">
            <w:pPr>
              <w:pStyle w:val="TAC"/>
              <w:rPr>
                <w:rFonts w:eastAsia="PMingLiU"/>
              </w:rPr>
            </w:pPr>
          </w:p>
        </w:tc>
      </w:tr>
      <w:tr w:rsidR="00ED1DB4" w:rsidRPr="0056122D" w14:paraId="2AB8A702"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48C33503" w14:textId="77777777" w:rsidR="00ED1DB4" w:rsidRPr="0056122D" w:rsidRDefault="00ED1DB4" w:rsidP="00B17B97">
            <w:pPr>
              <w:pStyle w:val="TAL"/>
              <w:rPr>
                <w:rFonts w:eastAsia="PMingLiU"/>
                <w:lang w:eastAsia="ja-JP"/>
              </w:rPr>
            </w:pPr>
            <w:r w:rsidRPr="0056122D">
              <w:t>DC_5A_n78A</w:t>
            </w:r>
          </w:p>
        </w:tc>
        <w:tc>
          <w:tcPr>
            <w:tcW w:w="466" w:type="pct"/>
            <w:tcBorders>
              <w:top w:val="single" w:sz="4" w:space="0" w:color="auto"/>
              <w:left w:val="single" w:sz="4" w:space="0" w:color="auto"/>
              <w:bottom w:val="single" w:sz="4" w:space="0" w:color="auto"/>
              <w:right w:val="single" w:sz="4" w:space="0" w:color="auto"/>
            </w:tcBorders>
          </w:tcPr>
          <w:p w14:paraId="03D59EA4" w14:textId="77777777" w:rsidR="00ED1DB4" w:rsidRPr="0056122D" w:rsidRDefault="00ED1DB4" w:rsidP="00B17B97">
            <w:pPr>
              <w:pStyle w:val="TAC"/>
              <w:rPr>
                <w:rFonts w:eastAsia="PMingLiU"/>
                <w:lang w:eastAsia="ja-JP"/>
              </w:rPr>
            </w:pPr>
            <w:r w:rsidRPr="0056122D">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533B84B" w14:textId="77777777" w:rsidR="00ED1DB4" w:rsidRPr="0056122D" w:rsidRDefault="00ED1DB4" w:rsidP="00B17B9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C31F05D" w14:textId="77777777" w:rsidR="00ED1DB4" w:rsidRPr="0056122D" w:rsidRDefault="00ED1DB4" w:rsidP="00B17B9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2DECE77" w14:textId="77777777" w:rsidR="00ED1DB4" w:rsidRPr="0056122D" w:rsidRDefault="00ED1DB4" w:rsidP="00B17B9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8A38B49" w14:textId="77777777" w:rsidR="00ED1DB4" w:rsidRPr="0056122D" w:rsidRDefault="00ED1DB4" w:rsidP="00B17B97">
            <w:pPr>
              <w:pStyle w:val="TAC"/>
              <w:rPr>
                <w:rFonts w:eastAsia="PMingLiU"/>
              </w:rPr>
            </w:pPr>
            <w:r w:rsidRPr="0056122D">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35236A7A" w14:textId="77777777" w:rsidR="00ED1DB4" w:rsidRPr="0056122D" w:rsidRDefault="00ED1DB4" w:rsidP="00B17B97">
            <w:pPr>
              <w:pStyle w:val="TAC"/>
              <w:rPr>
                <w:rFonts w:eastAsia="宋体"/>
                <w:lang w:eastAsia="zh-CN"/>
              </w:rPr>
            </w:pPr>
            <w:r w:rsidRPr="0056122D">
              <w:rPr>
                <w:rFonts w:eastAsia="宋体"/>
                <w:lang w:eastAsia="zh-CN"/>
              </w:rPr>
              <w:t>Yes</w:t>
            </w:r>
          </w:p>
        </w:tc>
      </w:tr>
      <w:tr w:rsidR="00ED1DB4" w:rsidRPr="0056122D" w14:paraId="3DB7B687"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08EBC5A8" w14:textId="77777777" w:rsidR="00ED1DB4" w:rsidRPr="0056122D" w:rsidRDefault="00ED1DB4" w:rsidP="00B17B97">
            <w:pPr>
              <w:pStyle w:val="TAL"/>
            </w:pPr>
            <w:r w:rsidRPr="0056122D">
              <w:rPr>
                <w:lang w:eastAsia="zh-CN"/>
              </w:rPr>
              <w:t>DC_5A_n78C</w:t>
            </w:r>
          </w:p>
        </w:tc>
        <w:tc>
          <w:tcPr>
            <w:tcW w:w="466" w:type="pct"/>
            <w:tcBorders>
              <w:top w:val="single" w:sz="4" w:space="0" w:color="auto"/>
              <w:left w:val="single" w:sz="4" w:space="0" w:color="auto"/>
              <w:bottom w:val="single" w:sz="4" w:space="0" w:color="auto"/>
              <w:right w:val="single" w:sz="4" w:space="0" w:color="auto"/>
            </w:tcBorders>
          </w:tcPr>
          <w:p w14:paraId="580A6DE9" w14:textId="77777777" w:rsidR="00ED1DB4" w:rsidRPr="0056122D" w:rsidRDefault="00ED1DB4" w:rsidP="00B17B97">
            <w:pPr>
              <w:pStyle w:val="TAC"/>
              <w:rPr>
                <w:rFonts w:eastAsia="PMingLiU"/>
                <w:lang w:eastAsia="ja-JP"/>
              </w:rPr>
            </w:pPr>
            <w:r w:rsidRPr="0056122D">
              <w:rPr>
                <w:rFonts w:eastAsia="PMingLiU"/>
                <w:lang w:eastAsia="ja-JP"/>
              </w:rPr>
              <w:t>Rel-1</w:t>
            </w:r>
            <w:r w:rsidRPr="0056122D">
              <w:rPr>
                <w:rFonts w:eastAsia="宋体"/>
                <w:lang w:eastAsia="zh-CN"/>
              </w:rPr>
              <w:t>7</w:t>
            </w:r>
          </w:p>
        </w:tc>
        <w:tc>
          <w:tcPr>
            <w:tcW w:w="182" w:type="pct"/>
            <w:tcBorders>
              <w:top w:val="single" w:sz="4" w:space="0" w:color="auto"/>
              <w:left w:val="single" w:sz="4" w:space="0" w:color="auto"/>
              <w:bottom w:val="single" w:sz="4" w:space="0" w:color="auto"/>
              <w:right w:val="single" w:sz="4" w:space="0" w:color="auto"/>
            </w:tcBorders>
          </w:tcPr>
          <w:p w14:paraId="2327601C" w14:textId="77777777" w:rsidR="00ED1DB4" w:rsidRPr="0056122D" w:rsidRDefault="00ED1DB4" w:rsidP="00B17B9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89ECB31" w14:textId="77777777" w:rsidR="00ED1DB4" w:rsidRPr="0056122D" w:rsidRDefault="00ED1DB4" w:rsidP="00B17B9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EE5F968" w14:textId="77777777" w:rsidR="00ED1DB4" w:rsidRPr="0056122D" w:rsidRDefault="00ED1DB4" w:rsidP="00B17B9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79DE61F" w14:textId="77777777" w:rsidR="00ED1DB4" w:rsidRPr="0056122D" w:rsidRDefault="00ED1DB4" w:rsidP="00B17B97">
            <w:pPr>
              <w:pStyle w:val="TAC"/>
              <w:rPr>
                <w:rFonts w:eastAsia="PMingLiU"/>
              </w:rPr>
            </w:pPr>
            <w:r w:rsidRPr="0056122D">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1F91F6D9" w14:textId="77777777" w:rsidR="00ED1DB4" w:rsidRPr="0056122D" w:rsidRDefault="00ED1DB4" w:rsidP="00B17B97">
            <w:pPr>
              <w:pStyle w:val="TAC"/>
              <w:rPr>
                <w:rFonts w:eastAsia="宋体"/>
                <w:lang w:eastAsia="zh-CN"/>
              </w:rPr>
            </w:pPr>
            <w:r w:rsidRPr="0056122D">
              <w:rPr>
                <w:rFonts w:eastAsia="宋体"/>
                <w:lang w:eastAsia="zh-CN"/>
              </w:rPr>
              <w:t>Yes</w:t>
            </w:r>
          </w:p>
        </w:tc>
      </w:tr>
      <w:tr w:rsidR="00ED1DB4" w:rsidRPr="0056122D" w14:paraId="63D3F12C"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4BE22EC3" w14:textId="77777777" w:rsidR="00ED1DB4" w:rsidRPr="0056122D" w:rsidRDefault="00ED1DB4" w:rsidP="00B17B97">
            <w:pPr>
              <w:pStyle w:val="TAL"/>
            </w:pPr>
            <w:r w:rsidRPr="0056122D">
              <w:t>DC_7A_n1A</w:t>
            </w:r>
          </w:p>
        </w:tc>
        <w:tc>
          <w:tcPr>
            <w:tcW w:w="466" w:type="pct"/>
            <w:tcBorders>
              <w:top w:val="single" w:sz="4" w:space="0" w:color="auto"/>
              <w:left w:val="single" w:sz="4" w:space="0" w:color="auto"/>
              <w:bottom w:val="single" w:sz="4" w:space="0" w:color="auto"/>
              <w:right w:val="single" w:sz="4" w:space="0" w:color="auto"/>
            </w:tcBorders>
          </w:tcPr>
          <w:p w14:paraId="3F28C0E3" w14:textId="77777777" w:rsidR="00ED1DB4" w:rsidRPr="0056122D" w:rsidRDefault="00ED1DB4" w:rsidP="00B17B97">
            <w:pPr>
              <w:pStyle w:val="TAC"/>
              <w:rPr>
                <w:rFonts w:eastAsia="PMingLiU"/>
                <w:lang w:eastAsia="ja-JP"/>
              </w:rPr>
            </w:pPr>
            <w:r w:rsidRPr="0056122D">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97C9A56" w14:textId="77777777" w:rsidR="00ED1DB4" w:rsidRPr="0056122D" w:rsidRDefault="00ED1DB4" w:rsidP="00B17B9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C398EDC" w14:textId="77777777" w:rsidR="00ED1DB4" w:rsidRPr="0056122D" w:rsidRDefault="00ED1DB4" w:rsidP="00B17B9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72A81EA" w14:textId="77777777" w:rsidR="00ED1DB4" w:rsidRPr="0056122D" w:rsidRDefault="00ED1DB4" w:rsidP="00B17B9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4C6A861" w14:textId="77777777" w:rsidR="00ED1DB4" w:rsidRPr="0056122D" w:rsidRDefault="00ED1DB4" w:rsidP="00B17B9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43657D1" w14:textId="77777777" w:rsidR="00ED1DB4" w:rsidRPr="0056122D" w:rsidRDefault="00ED1DB4" w:rsidP="00B17B97">
            <w:pPr>
              <w:pStyle w:val="TAC"/>
              <w:rPr>
                <w:rFonts w:eastAsia="PMingLiU"/>
              </w:rPr>
            </w:pPr>
          </w:p>
        </w:tc>
      </w:tr>
      <w:tr w:rsidR="00ED1DB4" w:rsidRPr="0056122D" w14:paraId="60702369"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54D815C0" w14:textId="77777777" w:rsidR="00ED1DB4" w:rsidRPr="0056122D" w:rsidRDefault="00ED1DB4" w:rsidP="00B17B97">
            <w:pPr>
              <w:pStyle w:val="TAL"/>
            </w:pPr>
            <w:r w:rsidRPr="0056122D">
              <w:t>DC_7A_n3A</w:t>
            </w:r>
          </w:p>
        </w:tc>
        <w:tc>
          <w:tcPr>
            <w:tcW w:w="466" w:type="pct"/>
            <w:tcBorders>
              <w:top w:val="single" w:sz="4" w:space="0" w:color="auto"/>
              <w:left w:val="single" w:sz="4" w:space="0" w:color="auto"/>
              <w:bottom w:val="single" w:sz="4" w:space="0" w:color="auto"/>
              <w:right w:val="single" w:sz="4" w:space="0" w:color="auto"/>
            </w:tcBorders>
          </w:tcPr>
          <w:p w14:paraId="00C74EC1" w14:textId="77777777" w:rsidR="00ED1DB4" w:rsidRPr="0056122D" w:rsidRDefault="00ED1DB4" w:rsidP="00B17B97">
            <w:pPr>
              <w:pStyle w:val="TAC"/>
              <w:rPr>
                <w:rFonts w:eastAsia="PMingLiU"/>
                <w:lang w:eastAsia="ja-JP"/>
              </w:rPr>
            </w:pPr>
            <w:r w:rsidRPr="0056122D">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7924FA15" w14:textId="77777777" w:rsidR="00ED1DB4" w:rsidRPr="0056122D" w:rsidRDefault="00ED1DB4" w:rsidP="00B17B9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A9AEBC6" w14:textId="77777777" w:rsidR="00ED1DB4" w:rsidRPr="0056122D" w:rsidRDefault="00ED1DB4" w:rsidP="00B17B9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453B869" w14:textId="77777777" w:rsidR="00ED1DB4" w:rsidRPr="0056122D" w:rsidRDefault="00ED1DB4" w:rsidP="00B17B9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AD677CC" w14:textId="77777777" w:rsidR="00ED1DB4" w:rsidRPr="0056122D" w:rsidRDefault="00ED1DB4" w:rsidP="00B17B9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0BEBD46" w14:textId="77777777" w:rsidR="00ED1DB4" w:rsidRPr="0056122D" w:rsidRDefault="00ED1DB4" w:rsidP="00B17B97">
            <w:pPr>
              <w:pStyle w:val="TAC"/>
              <w:rPr>
                <w:rFonts w:eastAsia="PMingLiU"/>
              </w:rPr>
            </w:pPr>
          </w:p>
        </w:tc>
      </w:tr>
      <w:tr w:rsidR="00ED1DB4" w:rsidRPr="0056122D" w14:paraId="29E32701"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490B4C16" w14:textId="77777777" w:rsidR="00ED1DB4" w:rsidRPr="0056122D" w:rsidRDefault="00ED1DB4" w:rsidP="00B17B97">
            <w:pPr>
              <w:pStyle w:val="TAL"/>
            </w:pPr>
            <w:r w:rsidRPr="0056122D">
              <w:t>DC_7A_n5A</w:t>
            </w:r>
          </w:p>
        </w:tc>
        <w:tc>
          <w:tcPr>
            <w:tcW w:w="466" w:type="pct"/>
            <w:tcBorders>
              <w:top w:val="single" w:sz="4" w:space="0" w:color="auto"/>
              <w:left w:val="single" w:sz="4" w:space="0" w:color="auto"/>
              <w:bottom w:val="single" w:sz="4" w:space="0" w:color="auto"/>
              <w:right w:val="single" w:sz="4" w:space="0" w:color="auto"/>
            </w:tcBorders>
          </w:tcPr>
          <w:p w14:paraId="5172B2C5" w14:textId="77777777" w:rsidR="00ED1DB4" w:rsidRPr="0056122D" w:rsidRDefault="00ED1DB4" w:rsidP="00B17B97">
            <w:pPr>
              <w:pStyle w:val="TAC"/>
              <w:rPr>
                <w:rFonts w:eastAsia="PMingLiU"/>
                <w:lang w:eastAsia="ja-JP"/>
              </w:rPr>
            </w:pPr>
            <w:r w:rsidRPr="0056122D">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841140C" w14:textId="77777777" w:rsidR="00ED1DB4" w:rsidRPr="0056122D" w:rsidRDefault="00ED1DB4" w:rsidP="00B17B9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3AADA17" w14:textId="77777777" w:rsidR="00ED1DB4" w:rsidRPr="0056122D" w:rsidRDefault="00ED1DB4" w:rsidP="00B17B9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C7D7401" w14:textId="77777777" w:rsidR="00ED1DB4" w:rsidRPr="0056122D" w:rsidRDefault="00ED1DB4" w:rsidP="00B17B9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3D8276D" w14:textId="77777777" w:rsidR="00ED1DB4" w:rsidRPr="0056122D" w:rsidRDefault="00ED1DB4" w:rsidP="00B17B9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66D4B01" w14:textId="77777777" w:rsidR="00ED1DB4" w:rsidRPr="0056122D" w:rsidRDefault="00ED1DB4" w:rsidP="00B17B97">
            <w:pPr>
              <w:pStyle w:val="TAC"/>
              <w:rPr>
                <w:rFonts w:eastAsia="PMingLiU"/>
              </w:rPr>
            </w:pPr>
          </w:p>
        </w:tc>
      </w:tr>
      <w:tr w:rsidR="00ED1DB4" w:rsidRPr="0056122D" w14:paraId="0B27736F"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0A5C0957" w14:textId="77777777" w:rsidR="00ED1DB4" w:rsidRPr="0056122D" w:rsidRDefault="00ED1DB4" w:rsidP="00B17B97">
            <w:pPr>
              <w:pStyle w:val="TAL"/>
            </w:pPr>
            <w:r w:rsidRPr="0056122D">
              <w:rPr>
                <w:rFonts w:eastAsia="宋体"/>
              </w:rPr>
              <w:t>DC_7A_n8A</w:t>
            </w:r>
          </w:p>
        </w:tc>
        <w:tc>
          <w:tcPr>
            <w:tcW w:w="466" w:type="pct"/>
            <w:tcBorders>
              <w:top w:val="single" w:sz="4" w:space="0" w:color="auto"/>
              <w:left w:val="single" w:sz="4" w:space="0" w:color="auto"/>
              <w:bottom w:val="single" w:sz="4" w:space="0" w:color="auto"/>
              <w:right w:val="single" w:sz="4" w:space="0" w:color="auto"/>
            </w:tcBorders>
          </w:tcPr>
          <w:p w14:paraId="07DEF606" w14:textId="77777777" w:rsidR="00ED1DB4" w:rsidRPr="0056122D" w:rsidRDefault="00ED1DB4" w:rsidP="00B17B97">
            <w:pPr>
              <w:pStyle w:val="TAC"/>
              <w:rPr>
                <w:rFonts w:eastAsia="PMingLiU"/>
                <w:lang w:eastAsia="ja-JP"/>
              </w:rPr>
            </w:pPr>
            <w:r w:rsidRPr="0056122D">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F90E620" w14:textId="77777777" w:rsidR="00ED1DB4" w:rsidRPr="0056122D" w:rsidRDefault="00ED1DB4" w:rsidP="00B17B9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4D917F7" w14:textId="77777777" w:rsidR="00ED1DB4" w:rsidRPr="0056122D" w:rsidRDefault="00ED1DB4" w:rsidP="00B17B9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7793D5D" w14:textId="77777777" w:rsidR="00ED1DB4" w:rsidRPr="0056122D" w:rsidRDefault="00ED1DB4" w:rsidP="00B17B9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134026F" w14:textId="77777777" w:rsidR="00ED1DB4" w:rsidRPr="0056122D" w:rsidRDefault="00ED1DB4" w:rsidP="00B17B9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34E3A83" w14:textId="77777777" w:rsidR="00ED1DB4" w:rsidRPr="0056122D" w:rsidRDefault="00ED1DB4" w:rsidP="00B17B97">
            <w:pPr>
              <w:pStyle w:val="TAC"/>
              <w:rPr>
                <w:rFonts w:eastAsia="PMingLiU"/>
              </w:rPr>
            </w:pPr>
          </w:p>
        </w:tc>
      </w:tr>
      <w:tr w:rsidR="00ED1DB4" w:rsidRPr="0056122D" w14:paraId="4F32E220"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03841383" w14:textId="77777777" w:rsidR="00ED1DB4" w:rsidRPr="0056122D" w:rsidRDefault="00ED1DB4" w:rsidP="00B17B97">
            <w:pPr>
              <w:pStyle w:val="TAL"/>
              <w:rPr>
                <w:rFonts w:eastAsia="PMingLiU"/>
                <w:lang w:eastAsia="ja-JP"/>
              </w:rPr>
            </w:pPr>
            <w:r w:rsidRPr="0056122D">
              <w:t>DC_7A_n28A</w:t>
            </w:r>
          </w:p>
        </w:tc>
        <w:tc>
          <w:tcPr>
            <w:tcW w:w="466" w:type="pct"/>
            <w:tcBorders>
              <w:top w:val="single" w:sz="4" w:space="0" w:color="auto"/>
              <w:left w:val="single" w:sz="4" w:space="0" w:color="auto"/>
              <w:bottom w:val="single" w:sz="4" w:space="0" w:color="auto"/>
              <w:right w:val="single" w:sz="4" w:space="0" w:color="auto"/>
            </w:tcBorders>
          </w:tcPr>
          <w:p w14:paraId="7CED462D" w14:textId="77777777" w:rsidR="00ED1DB4" w:rsidRPr="0056122D" w:rsidRDefault="00ED1DB4" w:rsidP="00B17B97">
            <w:pPr>
              <w:pStyle w:val="TAC"/>
              <w:rPr>
                <w:rFonts w:eastAsia="PMingLiU"/>
                <w:lang w:eastAsia="ja-JP"/>
              </w:rPr>
            </w:pPr>
            <w:r w:rsidRPr="0056122D">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5AA3864" w14:textId="77777777" w:rsidR="00ED1DB4" w:rsidRPr="0056122D" w:rsidRDefault="00ED1DB4" w:rsidP="00B17B9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E421A89" w14:textId="77777777" w:rsidR="00ED1DB4" w:rsidRPr="0056122D" w:rsidRDefault="00ED1DB4" w:rsidP="00B17B9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900DB2E" w14:textId="77777777" w:rsidR="00ED1DB4" w:rsidRPr="0056122D" w:rsidRDefault="00ED1DB4" w:rsidP="00B17B9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0E52C49" w14:textId="77777777" w:rsidR="00ED1DB4" w:rsidRPr="0056122D" w:rsidRDefault="00ED1DB4" w:rsidP="00B17B9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2E0A551" w14:textId="77777777" w:rsidR="00ED1DB4" w:rsidRPr="0056122D" w:rsidRDefault="00ED1DB4" w:rsidP="00B17B97">
            <w:pPr>
              <w:pStyle w:val="TAC"/>
              <w:rPr>
                <w:rFonts w:eastAsia="PMingLiU"/>
              </w:rPr>
            </w:pPr>
          </w:p>
        </w:tc>
      </w:tr>
      <w:tr w:rsidR="00ED1DB4" w:rsidRPr="0056122D" w14:paraId="2BFDAC38"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6E19CD53" w14:textId="77777777" w:rsidR="00ED1DB4" w:rsidRPr="0056122D" w:rsidRDefault="00ED1DB4" w:rsidP="00B17B97">
            <w:pPr>
              <w:pStyle w:val="TAL"/>
              <w:rPr>
                <w:rFonts w:eastAsia="PMingLiU"/>
                <w:lang w:eastAsia="ja-JP"/>
              </w:rPr>
            </w:pPr>
            <w:r w:rsidRPr="0056122D">
              <w:t>DC_7A_n78A</w:t>
            </w:r>
          </w:p>
        </w:tc>
        <w:tc>
          <w:tcPr>
            <w:tcW w:w="466" w:type="pct"/>
            <w:tcBorders>
              <w:top w:val="single" w:sz="4" w:space="0" w:color="auto"/>
              <w:left w:val="single" w:sz="4" w:space="0" w:color="auto"/>
              <w:bottom w:val="single" w:sz="4" w:space="0" w:color="auto"/>
              <w:right w:val="single" w:sz="4" w:space="0" w:color="auto"/>
            </w:tcBorders>
          </w:tcPr>
          <w:p w14:paraId="6EE6D1F9" w14:textId="77777777" w:rsidR="00ED1DB4" w:rsidRPr="0056122D" w:rsidRDefault="00ED1DB4" w:rsidP="00B17B97">
            <w:pPr>
              <w:pStyle w:val="TAC"/>
              <w:rPr>
                <w:rFonts w:eastAsia="PMingLiU"/>
                <w:lang w:eastAsia="ja-JP"/>
              </w:rPr>
            </w:pPr>
            <w:r w:rsidRPr="0056122D">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8124228" w14:textId="77777777" w:rsidR="00ED1DB4" w:rsidRPr="0056122D" w:rsidRDefault="00ED1DB4" w:rsidP="00B17B9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F80C661" w14:textId="77777777" w:rsidR="00ED1DB4" w:rsidRPr="0056122D" w:rsidRDefault="00ED1DB4" w:rsidP="00B17B9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A476CE0" w14:textId="77777777" w:rsidR="00ED1DB4" w:rsidRPr="0056122D" w:rsidRDefault="00ED1DB4" w:rsidP="00B17B9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128ADF5" w14:textId="77777777" w:rsidR="00ED1DB4" w:rsidRPr="0056122D" w:rsidRDefault="00ED1DB4" w:rsidP="00B17B9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0A66F04" w14:textId="77777777" w:rsidR="00ED1DB4" w:rsidRPr="0056122D" w:rsidRDefault="00ED1DB4" w:rsidP="00B17B97">
            <w:pPr>
              <w:pStyle w:val="TAC"/>
              <w:rPr>
                <w:rFonts w:eastAsia="PMingLiU"/>
              </w:rPr>
            </w:pPr>
            <w:r w:rsidRPr="0056122D">
              <w:rPr>
                <w:rFonts w:eastAsia="宋体"/>
                <w:lang w:eastAsia="zh-CN"/>
              </w:rPr>
              <w:t>Yes</w:t>
            </w:r>
          </w:p>
        </w:tc>
      </w:tr>
      <w:tr w:rsidR="00ED1DB4" w:rsidRPr="0056122D" w14:paraId="220AB027"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3DC4A9EC" w14:textId="77777777" w:rsidR="00ED1DB4" w:rsidRPr="0056122D" w:rsidRDefault="00ED1DB4" w:rsidP="00B17B97">
            <w:pPr>
              <w:keepNext/>
              <w:keepLines/>
              <w:spacing w:after="0"/>
              <w:rPr>
                <w:rFonts w:ascii="Arial" w:eastAsia="宋体" w:hAnsi="Arial"/>
                <w:sz w:val="18"/>
              </w:rPr>
            </w:pPr>
            <w:r w:rsidRPr="0056122D">
              <w:rPr>
                <w:rFonts w:ascii="Arial" w:eastAsia="宋体" w:hAnsi="Arial"/>
                <w:sz w:val="18"/>
                <w:lang w:eastAsia="fi-FI"/>
              </w:rPr>
              <w:t>DC_</w:t>
            </w:r>
            <w:r w:rsidRPr="0056122D">
              <w:rPr>
                <w:rFonts w:ascii="Arial" w:eastAsia="宋体" w:hAnsi="Arial"/>
                <w:sz w:val="18"/>
                <w:lang w:eastAsia="zh-CN"/>
              </w:rPr>
              <w:t>7</w:t>
            </w:r>
            <w:r w:rsidRPr="0056122D">
              <w:rPr>
                <w:rFonts w:ascii="Arial" w:eastAsia="宋体" w:hAnsi="Arial"/>
                <w:sz w:val="18"/>
                <w:lang w:eastAsia="fi-FI"/>
              </w:rPr>
              <w:t>A_n</w:t>
            </w:r>
            <w:r w:rsidRPr="0056122D">
              <w:rPr>
                <w:rFonts w:ascii="Arial" w:eastAsia="宋体" w:hAnsi="Arial"/>
                <w:sz w:val="18"/>
                <w:lang w:eastAsia="zh-CN"/>
              </w:rPr>
              <w:t>66</w:t>
            </w:r>
            <w:r w:rsidRPr="0056122D">
              <w:rPr>
                <w:rFonts w:ascii="Arial" w:eastAsia="宋体" w:hAnsi="Arial"/>
                <w:sz w:val="18"/>
                <w:lang w:eastAsia="zh-TW"/>
              </w:rPr>
              <w:t>A</w:t>
            </w:r>
          </w:p>
        </w:tc>
        <w:tc>
          <w:tcPr>
            <w:tcW w:w="466" w:type="pct"/>
            <w:tcBorders>
              <w:top w:val="single" w:sz="4" w:space="0" w:color="auto"/>
              <w:left w:val="single" w:sz="4" w:space="0" w:color="auto"/>
              <w:bottom w:val="single" w:sz="4" w:space="0" w:color="auto"/>
              <w:right w:val="single" w:sz="4" w:space="0" w:color="auto"/>
            </w:tcBorders>
          </w:tcPr>
          <w:p w14:paraId="3CB7AACF" w14:textId="77777777" w:rsidR="00ED1DB4" w:rsidRPr="0056122D" w:rsidRDefault="00ED1DB4" w:rsidP="00B17B97">
            <w:pPr>
              <w:pStyle w:val="TAC"/>
              <w:rPr>
                <w:rFonts w:eastAsia="PMingLiU"/>
                <w:lang w:eastAsia="ja-JP"/>
              </w:rPr>
            </w:pPr>
            <w:r w:rsidRPr="0056122D">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D20AC80" w14:textId="77777777" w:rsidR="00ED1DB4" w:rsidRPr="0056122D" w:rsidRDefault="00ED1DB4" w:rsidP="00B17B9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9869A85" w14:textId="77777777" w:rsidR="00ED1DB4" w:rsidRPr="0056122D" w:rsidRDefault="00ED1DB4" w:rsidP="00B17B9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BE2A912" w14:textId="77777777" w:rsidR="00ED1DB4" w:rsidRPr="0056122D" w:rsidRDefault="00ED1DB4" w:rsidP="00B17B9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17CFFB1" w14:textId="77777777" w:rsidR="00ED1DB4" w:rsidRPr="0056122D" w:rsidRDefault="00ED1DB4" w:rsidP="00B17B9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369EF35" w14:textId="77777777" w:rsidR="00ED1DB4" w:rsidRPr="0056122D" w:rsidRDefault="00ED1DB4" w:rsidP="00B17B97">
            <w:pPr>
              <w:pStyle w:val="TAC"/>
              <w:rPr>
                <w:rFonts w:eastAsia="PMingLiU"/>
              </w:rPr>
            </w:pPr>
          </w:p>
        </w:tc>
      </w:tr>
      <w:tr w:rsidR="00ED1DB4" w:rsidRPr="0056122D" w14:paraId="082F30B0"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0F14913A" w14:textId="77777777" w:rsidR="00ED1DB4" w:rsidRPr="0056122D" w:rsidRDefault="00ED1DB4" w:rsidP="00B17B97">
            <w:pPr>
              <w:keepNext/>
              <w:keepLines/>
              <w:spacing w:after="0"/>
              <w:rPr>
                <w:rFonts w:ascii="Arial" w:eastAsia="宋体" w:hAnsi="Arial"/>
                <w:sz w:val="18"/>
                <w:lang w:eastAsia="fi-FI"/>
              </w:rPr>
            </w:pPr>
            <w:r w:rsidRPr="0056122D">
              <w:rPr>
                <w:rFonts w:ascii="Arial" w:eastAsia="宋体" w:hAnsi="Arial"/>
                <w:sz w:val="18"/>
                <w:lang w:eastAsia="fi-FI"/>
              </w:rPr>
              <w:t>DC_</w:t>
            </w:r>
            <w:r w:rsidRPr="0056122D">
              <w:rPr>
                <w:rFonts w:ascii="Arial" w:eastAsia="宋体" w:hAnsi="Arial"/>
                <w:sz w:val="18"/>
                <w:lang w:eastAsia="zh-CN"/>
              </w:rPr>
              <w:t>7C</w:t>
            </w:r>
            <w:r w:rsidRPr="0056122D">
              <w:rPr>
                <w:rFonts w:ascii="Arial" w:eastAsia="宋体" w:hAnsi="Arial"/>
                <w:sz w:val="18"/>
                <w:lang w:eastAsia="fi-FI"/>
              </w:rPr>
              <w:t>_n</w:t>
            </w:r>
            <w:r w:rsidRPr="0056122D">
              <w:rPr>
                <w:rFonts w:ascii="Arial" w:eastAsia="宋体" w:hAnsi="Arial"/>
                <w:sz w:val="18"/>
                <w:lang w:eastAsia="zh-CN"/>
              </w:rPr>
              <w:t>66</w:t>
            </w:r>
            <w:r w:rsidRPr="0056122D">
              <w:rPr>
                <w:rFonts w:ascii="Arial" w:eastAsia="宋体" w:hAnsi="Arial"/>
                <w:sz w:val="18"/>
                <w:lang w:eastAsia="zh-TW"/>
              </w:rPr>
              <w:t>A</w:t>
            </w:r>
          </w:p>
        </w:tc>
        <w:tc>
          <w:tcPr>
            <w:tcW w:w="466" w:type="pct"/>
            <w:tcBorders>
              <w:top w:val="single" w:sz="4" w:space="0" w:color="auto"/>
              <w:left w:val="single" w:sz="4" w:space="0" w:color="auto"/>
              <w:bottom w:val="single" w:sz="4" w:space="0" w:color="auto"/>
              <w:right w:val="single" w:sz="4" w:space="0" w:color="auto"/>
            </w:tcBorders>
          </w:tcPr>
          <w:p w14:paraId="2314155F" w14:textId="77777777" w:rsidR="00ED1DB4" w:rsidRPr="0056122D" w:rsidRDefault="00ED1DB4" w:rsidP="00B17B97">
            <w:pPr>
              <w:pStyle w:val="TAC"/>
              <w:rPr>
                <w:rFonts w:eastAsia="PMingLiU"/>
                <w:lang w:eastAsia="ja-JP"/>
              </w:rPr>
            </w:pPr>
            <w:r w:rsidRPr="0056122D">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48492EF" w14:textId="77777777" w:rsidR="00ED1DB4" w:rsidRPr="0056122D" w:rsidRDefault="00ED1DB4" w:rsidP="00B17B9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D05C837" w14:textId="77777777" w:rsidR="00ED1DB4" w:rsidRPr="0056122D" w:rsidRDefault="00ED1DB4" w:rsidP="00B17B9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1DEEDAD" w14:textId="77777777" w:rsidR="00ED1DB4" w:rsidRPr="0056122D" w:rsidRDefault="00ED1DB4" w:rsidP="00B17B9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050DDE4" w14:textId="77777777" w:rsidR="00ED1DB4" w:rsidRPr="0056122D" w:rsidRDefault="00ED1DB4" w:rsidP="00B17B9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95D37B6" w14:textId="77777777" w:rsidR="00ED1DB4" w:rsidRPr="0056122D" w:rsidRDefault="00ED1DB4" w:rsidP="00B17B97">
            <w:pPr>
              <w:pStyle w:val="TAC"/>
              <w:rPr>
                <w:rFonts w:eastAsia="PMingLiU"/>
              </w:rPr>
            </w:pPr>
          </w:p>
        </w:tc>
      </w:tr>
      <w:tr w:rsidR="00ED1DB4" w:rsidRPr="0056122D" w14:paraId="40E26ECD"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156B9540" w14:textId="77777777" w:rsidR="00ED1DB4" w:rsidRPr="0056122D" w:rsidRDefault="00ED1DB4" w:rsidP="00B17B97">
            <w:pPr>
              <w:pStyle w:val="TAL"/>
              <w:rPr>
                <w:rFonts w:eastAsia="PMingLiU"/>
                <w:lang w:eastAsia="ja-JP"/>
              </w:rPr>
            </w:pPr>
            <w:r w:rsidRPr="0056122D">
              <w:t>DC_7C_n78A</w:t>
            </w:r>
          </w:p>
        </w:tc>
        <w:tc>
          <w:tcPr>
            <w:tcW w:w="466" w:type="pct"/>
            <w:tcBorders>
              <w:top w:val="single" w:sz="4" w:space="0" w:color="auto"/>
              <w:left w:val="single" w:sz="4" w:space="0" w:color="auto"/>
              <w:bottom w:val="single" w:sz="4" w:space="0" w:color="auto"/>
              <w:right w:val="single" w:sz="4" w:space="0" w:color="auto"/>
            </w:tcBorders>
          </w:tcPr>
          <w:p w14:paraId="5B496C66" w14:textId="77777777" w:rsidR="00ED1DB4" w:rsidRPr="0056122D" w:rsidRDefault="00ED1DB4" w:rsidP="00B17B97">
            <w:pPr>
              <w:pStyle w:val="TAC"/>
              <w:rPr>
                <w:rFonts w:eastAsia="PMingLiU"/>
                <w:lang w:eastAsia="ja-JP"/>
              </w:rPr>
            </w:pPr>
            <w:r w:rsidRPr="0056122D">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AD06F14" w14:textId="77777777" w:rsidR="00ED1DB4" w:rsidRPr="0056122D" w:rsidRDefault="00ED1DB4" w:rsidP="00B17B9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9422CEE" w14:textId="77777777" w:rsidR="00ED1DB4" w:rsidRPr="0056122D" w:rsidRDefault="00ED1DB4" w:rsidP="00B17B9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AC2780F" w14:textId="77777777" w:rsidR="00ED1DB4" w:rsidRPr="0056122D" w:rsidRDefault="00ED1DB4" w:rsidP="00B17B9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184A9DF" w14:textId="77777777" w:rsidR="00ED1DB4" w:rsidRPr="0056122D" w:rsidRDefault="00ED1DB4" w:rsidP="00B17B9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975A25C" w14:textId="77777777" w:rsidR="00ED1DB4" w:rsidRPr="0056122D" w:rsidRDefault="00ED1DB4" w:rsidP="00B17B97">
            <w:pPr>
              <w:pStyle w:val="TAC"/>
              <w:rPr>
                <w:rFonts w:eastAsia="PMingLiU"/>
              </w:rPr>
            </w:pPr>
            <w:r w:rsidRPr="0056122D">
              <w:rPr>
                <w:rFonts w:eastAsia="宋体"/>
                <w:lang w:eastAsia="zh-CN"/>
              </w:rPr>
              <w:t>Yes</w:t>
            </w:r>
          </w:p>
        </w:tc>
      </w:tr>
      <w:tr w:rsidR="00ED1DB4" w:rsidRPr="0056122D" w14:paraId="280674FD"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49C17DF9" w14:textId="77777777" w:rsidR="00ED1DB4" w:rsidRPr="0056122D" w:rsidRDefault="00ED1DB4" w:rsidP="00B17B97">
            <w:pPr>
              <w:pStyle w:val="TAL"/>
            </w:pPr>
            <w:r w:rsidRPr="0056122D">
              <w:t>DC_8A_n1A</w:t>
            </w:r>
          </w:p>
        </w:tc>
        <w:tc>
          <w:tcPr>
            <w:tcW w:w="466" w:type="pct"/>
            <w:tcBorders>
              <w:top w:val="single" w:sz="4" w:space="0" w:color="auto"/>
              <w:left w:val="single" w:sz="4" w:space="0" w:color="auto"/>
              <w:bottom w:val="single" w:sz="4" w:space="0" w:color="auto"/>
              <w:right w:val="single" w:sz="4" w:space="0" w:color="auto"/>
            </w:tcBorders>
          </w:tcPr>
          <w:p w14:paraId="1F0A8895" w14:textId="77777777" w:rsidR="00ED1DB4" w:rsidRPr="0056122D" w:rsidRDefault="00ED1DB4" w:rsidP="00B17B97">
            <w:pPr>
              <w:pStyle w:val="TAC"/>
              <w:rPr>
                <w:rFonts w:eastAsia="PMingLiU"/>
                <w:lang w:eastAsia="ja-JP"/>
              </w:rPr>
            </w:pPr>
            <w:r w:rsidRPr="0056122D">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72268EC6" w14:textId="77777777" w:rsidR="00ED1DB4" w:rsidRPr="0056122D" w:rsidRDefault="00ED1DB4" w:rsidP="00B17B9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C40292E" w14:textId="77777777" w:rsidR="00ED1DB4" w:rsidRPr="0056122D" w:rsidRDefault="00ED1DB4" w:rsidP="00B17B9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478AF3D" w14:textId="77777777" w:rsidR="00ED1DB4" w:rsidRPr="0056122D" w:rsidRDefault="00ED1DB4" w:rsidP="00B17B9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4E795B8" w14:textId="77777777" w:rsidR="00ED1DB4" w:rsidRPr="0056122D" w:rsidRDefault="00ED1DB4" w:rsidP="00B17B9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3679687" w14:textId="77777777" w:rsidR="00ED1DB4" w:rsidRPr="0056122D" w:rsidRDefault="00ED1DB4" w:rsidP="00B17B97">
            <w:pPr>
              <w:pStyle w:val="TAC"/>
              <w:rPr>
                <w:rFonts w:eastAsia="PMingLiU"/>
              </w:rPr>
            </w:pPr>
          </w:p>
        </w:tc>
      </w:tr>
      <w:tr w:rsidR="00ED1DB4" w:rsidRPr="0056122D" w14:paraId="1BE3AB4D"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1AC2CD61" w14:textId="77777777" w:rsidR="00ED1DB4" w:rsidRPr="0056122D" w:rsidRDefault="00ED1DB4" w:rsidP="00B17B97">
            <w:pPr>
              <w:pStyle w:val="TAL"/>
            </w:pPr>
            <w:r w:rsidRPr="0056122D">
              <w:t>DC_8A_n3A</w:t>
            </w:r>
          </w:p>
        </w:tc>
        <w:tc>
          <w:tcPr>
            <w:tcW w:w="466" w:type="pct"/>
            <w:tcBorders>
              <w:top w:val="single" w:sz="4" w:space="0" w:color="auto"/>
              <w:left w:val="single" w:sz="4" w:space="0" w:color="auto"/>
              <w:bottom w:val="single" w:sz="4" w:space="0" w:color="auto"/>
              <w:right w:val="single" w:sz="4" w:space="0" w:color="auto"/>
            </w:tcBorders>
          </w:tcPr>
          <w:p w14:paraId="3E4DAFF2" w14:textId="77777777" w:rsidR="00ED1DB4" w:rsidRPr="0056122D" w:rsidRDefault="00ED1DB4" w:rsidP="00B17B97">
            <w:pPr>
              <w:pStyle w:val="TAC"/>
              <w:rPr>
                <w:rFonts w:eastAsia="PMingLiU"/>
                <w:lang w:eastAsia="ja-JP"/>
              </w:rPr>
            </w:pPr>
            <w:r w:rsidRPr="0056122D">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563A91C" w14:textId="77777777" w:rsidR="00ED1DB4" w:rsidRPr="0056122D" w:rsidRDefault="00ED1DB4" w:rsidP="00B17B9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B5B7AFB" w14:textId="77777777" w:rsidR="00ED1DB4" w:rsidRPr="0056122D" w:rsidRDefault="00ED1DB4" w:rsidP="00B17B9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F89A090" w14:textId="77777777" w:rsidR="00ED1DB4" w:rsidRPr="0056122D" w:rsidRDefault="00ED1DB4" w:rsidP="00B17B9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DE182AF" w14:textId="77777777" w:rsidR="00ED1DB4" w:rsidRPr="0056122D" w:rsidRDefault="00ED1DB4" w:rsidP="00B17B9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F5F73A0" w14:textId="77777777" w:rsidR="00ED1DB4" w:rsidRPr="0056122D" w:rsidRDefault="00ED1DB4" w:rsidP="00B17B97">
            <w:pPr>
              <w:pStyle w:val="TAC"/>
              <w:rPr>
                <w:rFonts w:eastAsia="PMingLiU"/>
              </w:rPr>
            </w:pPr>
          </w:p>
        </w:tc>
      </w:tr>
      <w:tr w:rsidR="00ED1DB4" w:rsidRPr="0056122D" w14:paraId="0AEA51D8"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082F6B37" w14:textId="77777777" w:rsidR="00ED1DB4" w:rsidRPr="0056122D" w:rsidRDefault="00ED1DB4" w:rsidP="00B17B97">
            <w:pPr>
              <w:pStyle w:val="TAL"/>
            </w:pPr>
            <w:r w:rsidRPr="0056122D">
              <w:t>DC_8A_n20A</w:t>
            </w:r>
          </w:p>
        </w:tc>
        <w:tc>
          <w:tcPr>
            <w:tcW w:w="466" w:type="pct"/>
            <w:tcBorders>
              <w:top w:val="single" w:sz="4" w:space="0" w:color="auto"/>
              <w:left w:val="single" w:sz="4" w:space="0" w:color="auto"/>
              <w:bottom w:val="single" w:sz="4" w:space="0" w:color="auto"/>
              <w:right w:val="single" w:sz="4" w:space="0" w:color="auto"/>
            </w:tcBorders>
          </w:tcPr>
          <w:p w14:paraId="1E30BFF9" w14:textId="77777777" w:rsidR="00ED1DB4" w:rsidRPr="0056122D" w:rsidRDefault="00ED1DB4" w:rsidP="00B17B97">
            <w:pPr>
              <w:pStyle w:val="TAC"/>
              <w:rPr>
                <w:rFonts w:eastAsia="PMingLiU"/>
                <w:lang w:eastAsia="ja-JP"/>
              </w:rPr>
            </w:pPr>
            <w:r w:rsidRPr="0056122D">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F4186A0" w14:textId="77777777" w:rsidR="00ED1DB4" w:rsidRPr="0056122D" w:rsidRDefault="00ED1DB4" w:rsidP="00B17B9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FD699CB" w14:textId="77777777" w:rsidR="00ED1DB4" w:rsidRPr="0056122D" w:rsidRDefault="00ED1DB4" w:rsidP="00B17B9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6D6C948" w14:textId="77777777" w:rsidR="00ED1DB4" w:rsidRPr="0056122D" w:rsidRDefault="00ED1DB4" w:rsidP="00B17B9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8F47C09" w14:textId="77777777" w:rsidR="00ED1DB4" w:rsidRPr="0056122D" w:rsidRDefault="00ED1DB4" w:rsidP="00B17B9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6475DE7" w14:textId="77777777" w:rsidR="00ED1DB4" w:rsidRPr="0056122D" w:rsidRDefault="00ED1DB4" w:rsidP="00B17B97">
            <w:pPr>
              <w:pStyle w:val="TAC"/>
              <w:rPr>
                <w:rFonts w:eastAsia="PMingLiU"/>
              </w:rPr>
            </w:pPr>
          </w:p>
        </w:tc>
      </w:tr>
      <w:tr w:rsidR="00ED1DB4" w:rsidRPr="0056122D" w14:paraId="297C289E"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5A5286A9" w14:textId="77777777" w:rsidR="00ED1DB4" w:rsidRPr="0056122D" w:rsidRDefault="00ED1DB4" w:rsidP="00B17B97">
            <w:pPr>
              <w:keepNext/>
              <w:keepLines/>
              <w:spacing w:after="0"/>
              <w:rPr>
                <w:rFonts w:ascii="Arial" w:eastAsia="PMingLiU" w:hAnsi="Arial"/>
                <w:sz w:val="18"/>
                <w:lang w:eastAsia="ja-JP"/>
              </w:rPr>
            </w:pPr>
            <w:r w:rsidRPr="0056122D">
              <w:rPr>
                <w:rFonts w:ascii="Arial" w:eastAsia="PMingLiU" w:hAnsi="Arial"/>
                <w:sz w:val="18"/>
                <w:lang w:eastAsia="ja-JP"/>
              </w:rPr>
              <w:t>DC_8A_n41A</w:t>
            </w:r>
          </w:p>
        </w:tc>
        <w:tc>
          <w:tcPr>
            <w:tcW w:w="466" w:type="pct"/>
            <w:tcBorders>
              <w:top w:val="single" w:sz="4" w:space="0" w:color="auto"/>
              <w:left w:val="single" w:sz="4" w:space="0" w:color="auto"/>
              <w:bottom w:val="single" w:sz="4" w:space="0" w:color="auto"/>
              <w:right w:val="single" w:sz="4" w:space="0" w:color="auto"/>
            </w:tcBorders>
          </w:tcPr>
          <w:p w14:paraId="2B04EE44" w14:textId="77777777" w:rsidR="00ED1DB4" w:rsidRPr="0056122D" w:rsidRDefault="00ED1DB4" w:rsidP="00B17B97">
            <w:pPr>
              <w:pStyle w:val="TAC"/>
              <w:rPr>
                <w:rFonts w:eastAsia="PMingLiU"/>
                <w:lang w:eastAsia="ja-JP"/>
              </w:rPr>
            </w:pPr>
            <w:r w:rsidRPr="0056122D">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77357D9E" w14:textId="77777777" w:rsidR="00ED1DB4" w:rsidRPr="0056122D" w:rsidRDefault="00ED1DB4" w:rsidP="00B17B9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A210B36" w14:textId="77777777" w:rsidR="00ED1DB4" w:rsidRPr="0056122D" w:rsidRDefault="00ED1DB4" w:rsidP="00B17B9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0B7F75A" w14:textId="77777777" w:rsidR="00ED1DB4" w:rsidRPr="0056122D" w:rsidRDefault="00ED1DB4" w:rsidP="00B17B9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C98FE46" w14:textId="77777777" w:rsidR="00ED1DB4" w:rsidRPr="0056122D" w:rsidRDefault="00ED1DB4" w:rsidP="00B17B97">
            <w:pPr>
              <w:pStyle w:val="TAC"/>
              <w:rPr>
                <w:rFonts w:eastAsia="PMingLiU"/>
              </w:rPr>
            </w:pPr>
            <w:r w:rsidRPr="0056122D">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445FC7AE" w14:textId="77777777" w:rsidR="00ED1DB4" w:rsidRPr="0056122D" w:rsidRDefault="00ED1DB4" w:rsidP="00B17B97">
            <w:pPr>
              <w:pStyle w:val="TAC"/>
              <w:rPr>
                <w:rFonts w:eastAsia="宋体"/>
                <w:lang w:eastAsia="zh-CN"/>
              </w:rPr>
            </w:pPr>
            <w:r w:rsidRPr="0056122D">
              <w:rPr>
                <w:rFonts w:eastAsia="宋体"/>
                <w:lang w:eastAsia="zh-CN"/>
              </w:rPr>
              <w:t>Yes</w:t>
            </w:r>
          </w:p>
        </w:tc>
      </w:tr>
      <w:tr w:rsidR="00ED1DB4" w:rsidRPr="0056122D" w14:paraId="567AC0FC"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1B2EF70A" w14:textId="77777777" w:rsidR="00ED1DB4" w:rsidRPr="0056122D" w:rsidRDefault="00ED1DB4" w:rsidP="00B17B97">
            <w:pPr>
              <w:pStyle w:val="TAL"/>
              <w:rPr>
                <w:rFonts w:eastAsia="PMingLiU"/>
                <w:lang w:eastAsia="ja-JP"/>
              </w:rPr>
            </w:pPr>
            <w:r w:rsidRPr="0056122D">
              <w:t>DC_8A_n77A</w:t>
            </w:r>
          </w:p>
        </w:tc>
        <w:tc>
          <w:tcPr>
            <w:tcW w:w="466" w:type="pct"/>
            <w:tcBorders>
              <w:top w:val="single" w:sz="4" w:space="0" w:color="auto"/>
              <w:left w:val="single" w:sz="4" w:space="0" w:color="auto"/>
              <w:bottom w:val="single" w:sz="4" w:space="0" w:color="auto"/>
              <w:right w:val="single" w:sz="4" w:space="0" w:color="auto"/>
            </w:tcBorders>
          </w:tcPr>
          <w:p w14:paraId="73C7F29A" w14:textId="77777777" w:rsidR="00ED1DB4" w:rsidRPr="0056122D" w:rsidRDefault="00ED1DB4" w:rsidP="00B17B97">
            <w:pPr>
              <w:pStyle w:val="TAC"/>
              <w:rPr>
                <w:rFonts w:eastAsia="PMingLiU"/>
                <w:lang w:eastAsia="ja-JP"/>
              </w:rPr>
            </w:pPr>
            <w:r w:rsidRPr="0056122D">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8B2F215" w14:textId="77777777" w:rsidR="00ED1DB4" w:rsidRPr="0056122D" w:rsidRDefault="00ED1DB4" w:rsidP="00B17B9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3FDFE72" w14:textId="77777777" w:rsidR="00ED1DB4" w:rsidRPr="0056122D" w:rsidRDefault="00ED1DB4" w:rsidP="00B17B9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2174E0E" w14:textId="77777777" w:rsidR="00ED1DB4" w:rsidRPr="0056122D" w:rsidRDefault="00ED1DB4" w:rsidP="00B17B9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31A457A" w14:textId="77777777" w:rsidR="00ED1DB4" w:rsidRPr="0056122D" w:rsidRDefault="00ED1DB4" w:rsidP="00B17B97">
            <w:pPr>
              <w:pStyle w:val="TAC"/>
              <w:rPr>
                <w:rFonts w:eastAsia="PMingLiU"/>
              </w:rPr>
            </w:pPr>
            <w:r w:rsidRPr="0056122D">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51E843B8" w14:textId="77777777" w:rsidR="00ED1DB4" w:rsidRPr="0056122D" w:rsidRDefault="00ED1DB4" w:rsidP="00B17B97">
            <w:pPr>
              <w:pStyle w:val="TAC"/>
              <w:rPr>
                <w:rFonts w:eastAsia="宋体"/>
                <w:lang w:eastAsia="zh-CN"/>
              </w:rPr>
            </w:pPr>
            <w:r w:rsidRPr="0056122D">
              <w:rPr>
                <w:rFonts w:eastAsia="宋体"/>
                <w:lang w:eastAsia="zh-CN"/>
              </w:rPr>
              <w:t>Yes</w:t>
            </w:r>
          </w:p>
        </w:tc>
      </w:tr>
      <w:tr w:rsidR="00ED1DB4" w:rsidRPr="0056122D" w14:paraId="356E7CF7"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3E4A66E7" w14:textId="77777777" w:rsidR="00ED1DB4" w:rsidRPr="0056122D" w:rsidRDefault="00ED1DB4" w:rsidP="00B17B97">
            <w:pPr>
              <w:pStyle w:val="TAL"/>
            </w:pPr>
            <w:r w:rsidRPr="0056122D">
              <w:rPr>
                <w:lang w:eastAsia="ko-KR"/>
              </w:rPr>
              <w:t>DC_8A_n77(2A)</w:t>
            </w:r>
          </w:p>
        </w:tc>
        <w:tc>
          <w:tcPr>
            <w:tcW w:w="466" w:type="pct"/>
            <w:tcBorders>
              <w:top w:val="single" w:sz="4" w:space="0" w:color="auto"/>
              <w:left w:val="single" w:sz="4" w:space="0" w:color="auto"/>
              <w:bottom w:val="single" w:sz="4" w:space="0" w:color="auto"/>
              <w:right w:val="single" w:sz="4" w:space="0" w:color="auto"/>
            </w:tcBorders>
          </w:tcPr>
          <w:p w14:paraId="475A8036" w14:textId="77777777" w:rsidR="00ED1DB4" w:rsidRPr="0056122D" w:rsidRDefault="00ED1DB4" w:rsidP="00B17B97">
            <w:pPr>
              <w:pStyle w:val="TAC"/>
              <w:rPr>
                <w:rFonts w:eastAsia="PMingLiU"/>
                <w:lang w:eastAsia="ja-JP"/>
              </w:rPr>
            </w:pPr>
            <w:r w:rsidRPr="0056122D">
              <w:rPr>
                <w:lang w:eastAsia="ko-KR"/>
              </w:rPr>
              <w:t>Rel-16</w:t>
            </w:r>
          </w:p>
        </w:tc>
        <w:tc>
          <w:tcPr>
            <w:tcW w:w="182" w:type="pct"/>
            <w:tcBorders>
              <w:top w:val="single" w:sz="4" w:space="0" w:color="auto"/>
              <w:left w:val="single" w:sz="4" w:space="0" w:color="auto"/>
              <w:bottom w:val="single" w:sz="4" w:space="0" w:color="auto"/>
              <w:right w:val="single" w:sz="4" w:space="0" w:color="auto"/>
            </w:tcBorders>
          </w:tcPr>
          <w:p w14:paraId="75F57EB7" w14:textId="77777777" w:rsidR="00ED1DB4" w:rsidRPr="0056122D" w:rsidRDefault="00ED1DB4" w:rsidP="00B17B9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60B3048" w14:textId="77777777" w:rsidR="00ED1DB4" w:rsidRPr="0056122D" w:rsidRDefault="00ED1DB4" w:rsidP="00B17B9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6483975" w14:textId="77777777" w:rsidR="00ED1DB4" w:rsidRPr="0056122D" w:rsidRDefault="00ED1DB4" w:rsidP="00B17B9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BD12EA6" w14:textId="77777777" w:rsidR="00ED1DB4" w:rsidRPr="0056122D" w:rsidRDefault="00ED1DB4" w:rsidP="00B17B97">
            <w:pPr>
              <w:pStyle w:val="TAC"/>
              <w:rPr>
                <w:rFonts w:eastAsia="宋体"/>
                <w:lang w:eastAsia="zh-CN"/>
              </w:rPr>
            </w:pPr>
            <w:r w:rsidRPr="0056122D">
              <w:rPr>
                <w:lang w:eastAsia="ko-KR"/>
              </w:rPr>
              <w:t>Not supported</w:t>
            </w:r>
          </w:p>
        </w:tc>
        <w:tc>
          <w:tcPr>
            <w:tcW w:w="889" w:type="pct"/>
            <w:tcBorders>
              <w:top w:val="single" w:sz="4" w:space="0" w:color="auto"/>
              <w:left w:val="single" w:sz="4" w:space="0" w:color="auto"/>
              <w:bottom w:val="single" w:sz="4" w:space="0" w:color="auto"/>
              <w:right w:val="single" w:sz="4" w:space="0" w:color="auto"/>
            </w:tcBorders>
          </w:tcPr>
          <w:p w14:paraId="12F7546C" w14:textId="77777777" w:rsidR="00ED1DB4" w:rsidRPr="0056122D" w:rsidRDefault="00ED1DB4" w:rsidP="00B17B97">
            <w:pPr>
              <w:pStyle w:val="TAC"/>
              <w:rPr>
                <w:lang w:eastAsia="ko-KR"/>
              </w:rPr>
            </w:pPr>
            <w:r w:rsidRPr="0056122D">
              <w:rPr>
                <w:rFonts w:eastAsia="宋体"/>
                <w:lang w:eastAsia="zh-CN"/>
              </w:rPr>
              <w:t>Yes</w:t>
            </w:r>
          </w:p>
        </w:tc>
      </w:tr>
      <w:tr w:rsidR="00ED1DB4" w:rsidRPr="0056122D" w14:paraId="38D33E15"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6ABCDF61" w14:textId="77777777" w:rsidR="00ED1DB4" w:rsidRPr="0056122D" w:rsidRDefault="00ED1DB4" w:rsidP="00B17B97">
            <w:pPr>
              <w:pStyle w:val="TAL"/>
              <w:rPr>
                <w:rFonts w:eastAsia="PMingLiU"/>
                <w:lang w:eastAsia="ja-JP"/>
              </w:rPr>
            </w:pPr>
            <w:r w:rsidRPr="0056122D">
              <w:t>DC_8A_n78A</w:t>
            </w:r>
          </w:p>
        </w:tc>
        <w:tc>
          <w:tcPr>
            <w:tcW w:w="466" w:type="pct"/>
            <w:tcBorders>
              <w:top w:val="single" w:sz="4" w:space="0" w:color="auto"/>
              <w:left w:val="single" w:sz="4" w:space="0" w:color="auto"/>
              <w:bottom w:val="single" w:sz="4" w:space="0" w:color="auto"/>
              <w:right w:val="single" w:sz="4" w:space="0" w:color="auto"/>
            </w:tcBorders>
          </w:tcPr>
          <w:p w14:paraId="6AD2694C" w14:textId="77777777" w:rsidR="00ED1DB4" w:rsidRPr="0056122D" w:rsidRDefault="00ED1DB4" w:rsidP="00B17B97">
            <w:pPr>
              <w:pStyle w:val="TAC"/>
              <w:rPr>
                <w:rFonts w:eastAsia="PMingLiU"/>
                <w:lang w:eastAsia="ja-JP"/>
              </w:rPr>
            </w:pPr>
            <w:r w:rsidRPr="0056122D">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51E7961" w14:textId="77777777" w:rsidR="00ED1DB4" w:rsidRPr="0056122D" w:rsidRDefault="00ED1DB4" w:rsidP="00B17B9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D233FF4" w14:textId="77777777" w:rsidR="00ED1DB4" w:rsidRPr="0056122D" w:rsidRDefault="00ED1DB4" w:rsidP="00B17B9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C593294" w14:textId="77777777" w:rsidR="00ED1DB4" w:rsidRPr="0056122D" w:rsidRDefault="00ED1DB4" w:rsidP="00B17B9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4F647C9" w14:textId="77777777" w:rsidR="00ED1DB4" w:rsidRPr="0056122D" w:rsidRDefault="00ED1DB4" w:rsidP="00B17B97">
            <w:pPr>
              <w:pStyle w:val="TAC"/>
              <w:rPr>
                <w:rFonts w:eastAsia="PMingLiU"/>
              </w:rPr>
            </w:pPr>
            <w:r w:rsidRPr="0056122D">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672CB2C6" w14:textId="77777777" w:rsidR="00ED1DB4" w:rsidRPr="0056122D" w:rsidRDefault="00ED1DB4" w:rsidP="00B17B97">
            <w:pPr>
              <w:pStyle w:val="TAC"/>
              <w:rPr>
                <w:rFonts w:eastAsia="宋体"/>
                <w:lang w:eastAsia="zh-CN"/>
              </w:rPr>
            </w:pPr>
            <w:r w:rsidRPr="0056122D">
              <w:rPr>
                <w:rFonts w:eastAsia="宋体"/>
                <w:lang w:eastAsia="zh-CN"/>
              </w:rPr>
              <w:t>Yes</w:t>
            </w:r>
          </w:p>
        </w:tc>
      </w:tr>
      <w:tr w:rsidR="00ED1DB4" w:rsidRPr="0056122D" w14:paraId="670BC3F9"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1B01718A" w14:textId="77777777" w:rsidR="00ED1DB4" w:rsidRPr="0056122D" w:rsidRDefault="00ED1DB4" w:rsidP="00B17B97">
            <w:pPr>
              <w:pStyle w:val="TAL"/>
            </w:pPr>
            <w:r w:rsidRPr="0056122D">
              <w:t>DC_11A_n77A</w:t>
            </w:r>
          </w:p>
        </w:tc>
        <w:tc>
          <w:tcPr>
            <w:tcW w:w="466" w:type="pct"/>
            <w:tcBorders>
              <w:top w:val="single" w:sz="4" w:space="0" w:color="auto"/>
              <w:left w:val="single" w:sz="4" w:space="0" w:color="auto"/>
              <w:bottom w:val="single" w:sz="4" w:space="0" w:color="auto"/>
              <w:right w:val="single" w:sz="4" w:space="0" w:color="auto"/>
            </w:tcBorders>
          </w:tcPr>
          <w:p w14:paraId="216D80AB" w14:textId="77777777" w:rsidR="00ED1DB4" w:rsidRPr="0056122D" w:rsidRDefault="00ED1DB4" w:rsidP="00B17B97">
            <w:pPr>
              <w:pStyle w:val="TAC"/>
              <w:rPr>
                <w:rFonts w:eastAsia="PMingLiU"/>
                <w:lang w:eastAsia="ja-JP"/>
              </w:rPr>
            </w:pPr>
            <w:r w:rsidRPr="0056122D">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00EDE92E" w14:textId="77777777" w:rsidR="00ED1DB4" w:rsidRPr="0056122D" w:rsidRDefault="00ED1DB4" w:rsidP="00B17B9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2174102" w14:textId="77777777" w:rsidR="00ED1DB4" w:rsidRPr="0056122D" w:rsidRDefault="00ED1DB4" w:rsidP="00B17B9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125C585" w14:textId="77777777" w:rsidR="00ED1DB4" w:rsidRPr="0056122D" w:rsidRDefault="00ED1DB4" w:rsidP="00B17B9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1172B72" w14:textId="77777777" w:rsidR="00ED1DB4" w:rsidRPr="0056122D" w:rsidRDefault="00ED1DB4" w:rsidP="00B17B97">
            <w:pPr>
              <w:pStyle w:val="TAC"/>
              <w:rPr>
                <w:rFonts w:eastAsia="PMingLiU"/>
              </w:rPr>
            </w:pPr>
            <w:r w:rsidRPr="0056122D">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20EAB418" w14:textId="77777777" w:rsidR="00ED1DB4" w:rsidRPr="0056122D" w:rsidRDefault="00ED1DB4" w:rsidP="00B17B97">
            <w:pPr>
              <w:pStyle w:val="TAC"/>
              <w:rPr>
                <w:rFonts w:eastAsia="宋体"/>
                <w:lang w:eastAsia="zh-CN"/>
              </w:rPr>
            </w:pPr>
            <w:r w:rsidRPr="0056122D">
              <w:rPr>
                <w:rFonts w:eastAsia="宋体"/>
                <w:lang w:eastAsia="zh-CN"/>
              </w:rPr>
              <w:t>Yes</w:t>
            </w:r>
          </w:p>
        </w:tc>
      </w:tr>
      <w:tr w:rsidR="00ED1DB4" w:rsidRPr="0056122D" w14:paraId="0B8FCE72"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496A1DB2" w14:textId="77777777" w:rsidR="00ED1DB4" w:rsidRPr="0056122D" w:rsidRDefault="00ED1DB4" w:rsidP="00B17B97">
            <w:pPr>
              <w:pStyle w:val="TAL"/>
            </w:pPr>
            <w:r w:rsidRPr="0056122D">
              <w:t>DC_11A_n78A</w:t>
            </w:r>
          </w:p>
        </w:tc>
        <w:tc>
          <w:tcPr>
            <w:tcW w:w="466" w:type="pct"/>
            <w:tcBorders>
              <w:top w:val="single" w:sz="4" w:space="0" w:color="auto"/>
              <w:left w:val="single" w:sz="4" w:space="0" w:color="auto"/>
              <w:bottom w:val="single" w:sz="4" w:space="0" w:color="auto"/>
              <w:right w:val="single" w:sz="4" w:space="0" w:color="auto"/>
            </w:tcBorders>
          </w:tcPr>
          <w:p w14:paraId="07020145" w14:textId="77777777" w:rsidR="00ED1DB4" w:rsidRPr="0056122D" w:rsidRDefault="00ED1DB4" w:rsidP="00B17B97">
            <w:pPr>
              <w:pStyle w:val="TAC"/>
              <w:rPr>
                <w:rFonts w:eastAsia="PMingLiU"/>
                <w:lang w:eastAsia="ja-JP"/>
              </w:rPr>
            </w:pPr>
            <w:r w:rsidRPr="0056122D">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2F7721B" w14:textId="77777777" w:rsidR="00ED1DB4" w:rsidRPr="0056122D" w:rsidRDefault="00ED1DB4" w:rsidP="00B17B9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9E15EF0" w14:textId="77777777" w:rsidR="00ED1DB4" w:rsidRPr="0056122D" w:rsidRDefault="00ED1DB4" w:rsidP="00B17B9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603CAAA" w14:textId="77777777" w:rsidR="00ED1DB4" w:rsidRPr="0056122D" w:rsidRDefault="00ED1DB4" w:rsidP="00B17B9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A82E5C8" w14:textId="77777777" w:rsidR="00ED1DB4" w:rsidRPr="0056122D" w:rsidRDefault="00ED1DB4" w:rsidP="00B17B97">
            <w:pPr>
              <w:pStyle w:val="TAC"/>
              <w:rPr>
                <w:rFonts w:eastAsia="PMingLiU"/>
              </w:rPr>
            </w:pPr>
            <w:r w:rsidRPr="0056122D">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5AB5CD3F" w14:textId="77777777" w:rsidR="00ED1DB4" w:rsidRPr="0056122D" w:rsidRDefault="00ED1DB4" w:rsidP="00B17B97">
            <w:pPr>
              <w:pStyle w:val="TAC"/>
              <w:rPr>
                <w:rFonts w:eastAsia="宋体"/>
                <w:lang w:eastAsia="zh-CN"/>
              </w:rPr>
            </w:pPr>
            <w:r w:rsidRPr="0056122D">
              <w:rPr>
                <w:rFonts w:eastAsia="宋体"/>
                <w:lang w:eastAsia="zh-CN"/>
              </w:rPr>
              <w:t>Yes</w:t>
            </w:r>
          </w:p>
        </w:tc>
      </w:tr>
      <w:tr w:rsidR="00ED1DB4" w:rsidRPr="0056122D" w14:paraId="2E28297E"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26EF95C0" w14:textId="77777777" w:rsidR="00ED1DB4" w:rsidRPr="0056122D" w:rsidRDefault="00ED1DB4" w:rsidP="00B17B97">
            <w:pPr>
              <w:pStyle w:val="TAL"/>
            </w:pPr>
            <w:r w:rsidRPr="0056122D">
              <w:lastRenderedPageBreak/>
              <w:t>DC_11A_n79A</w:t>
            </w:r>
          </w:p>
        </w:tc>
        <w:tc>
          <w:tcPr>
            <w:tcW w:w="466" w:type="pct"/>
            <w:tcBorders>
              <w:top w:val="single" w:sz="4" w:space="0" w:color="auto"/>
              <w:left w:val="single" w:sz="4" w:space="0" w:color="auto"/>
              <w:bottom w:val="single" w:sz="4" w:space="0" w:color="auto"/>
              <w:right w:val="single" w:sz="4" w:space="0" w:color="auto"/>
            </w:tcBorders>
          </w:tcPr>
          <w:p w14:paraId="5050B247" w14:textId="77777777" w:rsidR="00ED1DB4" w:rsidRPr="0056122D" w:rsidRDefault="00ED1DB4" w:rsidP="00B17B97">
            <w:pPr>
              <w:pStyle w:val="TAC"/>
              <w:rPr>
                <w:rFonts w:eastAsia="PMingLiU"/>
                <w:lang w:eastAsia="ja-JP"/>
              </w:rPr>
            </w:pPr>
            <w:r w:rsidRPr="0056122D">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2D42B3B" w14:textId="77777777" w:rsidR="00ED1DB4" w:rsidRPr="0056122D" w:rsidRDefault="00ED1DB4" w:rsidP="00B17B9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08B3D50" w14:textId="77777777" w:rsidR="00ED1DB4" w:rsidRPr="0056122D" w:rsidRDefault="00ED1DB4" w:rsidP="00B17B9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8BC1FD2" w14:textId="77777777" w:rsidR="00ED1DB4" w:rsidRPr="0056122D" w:rsidRDefault="00ED1DB4" w:rsidP="00B17B9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41D9B7F" w14:textId="77777777" w:rsidR="00ED1DB4" w:rsidRPr="0056122D" w:rsidRDefault="00ED1DB4" w:rsidP="00B17B9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EE339AB" w14:textId="77777777" w:rsidR="00ED1DB4" w:rsidRPr="0056122D" w:rsidRDefault="00ED1DB4" w:rsidP="00B17B97">
            <w:pPr>
              <w:pStyle w:val="TAC"/>
              <w:rPr>
                <w:rFonts w:eastAsia="PMingLiU"/>
              </w:rPr>
            </w:pPr>
            <w:r w:rsidRPr="0056122D">
              <w:rPr>
                <w:rFonts w:eastAsia="宋体"/>
                <w:lang w:eastAsia="zh-CN"/>
              </w:rPr>
              <w:t>Yes</w:t>
            </w:r>
          </w:p>
        </w:tc>
      </w:tr>
      <w:tr w:rsidR="00ED1DB4" w:rsidRPr="0056122D" w14:paraId="7CD76030"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55CC8E7B" w14:textId="77777777" w:rsidR="00ED1DB4" w:rsidRPr="0056122D" w:rsidRDefault="00ED1DB4" w:rsidP="00B17B97">
            <w:pPr>
              <w:pStyle w:val="TAL"/>
            </w:pPr>
            <w:r w:rsidRPr="0056122D">
              <w:t>DC_12A_n2A</w:t>
            </w:r>
          </w:p>
        </w:tc>
        <w:tc>
          <w:tcPr>
            <w:tcW w:w="466" w:type="pct"/>
            <w:tcBorders>
              <w:top w:val="single" w:sz="4" w:space="0" w:color="auto"/>
              <w:left w:val="single" w:sz="4" w:space="0" w:color="auto"/>
              <w:bottom w:val="single" w:sz="4" w:space="0" w:color="auto"/>
              <w:right w:val="single" w:sz="4" w:space="0" w:color="auto"/>
            </w:tcBorders>
          </w:tcPr>
          <w:p w14:paraId="2382D802" w14:textId="77777777" w:rsidR="00ED1DB4" w:rsidRPr="0056122D" w:rsidRDefault="00ED1DB4" w:rsidP="00B17B97">
            <w:pPr>
              <w:pStyle w:val="TAC"/>
              <w:rPr>
                <w:rFonts w:eastAsia="PMingLiU"/>
                <w:lang w:eastAsia="ja-JP"/>
              </w:rPr>
            </w:pPr>
            <w:r w:rsidRPr="0056122D">
              <w:t>Rel-16</w:t>
            </w:r>
          </w:p>
        </w:tc>
        <w:tc>
          <w:tcPr>
            <w:tcW w:w="182" w:type="pct"/>
            <w:tcBorders>
              <w:top w:val="single" w:sz="4" w:space="0" w:color="auto"/>
              <w:left w:val="single" w:sz="4" w:space="0" w:color="auto"/>
              <w:bottom w:val="single" w:sz="4" w:space="0" w:color="auto"/>
              <w:right w:val="single" w:sz="4" w:space="0" w:color="auto"/>
            </w:tcBorders>
          </w:tcPr>
          <w:p w14:paraId="6DA5779A" w14:textId="77777777" w:rsidR="00ED1DB4" w:rsidRPr="0056122D" w:rsidRDefault="00ED1DB4" w:rsidP="00B17B9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FEA3598" w14:textId="77777777" w:rsidR="00ED1DB4" w:rsidRPr="0056122D" w:rsidRDefault="00ED1DB4" w:rsidP="00B17B9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71702BA" w14:textId="77777777" w:rsidR="00ED1DB4" w:rsidRPr="0056122D" w:rsidRDefault="00ED1DB4" w:rsidP="00B17B9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8D072D0" w14:textId="77777777" w:rsidR="00ED1DB4" w:rsidRPr="0056122D" w:rsidRDefault="00ED1DB4" w:rsidP="00B17B9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FD155D9" w14:textId="77777777" w:rsidR="00ED1DB4" w:rsidRPr="0056122D" w:rsidRDefault="00ED1DB4" w:rsidP="00B17B97">
            <w:pPr>
              <w:pStyle w:val="TAC"/>
              <w:rPr>
                <w:rFonts w:eastAsia="PMingLiU"/>
              </w:rPr>
            </w:pPr>
          </w:p>
        </w:tc>
      </w:tr>
      <w:tr w:rsidR="00ED1DB4" w:rsidRPr="0056122D" w14:paraId="1BD2C6C3"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6D920307" w14:textId="77777777" w:rsidR="00ED1DB4" w:rsidRPr="0056122D" w:rsidRDefault="00ED1DB4" w:rsidP="00B17B97">
            <w:pPr>
              <w:pStyle w:val="TAL"/>
            </w:pPr>
            <w:r w:rsidRPr="0056122D">
              <w:t>DC_12A_n5A</w:t>
            </w:r>
          </w:p>
        </w:tc>
        <w:tc>
          <w:tcPr>
            <w:tcW w:w="466" w:type="pct"/>
            <w:tcBorders>
              <w:top w:val="single" w:sz="4" w:space="0" w:color="auto"/>
              <w:left w:val="single" w:sz="4" w:space="0" w:color="auto"/>
              <w:bottom w:val="single" w:sz="4" w:space="0" w:color="auto"/>
              <w:right w:val="single" w:sz="4" w:space="0" w:color="auto"/>
            </w:tcBorders>
          </w:tcPr>
          <w:p w14:paraId="158B0B79" w14:textId="77777777" w:rsidR="00ED1DB4" w:rsidRPr="0056122D" w:rsidRDefault="00ED1DB4" w:rsidP="00B17B97">
            <w:pPr>
              <w:pStyle w:val="TAC"/>
              <w:rPr>
                <w:rFonts w:eastAsia="PMingLiU"/>
                <w:lang w:eastAsia="ja-JP"/>
              </w:rPr>
            </w:pPr>
            <w:r w:rsidRPr="0056122D">
              <w:t>Rel-15</w:t>
            </w:r>
          </w:p>
        </w:tc>
        <w:tc>
          <w:tcPr>
            <w:tcW w:w="182" w:type="pct"/>
            <w:tcBorders>
              <w:top w:val="single" w:sz="4" w:space="0" w:color="auto"/>
              <w:left w:val="single" w:sz="4" w:space="0" w:color="auto"/>
              <w:bottom w:val="single" w:sz="4" w:space="0" w:color="auto"/>
              <w:right w:val="single" w:sz="4" w:space="0" w:color="auto"/>
            </w:tcBorders>
          </w:tcPr>
          <w:p w14:paraId="1243D20A" w14:textId="77777777" w:rsidR="00ED1DB4" w:rsidRPr="0056122D" w:rsidRDefault="00ED1DB4" w:rsidP="00B17B9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EDD7C22" w14:textId="77777777" w:rsidR="00ED1DB4" w:rsidRPr="0056122D" w:rsidRDefault="00ED1DB4" w:rsidP="00B17B9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1F00E87" w14:textId="77777777" w:rsidR="00ED1DB4" w:rsidRPr="0056122D" w:rsidRDefault="00ED1DB4" w:rsidP="00B17B9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16A1348" w14:textId="77777777" w:rsidR="00ED1DB4" w:rsidRPr="0056122D" w:rsidRDefault="00ED1DB4" w:rsidP="00B17B9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D727A83" w14:textId="77777777" w:rsidR="00ED1DB4" w:rsidRPr="0056122D" w:rsidRDefault="00ED1DB4" w:rsidP="00B17B97">
            <w:pPr>
              <w:pStyle w:val="TAC"/>
              <w:rPr>
                <w:rFonts w:eastAsia="PMingLiU"/>
              </w:rPr>
            </w:pPr>
          </w:p>
        </w:tc>
      </w:tr>
      <w:tr w:rsidR="00ED1DB4" w:rsidRPr="0056122D" w14:paraId="08866986"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001FF226" w14:textId="77777777" w:rsidR="00ED1DB4" w:rsidRPr="0056122D" w:rsidRDefault="00ED1DB4" w:rsidP="00B17B97">
            <w:pPr>
              <w:pStyle w:val="TAL"/>
              <w:rPr>
                <w:rFonts w:eastAsia="PMingLiU"/>
                <w:lang w:eastAsia="ja-JP"/>
              </w:rPr>
            </w:pPr>
            <w:r w:rsidRPr="0056122D">
              <w:t>DC_12A_n66A</w:t>
            </w:r>
          </w:p>
        </w:tc>
        <w:tc>
          <w:tcPr>
            <w:tcW w:w="466" w:type="pct"/>
            <w:tcBorders>
              <w:top w:val="single" w:sz="4" w:space="0" w:color="auto"/>
              <w:left w:val="single" w:sz="4" w:space="0" w:color="auto"/>
              <w:bottom w:val="single" w:sz="4" w:space="0" w:color="auto"/>
              <w:right w:val="single" w:sz="4" w:space="0" w:color="auto"/>
            </w:tcBorders>
          </w:tcPr>
          <w:p w14:paraId="64993DF8" w14:textId="77777777" w:rsidR="00ED1DB4" w:rsidRPr="0056122D" w:rsidRDefault="00ED1DB4" w:rsidP="00B17B97">
            <w:pPr>
              <w:pStyle w:val="TAC"/>
              <w:rPr>
                <w:rFonts w:eastAsia="PMingLiU"/>
                <w:lang w:eastAsia="ja-JP"/>
              </w:rPr>
            </w:pPr>
            <w:r w:rsidRPr="0056122D">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5EB4CB4" w14:textId="77777777" w:rsidR="00ED1DB4" w:rsidRPr="0056122D" w:rsidRDefault="00ED1DB4" w:rsidP="00B17B9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EEA760D" w14:textId="77777777" w:rsidR="00ED1DB4" w:rsidRPr="0056122D" w:rsidRDefault="00ED1DB4" w:rsidP="00B17B9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3BF9056" w14:textId="77777777" w:rsidR="00ED1DB4" w:rsidRPr="0056122D" w:rsidRDefault="00ED1DB4" w:rsidP="00B17B9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711153F" w14:textId="77777777" w:rsidR="00ED1DB4" w:rsidRPr="0056122D" w:rsidRDefault="00ED1DB4" w:rsidP="00B17B9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5690234" w14:textId="77777777" w:rsidR="00ED1DB4" w:rsidRPr="0056122D" w:rsidRDefault="00ED1DB4" w:rsidP="00B17B97">
            <w:pPr>
              <w:pStyle w:val="TAC"/>
              <w:rPr>
                <w:rFonts w:eastAsia="PMingLiU"/>
              </w:rPr>
            </w:pPr>
          </w:p>
        </w:tc>
      </w:tr>
      <w:tr w:rsidR="00ED1DB4" w:rsidRPr="0056122D" w14:paraId="72BE62EA"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278AEAFC" w14:textId="77777777" w:rsidR="00ED1DB4" w:rsidRPr="0056122D" w:rsidRDefault="00ED1DB4" w:rsidP="00B17B97">
            <w:pPr>
              <w:pStyle w:val="TAL"/>
            </w:pPr>
            <w:r w:rsidRPr="0056122D">
              <w:t>DC_12A_n77A</w:t>
            </w:r>
          </w:p>
        </w:tc>
        <w:tc>
          <w:tcPr>
            <w:tcW w:w="466" w:type="pct"/>
            <w:tcBorders>
              <w:top w:val="single" w:sz="4" w:space="0" w:color="auto"/>
              <w:left w:val="single" w:sz="4" w:space="0" w:color="auto"/>
              <w:bottom w:val="single" w:sz="4" w:space="0" w:color="auto"/>
              <w:right w:val="single" w:sz="4" w:space="0" w:color="auto"/>
            </w:tcBorders>
          </w:tcPr>
          <w:p w14:paraId="17658CF5" w14:textId="77777777" w:rsidR="00ED1DB4" w:rsidRPr="0056122D" w:rsidRDefault="00ED1DB4" w:rsidP="00B17B97">
            <w:pPr>
              <w:pStyle w:val="TAC"/>
              <w:rPr>
                <w:rFonts w:eastAsia="PMingLiU"/>
                <w:lang w:eastAsia="ja-JP"/>
              </w:rPr>
            </w:pPr>
            <w:r w:rsidRPr="0056122D">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2DDD4A74" w14:textId="77777777" w:rsidR="00ED1DB4" w:rsidRPr="0056122D" w:rsidRDefault="00ED1DB4" w:rsidP="00B17B9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D7E0781" w14:textId="77777777" w:rsidR="00ED1DB4" w:rsidRPr="0056122D" w:rsidRDefault="00ED1DB4" w:rsidP="00B17B9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6F29EA8" w14:textId="77777777" w:rsidR="00ED1DB4" w:rsidRPr="0056122D" w:rsidRDefault="00ED1DB4" w:rsidP="00B17B9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4BD4EC0" w14:textId="77777777" w:rsidR="00ED1DB4" w:rsidRPr="0056122D" w:rsidRDefault="00ED1DB4" w:rsidP="00B17B9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D82ECAD" w14:textId="77777777" w:rsidR="00ED1DB4" w:rsidRPr="0056122D" w:rsidRDefault="00ED1DB4" w:rsidP="00B17B97">
            <w:pPr>
              <w:pStyle w:val="TAC"/>
              <w:rPr>
                <w:rFonts w:eastAsia="PMingLiU"/>
              </w:rPr>
            </w:pPr>
          </w:p>
        </w:tc>
      </w:tr>
      <w:tr w:rsidR="00ED1DB4" w:rsidRPr="0056122D" w14:paraId="319C5B25"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0CE5A272" w14:textId="77777777" w:rsidR="00ED1DB4" w:rsidRPr="0056122D" w:rsidRDefault="00ED1DB4" w:rsidP="00B17B97">
            <w:pPr>
              <w:pStyle w:val="TAL"/>
            </w:pPr>
            <w:r w:rsidRPr="0056122D">
              <w:t>DC_12A_n77(2A)</w:t>
            </w:r>
          </w:p>
        </w:tc>
        <w:tc>
          <w:tcPr>
            <w:tcW w:w="466" w:type="pct"/>
            <w:tcBorders>
              <w:top w:val="single" w:sz="4" w:space="0" w:color="auto"/>
              <w:left w:val="single" w:sz="4" w:space="0" w:color="auto"/>
              <w:bottom w:val="single" w:sz="4" w:space="0" w:color="auto"/>
              <w:right w:val="single" w:sz="4" w:space="0" w:color="auto"/>
            </w:tcBorders>
          </w:tcPr>
          <w:p w14:paraId="6095B791" w14:textId="77777777" w:rsidR="00ED1DB4" w:rsidRPr="0056122D" w:rsidRDefault="00ED1DB4" w:rsidP="00B17B97">
            <w:pPr>
              <w:pStyle w:val="TAC"/>
              <w:rPr>
                <w:rFonts w:eastAsia="PMingLiU"/>
                <w:lang w:eastAsia="ja-JP"/>
              </w:rPr>
            </w:pPr>
            <w:r w:rsidRPr="0056122D">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6AB032CE" w14:textId="77777777" w:rsidR="00ED1DB4" w:rsidRPr="0056122D" w:rsidRDefault="00ED1DB4" w:rsidP="00B17B9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499EFB7" w14:textId="77777777" w:rsidR="00ED1DB4" w:rsidRPr="0056122D" w:rsidRDefault="00ED1DB4" w:rsidP="00B17B9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08E0205" w14:textId="77777777" w:rsidR="00ED1DB4" w:rsidRPr="0056122D" w:rsidRDefault="00ED1DB4" w:rsidP="00B17B9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2F038AF" w14:textId="77777777" w:rsidR="00ED1DB4" w:rsidRPr="0056122D" w:rsidRDefault="00ED1DB4" w:rsidP="00B17B9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4BB5442" w14:textId="77777777" w:rsidR="00ED1DB4" w:rsidRPr="0056122D" w:rsidRDefault="00ED1DB4" w:rsidP="00B17B97">
            <w:pPr>
              <w:pStyle w:val="TAC"/>
              <w:rPr>
                <w:rFonts w:eastAsia="PMingLiU"/>
              </w:rPr>
            </w:pPr>
          </w:p>
        </w:tc>
      </w:tr>
      <w:tr w:rsidR="00ED1DB4" w:rsidRPr="0056122D" w14:paraId="5E961F71"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56616BE3" w14:textId="77777777" w:rsidR="00ED1DB4" w:rsidRPr="0056122D" w:rsidRDefault="00ED1DB4" w:rsidP="00B17B97">
            <w:pPr>
              <w:pStyle w:val="TAL"/>
            </w:pPr>
            <w:r w:rsidRPr="0056122D">
              <w:rPr>
                <w:lang w:eastAsia="fi-FI"/>
              </w:rPr>
              <w:t>DC_12A_n78A</w:t>
            </w:r>
          </w:p>
        </w:tc>
        <w:tc>
          <w:tcPr>
            <w:tcW w:w="466" w:type="pct"/>
            <w:tcBorders>
              <w:top w:val="single" w:sz="4" w:space="0" w:color="auto"/>
              <w:left w:val="single" w:sz="4" w:space="0" w:color="auto"/>
              <w:bottom w:val="single" w:sz="4" w:space="0" w:color="auto"/>
              <w:right w:val="single" w:sz="4" w:space="0" w:color="auto"/>
            </w:tcBorders>
          </w:tcPr>
          <w:p w14:paraId="7274CE4F" w14:textId="77777777" w:rsidR="00ED1DB4" w:rsidRPr="0056122D" w:rsidRDefault="00ED1DB4" w:rsidP="00B17B97">
            <w:pPr>
              <w:pStyle w:val="TAC"/>
              <w:rPr>
                <w:rFonts w:eastAsia="PMingLiU"/>
                <w:lang w:eastAsia="ja-JP"/>
              </w:rPr>
            </w:pPr>
            <w:r w:rsidRPr="0056122D">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61BADA8" w14:textId="77777777" w:rsidR="00ED1DB4" w:rsidRPr="0056122D" w:rsidRDefault="00ED1DB4" w:rsidP="00B17B9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EE1AA5E" w14:textId="77777777" w:rsidR="00ED1DB4" w:rsidRPr="0056122D" w:rsidRDefault="00ED1DB4" w:rsidP="00B17B9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251DC05" w14:textId="77777777" w:rsidR="00ED1DB4" w:rsidRPr="0056122D" w:rsidRDefault="00ED1DB4" w:rsidP="00B17B9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972A007" w14:textId="77777777" w:rsidR="00ED1DB4" w:rsidRPr="0056122D" w:rsidRDefault="00ED1DB4" w:rsidP="00B17B9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D72222E" w14:textId="77777777" w:rsidR="00ED1DB4" w:rsidRPr="0056122D" w:rsidRDefault="00ED1DB4" w:rsidP="00B17B97">
            <w:pPr>
              <w:pStyle w:val="TAC"/>
              <w:rPr>
                <w:rFonts w:eastAsia="PMingLiU"/>
              </w:rPr>
            </w:pPr>
          </w:p>
        </w:tc>
      </w:tr>
      <w:tr w:rsidR="00ED1DB4" w:rsidRPr="0056122D" w14:paraId="6FDB12B3"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40411EFF" w14:textId="77777777" w:rsidR="00ED1DB4" w:rsidRPr="0056122D" w:rsidRDefault="00ED1DB4" w:rsidP="00B17B97">
            <w:pPr>
              <w:keepNext/>
              <w:keepLines/>
              <w:spacing w:after="0"/>
              <w:rPr>
                <w:rFonts w:ascii="Arial" w:hAnsi="Arial"/>
                <w:sz w:val="18"/>
                <w:lang w:eastAsia="fi-FI"/>
              </w:rPr>
            </w:pPr>
            <w:r w:rsidRPr="0056122D">
              <w:rPr>
                <w:rFonts w:ascii="Arial" w:hAnsi="Arial"/>
                <w:sz w:val="18"/>
                <w:lang w:eastAsia="fi-FI"/>
              </w:rPr>
              <w:t>DC_13A_n2A</w:t>
            </w:r>
          </w:p>
        </w:tc>
        <w:tc>
          <w:tcPr>
            <w:tcW w:w="466" w:type="pct"/>
            <w:tcBorders>
              <w:top w:val="single" w:sz="4" w:space="0" w:color="auto"/>
              <w:left w:val="single" w:sz="4" w:space="0" w:color="auto"/>
              <w:bottom w:val="single" w:sz="4" w:space="0" w:color="auto"/>
              <w:right w:val="single" w:sz="4" w:space="0" w:color="auto"/>
            </w:tcBorders>
          </w:tcPr>
          <w:p w14:paraId="1D4EFA86" w14:textId="77777777" w:rsidR="00ED1DB4" w:rsidRPr="0056122D" w:rsidRDefault="00ED1DB4" w:rsidP="00B17B97">
            <w:pPr>
              <w:pStyle w:val="TAC"/>
              <w:rPr>
                <w:lang w:eastAsia="ja-JP"/>
              </w:rPr>
            </w:pPr>
            <w:r w:rsidRPr="0056122D">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79EDB101" w14:textId="77777777" w:rsidR="00ED1DB4" w:rsidRPr="0056122D" w:rsidRDefault="00ED1DB4" w:rsidP="00B17B97">
            <w:pPr>
              <w:pStyle w:val="TAC"/>
            </w:pPr>
          </w:p>
        </w:tc>
        <w:tc>
          <w:tcPr>
            <w:tcW w:w="762" w:type="pct"/>
            <w:tcBorders>
              <w:top w:val="single" w:sz="4" w:space="0" w:color="auto"/>
              <w:left w:val="single" w:sz="4" w:space="0" w:color="auto"/>
              <w:bottom w:val="single" w:sz="4" w:space="0" w:color="auto"/>
              <w:right w:val="single" w:sz="4" w:space="0" w:color="auto"/>
            </w:tcBorders>
          </w:tcPr>
          <w:p w14:paraId="2EAC7AC3" w14:textId="77777777" w:rsidR="00ED1DB4" w:rsidRPr="0056122D" w:rsidRDefault="00ED1DB4" w:rsidP="00B17B97">
            <w:pPr>
              <w:pStyle w:val="TAC"/>
            </w:pPr>
          </w:p>
        </w:tc>
        <w:tc>
          <w:tcPr>
            <w:tcW w:w="839" w:type="pct"/>
            <w:tcBorders>
              <w:top w:val="single" w:sz="4" w:space="0" w:color="auto"/>
              <w:left w:val="single" w:sz="4" w:space="0" w:color="auto"/>
              <w:bottom w:val="single" w:sz="4" w:space="0" w:color="auto"/>
              <w:right w:val="single" w:sz="4" w:space="0" w:color="auto"/>
            </w:tcBorders>
          </w:tcPr>
          <w:p w14:paraId="29EE4702" w14:textId="77777777" w:rsidR="00ED1DB4" w:rsidRPr="0056122D" w:rsidRDefault="00ED1DB4" w:rsidP="00B17B97">
            <w:pPr>
              <w:pStyle w:val="TAC"/>
            </w:pPr>
          </w:p>
        </w:tc>
        <w:tc>
          <w:tcPr>
            <w:tcW w:w="899" w:type="pct"/>
            <w:tcBorders>
              <w:top w:val="single" w:sz="4" w:space="0" w:color="auto"/>
              <w:left w:val="single" w:sz="4" w:space="0" w:color="auto"/>
              <w:bottom w:val="single" w:sz="4" w:space="0" w:color="auto"/>
              <w:right w:val="single" w:sz="4" w:space="0" w:color="auto"/>
            </w:tcBorders>
          </w:tcPr>
          <w:p w14:paraId="3526EC19" w14:textId="77777777" w:rsidR="00ED1DB4" w:rsidRPr="0056122D" w:rsidRDefault="00ED1DB4" w:rsidP="00B17B97">
            <w:pPr>
              <w:pStyle w:val="TAC"/>
            </w:pPr>
          </w:p>
        </w:tc>
        <w:tc>
          <w:tcPr>
            <w:tcW w:w="889" w:type="pct"/>
            <w:tcBorders>
              <w:top w:val="single" w:sz="4" w:space="0" w:color="auto"/>
              <w:left w:val="single" w:sz="4" w:space="0" w:color="auto"/>
              <w:bottom w:val="single" w:sz="4" w:space="0" w:color="auto"/>
              <w:right w:val="single" w:sz="4" w:space="0" w:color="auto"/>
            </w:tcBorders>
          </w:tcPr>
          <w:p w14:paraId="313C42CA" w14:textId="77777777" w:rsidR="00ED1DB4" w:rsidRPr="0056122D" w:rsidRDefault="00ED1DB4" w:rsidP="00B17B97">
            <w:pPr>
              <w:pStyle w:val="TAC"/>
            </w:pPr>
          </w:p>
        </w:tc>
      </w:tr>
      <w:tr w:rsidR="00ED1DB4" w:rsidRPr="0056122D" w14:paraId="03716105"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42695CA1" w14:textId="77777777" w:rsidR="00ED1DB4" w:rsidRPr="0056122D" w:rsidRDefault="00ED1DB4" w:rsidP="00B17B97">
            <w:pPr>
              <w:pStyle w:val="TAL"/>
              <w:rPr>
                <w:lang w:eastAsia="fi-FI"/>
              </w:rPr>
            </w:pPr>
            <w:r w:rsidRPr="0056122D">
              <w:rPr>
                <w:lang w:eastAsia="fi-FI"/>
              </w:rPr>
              <w:t>DC_13A_n66A</w:t>
            </w:r>
          </w:p>
        </w:tc>
        <w:tc>
          <w:tcPr>
            <w:tcW w:w="466" w:type="pct"/>
            <w:tcBorders>
              <w:top w:val="single" w:sz="4" w:space="0" w:color="auto"/>
              <w:left w:val="single" w:sz="4" w:space="0" w:color="auto"/>
              <w:bottom w:val="single" w:sz="4" w:space="0" w:color="auto"/>
              <w:right w:val="single" w:sz="4" w:space="0" w:color="auto"/>
            </w:tcBorders>
          </w:tcPr>
          <w:p w14:paraId="5F137337" w14:textId="77777777" w:rsidR="00ED1DB4" w:rsidRPr="0056122D" w:rsidRDefault="00ED1DB4" w:rsidP="00B17B97">
            <w:pPr>
              <w:pStyle w:val="TAC"/>
              <w:rPr>
                <w:rFonts w:eastAsia="PMingLiU"/>
                <w:lang w:eastAsia="ja-JP"/>
              </w:rPr>
            </w:pPr>
            <w:r w:rsidRPr="0056122D">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0837DFF2" w14:textId="77777777" w:rsidR="00ED1DB4" w:rsidRPr="0056122D" w:rsidRDefault="00ED1DB4" w:rsidP="00B17B9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2970E05" w14:textId="77777777" w:rsidR="00ED1DB4" w:rsidRPr="0056122D" w:rsidRDefault="00ED1DB4" w:rsidP="00B17B9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801BE1E" w14:textId="77777777" w:rsidR="00ED1DB4" w:rsidRPr="0056122D" w:rsidRDefault="00ED1DB4" w:rsidP="00B17B9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5E758BE" w14:textId="77777777" w:rsidR="00ED1DB4" w:rsidRPr="0056122D" w:rsidRDefault="00ED1DB4" w:rsidP="00B17B9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74454AE" w14:textId="77777777" w:rsidR="00ED1DB4" w:rsidRPr="0056122D" w:rsidRDefault="00ED1DB4" w:rsidP="00B17B97">
            <w:pPr>
              <w:pStyle w:val="TAC"/>
              <w:rPr>
                <w:rFonts w:eastAsia="PMingLiU"/>
              </w:rPr>
            </w:pPr>
          </w:p>
        </w:tc>
      </w:tr>
      <w:tr w:rsidR="00ED1DB4" w:rsidRPr="0056122D" w14:paraId="52A59CBC"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2FA3AD12" w14:textId="77777777" w:rsidR="00ED1DB4" w:rsidRPr="0056122D" w:rsidRDefault="00ED1DB4" w:rsidP="00B17B97">
            <w:pPr>
              <w:pStyle w:val="TAL"/>
              <w:rPr>
                <w:lang w:eastAsia="fi-FI"/>
              </w:rPr>
            </w:pPr>
            <w:r w:rsidRPr="0056122D">
              <w:t>DC_13A_n77A</w:t>
            </w:r>
          </w:p>
        </w:tc>
        <w:tc>
          <w:tcPr>
            <w:tcW w:w="466" w:type="pct"/>
            <w:tcBorders>
              <w:top w:val="single" w:sz="4" w:space="0" w:color="auto"/>
              <w:left w:val="single" w:sz="4" w:space="0" w:color="auto"/>
              <w:bottom w:val="single" w:sz="4" w:space="0" w:color="auto"/>
              <w:right w:val="single" w:sz="4" w:space="0" w:color="auto"/>
            </w:tcBorders>
          </w:tcPr>
          <w:p w14:paraId="3533647B" w14:textId="77777777" w:rsidR="00ED1DB4" w:rsidRPr="0056122D" w:rsidRDefault="00ED1DB4" w:rsidP="00B17B97">
            <w:pPr>
              <w:pStyle w:val="TAC"/>
              <w:rPr>
                <w:rFonts w:eastAsia="PMingLiU"/>
                <w:lang w:eastAsia="ja-JP"/>
              </w:rPr>
            </w:pPr>
            <w:r w:rsidRPr="0056122D">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0FA28D77" w14:textId="77777777" w:rsidR="00ED1DB4" w:rsidRPr="0056122D" w:rsidRDefault="00ED1DB4" w:rsidP="00B17B9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A19CC58" w14:textId="77777777" w:rsidR="00ED1DB4" w:rsidRPr="0056122D" w:rsidRDefault="00ED1DB4" w:rsidP="00B17B9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AC13C0F" w14:textId="77777777" w:rsidR="00ED1DB4" w:rsidRPr="0056122D" w:rsidRDefault="00ED1DB4" w:rsidP="00B17B9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22A0176" w14:textId="77777777" w:rsidR="00ED1DB4" w:rsidRPr="0056122D" w:rsidRDefault="00ED1DB4" w:rsidP="00B17B9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086E902" w14:textId="77777777" w:rsidR="00ED1DB4" w:rsidRPr="0056122D" w:rsidRDefault="00ED1DB4" w:rsidP="00B17B97">
            <w:pPr>
              <w:pStyle w:val="TAC"/>
              <w:rPr>
                <w:rFonts w:eastAsia="PMingLiU"/>
              </w:rPr>
            </w:pPr>
          </w:p>
        </w:tc>
      </w:tr>
      <w:tr w:rsidR="00ED1DB4" w:rsidRPr="0056122D" w14:paraId="3514F29B"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367ABC2E" w14:textId="77777777" w:rsidR="00ED1DB4" w:rsidRPr="0056122D" w:rsidRDefault="00ED1DB4" w:rsidP="00B17B97">
            <w:pPr>
              <w:pStyle w:val="TAL"/>
              <w:rPr>
                <w:lang w:eastAsia="fi-FI"/>
              </w:rPr>
            </w:pPr>
            <w:r w:rsidRPr="0056122D">
              <w:rPr>
                <w:lang w:eastAsia="fi-FI"/>
              </w:rPr>
              <w:t>DC_14A_n2A</w:t>
            </w:r>
          </w:p>
        </w:tc>
        <w:tc>
          <w:tcPr>
            <w:tcW w:w="466" w:type="pct"/>
            <w:tcBorders>
              <w:top w:val="single" w:sz="4" w:space="0" w:color="auto"/>
              <w:left w:val="single" w:sz="4" w:space="0" w:color="auto"/>
              <w:bottom w:val="single" w:sz="4" w:space="0" w:color="auto"/>
              <w:right w:val="single" w:sz="4" w:space="0" w:color="auto"/>
            </w:tcBorders>
          </w:tcPr>
          <w:p w14:paraId="1D91F486" w14:textId="77777777" w:rsidR="00ED1DB4" w:rsidRPr="0056122D" w:rsidRDefault="00ED1DB4" w:rsidP="00B17B97">
            <w:pPr>
              <w:pStyle w:val="TAC"/>
              <w:rPr>
                <w:lang w:eastAsia="ja-JP"/>
              </w:rPr>
            </w:pPr>
            <w:r w:rsidRPr="0056122D">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35E7AEC" w14:textId="77777777" w:rsidR="00ED1DB4" w:rsidRPr="0056122D" w:rsidRDefault="00ED1DB4" w:rsidP="00B17B97">
            <w:pPr>
              <w:pStyle w:val="TAC"/>
            </w:pPr>
          </w:p>
        </w:tc>
        <w:tc>
          <w:tcPr>
            <w:tcW w:w="762" w:type="pct"/>
            <w:tcBorders>
              <w:top w:val="single" w:sz="4" w:space="0" w:color="auto"/>
              <w:left w:val="single" w:sz="4" w:space="0" w:color="auto"/>
              <w:bottom w:val="single" w:sz="4" w:space="0" w:color="auto"/>
              <w:right w:val="single" w:sz="4" w:space="0" w:color="auto"/>
            </w:tcBorders>
          </w:tcPr>
          <w:p w14:paraId="5A9E52B9" w14:textId="77777777" w:rsidR="00ED1DB4" w:rsidRPr="0056122D" w:rsidRDefault="00ED1DB4" w:rsidP="00B17B97">
            <w:pPr>
              <w:pStyle w:val="TAC"/>
            </w:pPr>
          </w:p>
        </w:tc>
        <w:tc>
          <w:tcPr>
            <w:tcW w:w="839" w:type="pct"/>
            <w:tcBorders>
              <w:top w:val="single" w:sz="4" w:space="0" w:color="auto"/>
              <w:left w:val="single" w:sz="4" w:space="0" w:color="auto"/>
              <w:bottom w:val="single" w:sz="4" w:space="0" w:color="auto"/>
              <w:right w:val="single" w:sz="4" w:space="0" w:color="auto"/>
            </w:tcBorders>
          </w:tcPr>
          <w:p w14:paraId="06D87CBF" w14:textId="77777777" w:rsidR="00ED1DB4" w:rsidRPr="0056122D" w:rsidRDefault="00ED1DB4" w:rsidP="00B17B97">
            <w:pPr>
              <w:pStyle w:val="TAC"/>
            </w:pPr>
          </w:p>
        </w:tc>
        <w:tc>
          <w:tcPr>
            <w:tcW w:w="899" w:type="pct"/>
            <w:tcBorders>
              <w:top w:val="single" w:sz="4" w:space="0" w:color="auto"/>
              <w:left w:val="single" w:sz="4" w:space="0" w:color="auto"/>
              <w:bottom w:val="single" w:sz="4" w:space="0" w:color="auto"/>
              <w:right w:val="single" w:sz="4" w:space="0" w:color="auto"/>
            </w:tcBorders>
          </w:tcPr>
          <w:p w14:paraId="3A365054" w14:textId="77777777" w:rsidR="00ED1DB4" w:rsidRPr="0056122D" w:rsidRDefault="00ED1DB4" w:rsidP="00B17B97">
            <w:pPr>
              <w:pStyle w:val="TAC"/>
            </w:pPr>
          </w:p>
        </w:tc>
        <w:tc>
          <w:tcPr>
            <w:tcW w:w="889" w:type="pct"/>
            <w:tcBorders>
              <w:top w:val="single" w:sz="4" w:space="0" w:color="auto"/>
              <w:left w:val="single" w:sz="4" w:space="0" w:color="auto"/>
              <w:bottom w:val="single" w:sz="4" w:space="0" w:color="auto"/>
              <w:right w:val="single" w:sz="4" w:space="0" w:color="auto"/>
            </w:tcBorders>
          </w:tcPr>
          <w:p w14:paraId="50B46F0C" w14:textId="77777777" w:rsidR="00ED1DB4" w:rsidRPr="0056122D" w:rsidRDefault="00ED1DB4" w:rsidP="00B17B97">
            <w:pPr>
              <w:pStyle w:val="TAC"/>
            </w:pPr>
          </w:p>
        </w:tc>
      </w:tr>
      <w:tr w:rsidR="00ED1DB4" w:rsidRPr="0056122D" w14:paraId="2F34F872"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7FABF694" w14:textId="77777777" w:rsidR="00ED1DB4" w:rsidRPr="0056122D" w:rsidRDefault="00ED1DB4" w:rsidP="00B17B97">
            <w:pPr>
              <w:pStyle w:val="TAL"/>
              <w:rPr>
                <w:lang w:eastAsia="fi-FI"/>
              </w:rPr>
            </w:pPr>
            <w:r w:rsidRPr="0056122D">
              <w:rPr>
                <w:lang w:eastAsia="fi-FI"/>
              </w:rPr>
              <w:t>DC_14A_n66A</w:t>
            </w:r>
          </w:p>
        </w:tc>
        <w:tc>
          <w:tcPr>
            <w:tcW w:w="466" w:type="pct"/>
            <w:tcBorders>
              <w:top w:val="single" w:sz="4" w:space="0" w:color="auto"/>
              <w:left w:val="single" w:sz="4" w:space="0" w:color="auto"/>
              <w:bottom w:val="single" w:sz="4" w:space="0" w:color="auto"/>
              <w:right w:val="single" w:sz="4" w:space="0" w:color="auto"/>
            </w:tcBorders>
          </w:tcPr>
          <w:p w14:paraId="031F768B" w14:textId="77777777" w:rsidR="00ED1DB4" w:rsidRPr="0056122D" w:rsidRDefault="00ED1DB4" w:rsidP="00B17B97">
            <w:pPr>
              <w:pStyle w:val="TAC"/>
              <w:rPr>
                <w:lang w:eastAsia="ja-JP"/>
              </w:rPr>
            </w:pPr>
            <w:r w:rsidRPr="0056122D">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69135FD3" w14:textId="77777777" w:rsidR="00ED1DB4" w:rsidRPr="0056122D" w:rsidRDefault="00ED1DB4" w:rsidP="00B17B97">
            <w:pPr>
              <w:pStyle w:val="TAC"/>
            </w:pPr>
          </w:p>
        </w:tc>
        <w:tc>
          <w:tcPr>
            <w:tcW w:w="762" w:type="pct"/>
            <w:tcBorders>
              <w:top w:val="single" w:sz="4" w:space="0" w:color="auto"/>
              <w:left w:val="single" w:sz="4" w:space="0" w:color="auto"/>
              <w:bottom w:val="single" w:sz="4" w:space="0" w:color="auto"/>
              <w:right w:val="single" w:sz="4" w:space="0" w:color="auto"/>
            </w:tcBorders>
          </w:tcPr>
          <w:p w14:paraId="27501DBD" w14:textId="77777777" w:rsidR="00ED1DB4" w:rsidRPr="0056122D" w:rsidRDefault="00ED1DB4" w:rsidP="00B17B97">
            <w:pPr>
              <w:pStyle w:val="TAC"/>
            </w:pPr>
          </w:p>
        </w:tc>
        <w:tc>
          <w:tcPr>
            <w:tcW w:w="839" w:type="pct"/>
            <w:tcBorders>
              <w:top w:val="single" w:sz="4" w:space="0" w:color="auto"/>
              <w:left w:val="single" w:sz="4" w:space="0" w:color="auto"/>
              <w:bottom w:val="single" w:sz="4" w:space="0" w:color="auto"/>
              <w:right w:val="single" w:sz="4" w:space="0" w:color="auto"/>
            </w:tcBorders>
          </w:tcPr>
          <w:p w14:paraId="47919E59" w14:textId="77777777" w:rsidR="00ED1DB4" w:rsidRPr="0056122D" w:rsidRDefault="00ED1DB4" w:rsidP="00B17B97">
            <w:pPr>
              <w:pStyle w:val="TAC"/>
            </w:pPr>
          </w:p>
        </w:tc>
        <w:tc>
          <w:tcPr>
            <w:tcW w:w="899" w:type="pct"/>
            <w:tcBorders>
              <w:top w:val="single" w:sz="4" w:space="0" w:color="auto"/>
              <w:left w:val="single" w:sz="4" w:space="0" w:color="auto"/>
              <w:bottom w:val="single" w:sz="4" w:space="0" w:color="auto"/>
              <w:right w:val="single" w:sz="4" w:space="0" w:color="auto"/>
            </w:tcBorders>
          </w:tcPr>
          <w:p w14:paraId="38748922" w14:textId="77777777" w:rsidR="00ED1DB4" w:rsidRPr="0056122D" w:rsidRDefault="00ED1DB4" w:rsidP="00B17B97">
            <w:pPr>
              <w:pStyle w:val="TAC"/>
            </w:pPr>
          </w:p>
        </w:tc>
        <w:tc>
          <w:tcPr>
            <w:tcW w:w="889" w:type="pct"/>
            <w:tcBorders>
              <w:top w:val="single" w:sz="4" w:space="0" w:color="auto"/>
              <w:left w:val="single" w:sz="4" w:space="0" w:color="auto"/>
              <w:bottom w:val="single" w:sz="4" w:space="0" w:color="auto"/>
              <w:right w:val="single" w:sz="4" w:space="0" w:color="auto"/>
            </w:tcBorders>
          </w:tcPr>
          <w:p w14:paraId="69BDBE28" w14:textId="77777777" w:rsidR="00ED1DB4" w:rsidRPr="0056122D" w:rsidRDefault="00ED1DB4" w:rsidP="00B17B97">
            <w:pPr>
              <w:pStyle w:val="TAC"/>
            </w:pPr>
          </w:p>
        </w:tc>
      </w:tr>
      <w:tr w:rsidR="00ED1DB4" w:rsidRPr="0056122D" w14:paraId="283A27D1"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1E2C072E" w14:textId="77777777" w:rsidR="00ED1DB4" w:rsidRPr="0056122D" w:rsidRDefault="00ED1DB4" w:rsidP="00B17B97">
            <w:pPr>
              <w:pStyle w:val="TAL"/>
              <w:rPr>
                <w:lang w:eastAsia="fi-FI"/>
              </w:rPr>
            </w:pPr>
            <w:r w:rsidRPr="0056122D">
              <w:t>DC_14A_n77A</w:t>
            </w:r>
          </w:p>
        </w:tc>
        <w:tc>
          <w:tcPr>
            <w:tcW w:w="466" w:type="pct"/>
            <w:tcBorders>
              <w:top w:val="single" w:sz="4" w:space="0" w:color="auto"/>
              <w:left w:val="single" w:sz="4" w:space="0" w:color="auto"/>
              <w:bottom w:val="single" w:sz="4" w:space="0" w:color="auto"/>
              <w:right w:val="single" w:sz="4" w:space="0" w:color="auto"/>
            </w:tcBorders>
          </w:tcPr>
          <w:p w14:paraId="1A1C3A6B" w14:textId="77777777" w:rsidR="00ED1DB4" w:rsidRPr="0056122D" w:rsidRDefault="00ED1DB4" w:rsidP="00B17B97">
            <w:pPr>
              <w:pStyle w:val="TAC"/>
              <w:rPr>
                <w:lang w:eastAsia="ja-JP"/>
              </w:rPr>
            </w:pPr>
            <w:r w:rsidRPr="0056122D">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47F9D205" w14:textId="77777777" w:rsidR="00ED1DB4" w:rsidRPr="0056122D" w:rsidRDefault="00ED1DB4" w:rsidP="00B17B97">
            <w:pPr>
              <w:pStyle w:val="TAC"/>
            </w:pPr>
          </w:p>
        </w:tc>
        <w:tc>
          <w:tcPr>
            <w:tcW w:w="762" w:type="pct"/>
            <w:tcBorders>
              <w:top w:val="single" w:sz="4" w:space="0" w:color="auto"/>
              <w:left w:val="single" w:sz="4" w:space="0" w:color="auto"/>
              <w:bottom w:val="single" w:sz="4" w:space="0" w:color="auto"/>
              <w:right w:val="single" w:sz="4" w:space="0" w:color="auto"/>
            </w:tcBorders>
          </w:tcPr>
          <w:p w14:paraId="55FAD7AA" w14:textId="77777777" w:rsidR="00ED1DB4" w:rsidRPr="0056122D" w:rsidRDefault="00ED1DB4" w:rsidP="00B17B97">
            <w:pPr>
              <w:pStyle w:val="TAC"/>
            </w:pPr>
          </w:p>
        </w:tc>
        <w:tc>
          <w:tcPr>
            <w:tcW w:w="839" w:type="pct"/>
            <w:tcBorders>
              <w:top w:val="single" w:sz="4" w:space="0" w:color="auto"/>
              <w:left w:val="single" w:sz="4" w:space="0" w:color="auto"/>
              <w:bottom w:val="single" w:sz="4" w:space="0" w:color="auto"/>
              <w:right w:val="single" w:sz="4" w:space="0" w:color="auto"/>
            </w:tcBorders>
          </w:tcPr>
          <w:p w14:paraId="13308A66" w14:textId="77777777" w:rsidR="00ED1DB4" w:rsidRPr="0056122D" w:rsidRDefault="00ED1DB4" w:rsidP="00B17B97">
            <w:pPr>
              <w:pStyle w:val="TAC"/>
            </w:pPr>
          </w:p>
        </w:tc>
        <w:tc>
          <w:tcPr>
            <w:tcW w:w="899" w:type="pct"/>
            <w:tcBorders>
              <w:top w:val="single" w:sz="4" w:space="0" w:color="auto"/>
              <w:left w:val="single" w:sz="4" w:space="0" w:color="auto"/>
              <w:bottom w:val="single" w:sz="4" w:space="0" w:color="auto"/>
              <w:right w:val="single" w:sz="4" w:space="0" w:color="auto"/>
            </w:tcBorders>
          </w:tcPr>
          <w:p w14:paraId="483A2546" w14:textId="77777777" w:rsidR="00ED1DB4" w:rsidRPr="0056122D" w:rsidRDefault="00ED1DB4" w:rsidP="00B17B97">
            <w:pPr>
              <w:pStyle w:val="TAC"/>
            </w:pPr>
          </w:p>
        </w:tc>
        <w:tc>
          <w:tcPr>
            <w:tcW w:w="889" w:type="pct"/>
            <w:tcBorders>
              <w:top w:val="single" w:sz="4" w:space="0" w:color="auto"/>
              <w:left w:val="single" w:sz="4" w:space="0" w:color="auto"/>
              <w:bottom w:val="single" w:sz="4" w:space="0" w:color="auto"/>
              <w:right w:val="single" w:sz="4" w:space="0" w:color="auto"/>
            </w:tcBorders>
          </w:tcPr>
          <w:p w14:paraId="79B4CD70" w14:textId="77777777" w:rsidR="00ED1DB4" w:rsidRPr="0056122D" w:rsidRDefault="00ED1DB4" w:rsidP="00B17B97">
            <w:pPr>
              <w:pStyle w:val="TAC"/>
            </w:pPr>
          </w:p>
        </w:tc>
      </w:tr>
      <w:tr w:rsidR="00ED1DB4" w:rsidRPr="0056122D" w14:paraId="019849FD"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5A164694" w14:textId="77777777" w:rsidR="00ED1DB4" w:rsidRPr="0056122D" w:rsidRDefault="00ED1DB4" w:rsidP="00B17B97">
            <w:pPr>
              <w:pStyle w:val="TAL"/>
              <w:rPr>
                <w:lang w:eastAsia="fi-FI"/>
              </w:rPr>
            </w:pPr>
            <w:r w:rsidRPr="0056122D">
              <w:t>DC_14A_n77(2A)</w:t>
            </w:r>
          </w:p>
        </w:tc>
        <w:tc>
          <w:tcPr>
            <w:tcW w:w="466" w:type="pct"/>
            <w:tcBorders>
              <w:top w:val="single" w:sz="4" w:space="0" w:color="auto"/>
              <w:left w:val="single" w:sz="4" w:space="0" w:color="auto"/>
              <w:bottom w:val="single" w:sz="4" w:space="0" w:color="auto"/>
              <w:right w:val="single" w:sz="4" w:space="0" w:color="auto"/>
            </w:tcBorders>
          </w:tcPr>
          <w:p w14:paraId="239E8AD0" w14:textId="77777777" w:rsidR="00ED1DB4" w:rsidRPr="0056122D" w:rsidRDefault="00ED1DB4" w:rsidP="00B17B97">
            <w:pPr>
              <w:pStyle w:val="TAC"/>
              <w:rPr>
                <w:lang w:eastAsia="ja-JP"/>
              </w:rPr>
            </w:pPr>
            <w:r w:rsidRPr="0056122D">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14400862" w14:textId="77777777" w:rsidR="00ED1DB4" w:rsidRPr="0056122D" w:rsidRDefault="00ED1DB4" w:rsidP="00B17B97">
            <w:pPr>
              <w:pStyle w:val="TAC"/>
            </w:pPr>
          </w:p>
        </w:tc>
        <w:tc>
          <w:tcPr>
            <w:tcW w:w="762" w:type="pct"/>
            <w:tcBorders>
              <w:top w:val="single" w:sz="4" w:space="0" w:color="auto"/>
              <w:left w:val="single" w:sz="4" w:space="0" w:color="auto"/>
              <w:bottom w:val="single" w:sz="4" w:space="0" w:color="auto"/>
              <w:right w:val="single" w:sz="4" w:space="0" w:color="auto"/>
            </w:tcBorders>
          </w:tcPr>
          <w:p w14:paraId="778E61A1" w14:textId="77777777" w:rsidR="00ED1DB4" w:rsidRPr="0056122D" w:rsidRDefault="00ED1DB4" w:rsidP="00B17B97">
            <w:pPr>
              <w:pStyle w:val="TAC"/>
            </w:pPr>
          </w:p>
        </w:tc>
        <w:tc>
          <w:tcPr>
            <w:tcW w:w="839" w:type="pct"/>
            <w:tcBorders>
              <w:top w:val="single" w:sz="4" w:space="0" w:color="auto"/>
              <w:left w:val="single" w:sz="4" w:space="0" w:color="auto"/>
              <w:bottom w:val="single" w:sz="4" w:space="0" w:color="auto"/>
              <w:right w:val="single" w:sz="4" w:space="0" w:color="auto"/>
            </w:tcBorders>
          </w:tcPr>
          <w:p w14:paraId="2C444903" w14:textId="77777777" w:rsidR="00ED1DB4" w:rsidRPr="0056122D" w:rsidRDefault="00ED1DB4" w:rsidP="00B17B97">
            <w:pPr>
              <w:pStyle w:val="TAC"/>
            </w:pPr>
          </w:p>
        </w:tc>
        <w:tc>
          <w:tcPr>
            <w:tcW w:w="899" w:type="pct"/>
            <w:tcBorders>
              <w:top w:val="single" w:sz="4" w:space="0" w:color="auto"/>
              <w:left w:val="single" w:sz="4" w:space="0" w:color="auto"/>
              <w:bottom w:val="single" w:sz="4" w:space="0" w:color="auto"/>
              <w:right w:val="single" w:sz="4" w:space="0" w:color="auto"/>
            </w:tcBorders>
          </w:tcPr>
          <w:p w14:paraId="52B1C4BE" w14:textId="77777777" w:rsidR="00ED1DB4" w:rsidRPr="0056122D" w:rsidRDefault="00ED1DB4" w:rsidP="00B17B97">
            <w:pPr>
              <w:pStyle w:val="TAC"/>
            </w:pPr>
          </w:p>
        </w:tc>
        <w:tc>
          <w:tcPr>
            <w:tcW w:w="889" w:type="pct"/>
            <w:tcBorders>
              <w:top w:val="single" w:sz="4" w:space="0" w:color="auto"/>
              <w:left w:val="single" w:sz="4" w:space="0" w:color="auto"/>
              <w:bottom w:val="single" w:sz="4" w:space="0" w:color="auto"/>
              <w:right w:val="single" w:sz="4" w:space="0" w:color="auto"/>
            </w:tcBorders>
          </w:tcPr>
          <w:p w14:paraId="08D57FE6" w14:textId="77777777" w:rsidR="00ED1DB4" w:rsidRPr="0056122D" w:rsidRDefault="00ED1DB4" w:rsidP="00B17B97">
            <w:pPr>
              <w:pStyle w:val="TAC"/>
            </w:pPr>
          </w:p>
        </w:tc>
      </w:tr>
      <w:tr w:rsidR="00ED1DB4" w:rsidRPr="0056122D" w14:paraId="2AF81B22"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4A5B2190" w14:textId="77777777" w:rsidR="00ED1DB4" w:rsidRPr="0056122D" w:rsidRDefault="00ED1DB4" w:rsidP="00B17B97">
            <w:pPr>
              <w:pStyle w:val="TAL"/>
              <w:rPr>
                <w:lang w:eastAsia="fi-FI"/>
              </w:rPr>
            </w:pPr>
            <w:r w:rsidRPr="0056122D">
              <w:t>DC_18A_n77A</w:t>
            </w:r>
          </w:p>
        </w:tc>
        <w:tc>
          <w:tcPr>
            <w:tcW w:w="466" w:type="pct"/>
            <w:tcBorders>
              <w:top w:val="single" w:sz="4" w:space="0" w:color="auto"/>
              <w:left w:val="single" w:sz="4" w:space="0" w:color="auto"/>
              <w:bottom w:val="single" w:sz="4" w:space="0" w:color="auto"/>
              <w:right w:val="single" w:sz="4" w:space="0" w:color="auto"/>
            </w:tcBorders>
          </w:tcPr>
          <w:p w14:paraId="25236310" w14:textId="77777777" w:rsidR="00ED1DB4" w:rsidRPr="0056122D" w:rsidRDefault="00ED1DB4" w:rsidP="00B17B97">
            <w:pPr>
              <w:pStyle w:val="TAC"/>
              <w:rPr>
                <w:lang w:eastAsia="ja-JP"/>
              </w:rPr>
            </w:pPr>
            <w:r w:rsidRPr="0056122D">
              <w:t>Rel-15</w:t>
            </w:r>
          </w:p>
        </w:tc>
        <w:tc>
          <w:tcPr>
            <w:tcW w:w="182" w:type="pct"/>
            <w:tcBorders>
              <w:top w:val="single" w:sz="4" w:space="0" w:color="auto"/>
              <w:left w:val="single" w:sz="4" w:space="0" w:color="auto"/>
              <w:bottom w:val="single" w:sz="4" w:space="0" w:color="auto"/>
              <w:right w:val="single" w:sz="4" w:space="0" w:color="auto"/>
            </w:tcBorders>
          </w:tcPr>
          <w:p w14:paraId="599C2245" w14:textId="77777777" w:rsidR="00ED1DB4" w:rsidRPr="0056122D" w:rsidRDefault="00ED1DB4" w:rsidP="00B17B97">
            <w:pPr>
              <w:pStyle w:val="TAC"/>
            </w:pPr>
          </w:p>
        </w:tc>
        <w:tc>
          <w:tcPr>
            <w:tcW w:w="762" w:type="pct"/>
            <w:tcBorders>
              <w:top w:val="single" w:sz="4" w:space="0" w:color="auto"/>
              <w:left w:val="single" w:sz="4" w:space="0" w:color="auto"/>
              <w:bottom w:val="single" w:sz="4" w:space="0" w:color="auto"/>
              <w:right w:val="single" w:sz="4" w:space="0" w:color="auto"/>
            </w:tcBorders>
          </w:tcPr>
          <w:p w14:paraId="55DB9984" w14:textId="77777777" w:rsidR="00ED1DB4" w:rsidRPr="0056122D" w:rsidRDefault="00ED1DB4" w:rsidP="00B17B97">
            <w:pPr>
              <w:pStyle w:val="TAC"/>
            </w:pPr>
          </w:p>
        </w:tc>
        <w:tc>
          <w:tcPr>
            <w:tcW w:w="839" w:type="pct"/>
            <w:tcBorders>
              <w:top w:val="single" w:sz="4" w:space="0" w:color="auto"/>
              <w:left w:val="single" w:sz="4" w:space="0" w:color="auto"/>
              <w:bottom w:val="single" w:sz="4" w:space="0" w:color="auto"/>
              <w:right w:val="single" w:sz="4" w:space="0" w:color="auto"/>
            </w:tcBorders>
          </w:tcPr>
          <w:p w14:paraId="649D3EBC" w14:textId="77777777" w:rsidR="00ED1DB4" w:rsidRPr="0056122D" w:rsidRDefault="00ED1DB4" w:rsidP="00B17B97">
            <w:pPr>
              <w:pStyle w:val="TAC"/>
            </w:pPr>
          </w:p>
        </w:tc>
        <w:tc>
          <w:tcPr>
            <w:tcW w:w="899" w:type="pct"/>
            <w:tcBorders>
              <w:top w:val="single" w:sz="4" w:space="0" w:color="auto"/>
              <w:left w:val="single" w:sz="4" w:space="0" w:color="auto"/>
              <w:bottom w:val="single" w:sz="4" w:space="0" w:color="auto"/>
              <w:right w:val="single" w:sz="4" w:space="0" w:color="auto"/>
            </w:tcBorders>
          </w:tcPr>
          <w:p w14:paraId="7F7C8DB5" w14:textId="77777777" w:rsidR="00ED1DB4" w:rsidRPr="0056122D" w:rsidRDefault="00ED1DB4" w:rsidP="00B17B97">
            <w:pPr>
              <w:pStyle w:val="TAC"/>
            </w:pPr>
            <w:r w:rsidRPr="0056122D">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685549AB" w14:textId="77777777" w:rsidR="00ED1DB4" w:rsidRPr="0056122D" w:rsidRDefault="00ED1DB4" w:rsidP="00B17B97">
            <w:pPr>
              <w:pStyle w:val="TAC"/>
              <w:rPr>
                <w:rFonts w:eastAsia="宋体"/>
                <w:lang w:eastAsia="zh-CN"/>
              </w:rPr>
            </w:pPr>
            <w:r w:rsidRPr="0056122D">
              <w:rPr>
                <w:rFonts w:eastAsia="宋体"/>
                <w:lang w:eastAsia="zh-CN"/>
              </w:rPr>
              <w:t>Yes</w:t>
            </w:r>
          </w:p>
        </w:tc>
      </w:tr>
      <w:tr w:rsidR="00ED1DB4" w:rsidRPr="0056122D" w14:paraId="6C658152"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0B35C46B" w14:textId="77777777" w:rsidR="00ED1DB4" w:rsidRPr="0056122D" w:rsidRDefault="00ED1DB4" w:rsidP="00B17B97">
            <w:pPr>
              <w:pStyle w:val="TAL"/>
              <w:rPr>
                <w:lang w:eastAsia="fi-FI"/>
              </w:rPr>
            </w:pPr>
            <w:r w:rsidRPr="0056122D">
              <w:t>DC_18A_n78A</w:t>
            </w:r>
          </w:p>
        </w:tc>
        <w:tc>
          <w:tcPr>
            <w:tcW w:w="466" w:type="pct"/>
            <w:tcBorders>
              <w:top w:val="single" w:sz="4" w:space="0" w:color="auto"/>
              <w:left w:val="single" w:sz="4" w:space="0" w:color="auto"/>
              <w:bottom w:val="single" w:sz="4" w:space="0" w:color="auto"/>
              <w:right w:val="single" w:sz="4" w:space="0" w:color="auto"/>
            </w:tcBorders>
          </w:tcPr>
          <w:p w14:paraId="28BCE0EA" w14:textId="77777777" w:rsidR="00ED1DB4" w:rsidRPr="0056122D" w:rsidRDefault="00ED1DB4" w:rsidP="00B17B97">
            <w:pPr>
              <w:pStyle w:val="TAC"/>
              <w:rPr>
                <w:lang w:eastAsia="ja-JP"/>
              </w:rPr>
            </w:pPr>
            <w:r w:rsidRPr="0056122D">
              <w:t>Rel-15</w:t>
            </w:r>
          </w:p>
        </w:tc>
        <w:tc>
          <w:tcPr>
            <w:tcW w:w="182" w:type="pct"/>
            <w:tcBorders>
              <w:top w:val="single" w:sz="4" w:space="0" w:color="auto"/>
              <w:left w:val="single" w:sz="4" w:space="0" w:color="auto"/>
              <w:bottom w:val="single" w:sz="4" w:space="0" w:color="auto"/>
              <w:right w:val="single" w:sz="4" w:space="0" w:color="auto"/>
            </w:tcBorders>
          </w:tcPr>
          <w:p w14:paraId="710D32A4" w14:textId="77777777" w:rsidR="00ED1DB4" w:rsidRPr="0056122D" w:rsidRDefault="00ED1DB4" w:rsidP="00B17B97">
            <w:pPr>
              <w:pStyle w:val="TAC"/>
            </w:pPr>
          </w:p>
        </w:tc>
        <w:tc>
          <w:tcPr>
            <w:tcW w:w="762" w:type="pct"/>
            <w:tcBorders>
              <w:top w:val="single" w:sz="4" w:space="0" w:color="auto"/>
              <w:left w:val="single" w:sz="4" w:space="0" w:color="auto"/>
              <w:bottom w:val="single" w:sz="4" w:space="0" w:color="auto"/>
              <w:right w:val="single" w:sz="4" w:space="0" w:color="auto"/>
            </w:tcBorders>
          </w:tcPr>
          <w:p w14:paraId="225CC247" w14:textId="77777777" w:rsidR="00ED1DB4" w:rsidRPr="0056122D" w:rsidRDefault="00ED1DB4" w:rsidP="00B17B97">
            <w:pPr>
              <w:pStyle w:val="TAC"/>
            </w:pPr>
          </w:p>
        </w:tc>
        <w:tc>
          <w:tcPr>
            <w:tcW w:w="839" w:type="pct"/>
            <w:tcBorders>
              <w:top w:val="single" w:sz="4" w:space="0" w:color="auto"/>
              <w:left w:val="single" w:sz="4" w:space="0" w:color="auto"/>
              <w:bottom w:val="single" w:sz="4" w:space="0" w:color="auto"/>
              <w:right w:val="single" w:sz="4" w:space="0" w:color="auto"/>
            </w:tcBorders>
          </w:tcPr>
          <w:p w14:paraId="5B95EBA4" w14:textId="77777777" w:rsidR="00ED1DB4" w:rsidRPr="0056122D" w:rsidRDefault="00ED1DB4" w:rsidP="00B17B97">
            <w:pPr>
              <w:pStyle w:val="TAC"/>
            </w:pPr>
          </w:p>
        </w:tc>
        <w:tc>
          <w:tcPr>
            <w:tcW w:w="899" w:type="pct"/>
            <w:tcBorders>
              <w:top w:val="single" w:sz="4" w:space="0" w:color="auto"/>
              <w:left w:val="single" w:sz="4" w:space="0" w:color="auto"/>
              <w:bottom w:val="single" w:sz="4" w:space="0" w:color="auto"/>
              <w:right w:val="single" w:sz="4" w:space="0" w:color="auto"/>
            </w:tcBorders>
          </w:tcPr>
          <w:p w14:paraId="217DE838" w14:textId="77777777" w:rsidR="00ED1DB4" w:rsidRPr="0056122D" w:rsidRDefault="00ED1DB4" w:rsidP="00B17B97">
            <w:pPr>
              <w:pStyle w:val="TAC"/>
            </w:pPr>
            <w:r w:rsidRPr="0056122D">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7642668F" w14:textId="77777777" w:rsidR="00ED1DB4" w:rsidRPr="0056122D" w:rsidRDefault="00ED1DB4" w:rsidP="00B17B97">
            <w:pPr>
              <w:pStyle w:val="TAC"/>
              <w:rPr>
                <w:rFonts w:eastAsia="宋体"/>
                <w:lang w:eastAsia="zh-CN"/>
              </w:rPr>
            </w:pPr>
            <w:r w:rsidRPr="0056122D">
              <w:t>Yes</w:t>
            </w:r>
          </w:p>
        </w:tc>
      </w:tr>
      <w:tr w:rsidR="00ED1DB4" w:rsidRPr="0056122D" w14:paraId="131AF3AE"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0D1F0CEB" w14:textId="77777777" w:rsidR="00ED1DB4" w:rsidRPr="0056122D" w:rsidRDefault="00ED1DB4" w:rsidP="00B17B97">
            <w:pPr>
              <w:pStyle w:val="TAL"/>
              <w:rPr>
                <w:lang w:eastAsia="fi-FI"/>
              </w:rPr>
            </w:pPr>
            <w:r w:rsidRPr="0056122D">
              <w:t>DC_18A_n79A</w:t>
            </w:r>
          </w:p>
        </w:tc>
        <w:tc>
          <w:tcPr>
            <w:tcW w:w="466" w:type="pct"/>
            <w:tcBorders>
              <w:top w:val="single" w:sz="4" w:space="0" w:color="auto"/>
              <w:left w:val="single" w:sz="4" w:space="0" w:color="auto"/>
              <w:bottom w:val="single" w:sz="4" w:space="0" w:color="auto"/>
              <w:right w:val="single" w:sz="4" w:space="0" w:color="auto"/>
            </w:tcBorders>
          </w:tcPr>
          <w:p w14:paraId="7B3F5D06" w14:textId="77777777" w:rsidR="00ED1DB4" w:rsidRPr="0056122D" w:rsidRDefault="00ED1DB4" w:rsidP="00B17B97">
            <w:pPr>
              <w:pStyle w:val="TAC"/>
              <w:rPr>
                <w:lang w:eastAsia="ja-JP"/>
              </w:rPr>
            </w:pPr>
            <w:r w:rsidRPr="0056122D">
              <w:t>Rel-15</w:t>
            </w:r>
          </w:p>
        </w:tc>
        <w:tc>
          <w:tcPr>
            <w:tcW w:w="182" w:type="pct"/>
            <w:tcBorders>
              <w:top w:val="single" w:sz="4" w:space="0" w:color="auto"/>
              <w:left w:val="single" w:sz="4" w:space="0" w:color="auto"/>
              <w:bottom w:val="single" w:sz="4" w:space="0" w:color="auto"/>
              <w:right w:val="single" w:sz="4" w:space="0" w:color="auto"/>
            </w:tcBorders>
          </w:tcPr>
          <w:p w14:paraId="48E09E39" w14:textId="77777777" w:rsidR="00ED1DB4" w:rsidRPr="0056122D" w:rsidRDefault="00ED1DB4" w:rsidP="00B17B97">
            <w:pPr>
              <w:pStyle w:val="TAC"/>
            </w:pPr>
          </w:p>
        </w:tc>
        <w:tc>
          <w:tcPr>
            <w:tcW w:w="762" w:type="pct"/>
            <w:tcBorders>
              <w:top w:val="single" w:sz="4" w:space="0" w:color="auto"/>
              <w:left w:val="single" w:sz="4" w:space="0" w:color="auto"/>
              <w:bottom w:val="single" w:sz="4" w:space="0" w:color="auto"/>
              <w:right w:val="single" w:sz="4" w:space="0" w:color="auto"/>
            </w:tcBorders>
          </w:tcPr>
          <w:p w14:paraId="6C22D209" w14:textId="77777777" w:rsidR="00ED1DB4" w:rsidRPr="0056122D" w:rsidRDefault="00ED1DB4" w:rsidP="00B17B97">
            <w:pPr>
              <w:pStyle w:val="TAC"/>
            </w:pPr>
          </w:p>
        </w:tc>
        <w:tc>
          <w:tcPr>
            <w:tcW w:w="839" w:type="pct"/>
            <w:tcBorders>
              <w:top w:val="single" w:sz="4" w:space="0" w:color="auto"/>
              <w:left w:val="single" w:sz="4" w:space="0" w:color="auto"/>
              <w:bottom w:val="single" w:sz="4" w:space="0" w:color="auto"/>
              <w:right w:val="single" w:sz="4" w:space="0" w:color="auto"/>
            </w:tcBorders>
          </w:tcPr>
          <w:p w14:paraId="0EE0A19A" w14:textId="77777777" w:rsidR="00ED1DB4" w:rsidRPr="0056122D" w:rsidRDefault="00ED1DB4" w:rsidP="00B17B97">
            <w:pPr>
              <w:pStyle w:val="TAC"/>
            </w:pPr>
          </w:p>
        </w:tc>
        <w:tc>
          <w:tcPr>
            <w:tcW w:w="899" w:type="pct"/>
            <w:tcBorders>
              <w:top w:val="single" w:sz="4" w:space="0" w:color="auto"/>
              <w:left w:val="single" w:sz="4" w:space="0" w:color="auto"/>
              <w:bottom w:val="single" w:sz="4" w:space="0" w:color="auto"/>
              <w:right w:val="single" w:sz="4" w:space="0" w:color="auto"/>
            </w:tcBorders>
          </w:tcPr>
          <w:p w14:paraId="5AA44E03" w14:textId="77777777" w:rsidR="00ED1DB4" w:rsidRPr="0056122D" w:rsidRDefault="00ED1DB4" w:rsidP="00B17B97">
            <w:pPr>
              <w:pStyle w:val="TAC"/>
            </w:pPr>
          </w:p>
        </w:tc>
        <w:tc>
          <w:tcPr>
            <w:tcW w:w="889" w:type="pct"/>
            <w:tcBorders>
              <w:top w:val="single" w:sz="4" w:space="0" w:color="auto"/>
              <w:left w:val="single" w:sz="4" w:space="0" w:color="auto"/>
              <w:bottom w:val="single" w:sz="4" w:space="0" w:color="auto"/>
              <w:right w:val="single" w:sz="4" w:space="0" w:color="auto"/>
            </w:tcBorders>
          </w:tcPr>
          <w:p w14:paraId="6C51A45A" w14:textId="77777777" w:rsidR="00ED1DB4" w:rsidRPr="0056122D" w:rsidRDefault="00ED1DB4" w:rsidP="00B17B97">
            <w:pPr>
              <w:pStyle w:val="TAC"/>
            </w:pPr>
            <w:r w:rsidRPr="0056122D">
              <w:rPr>
                <w:rFonts w:eastAsia="宋体"/>
                <w:lang w:eastAsia="zh-CN"/>
              </w:rPr>
              <w:t>Yes</w:t>
            </w:r>
          </w:p>
        </w:tc>
      </w:tr>
      <w:tr w:rsidR="00ED1DB4" w:rsidRPr="0056122D" w14:paraId="39BF346A"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0C030BBE" w14:textId="77777777" w:rsidR="00ED1DB4" w:rsidRPr="0056122D" w:rsidRDefault="00ED1DB4" w:rsidP="00B17B97">
            <w:pPr>
              <w:pStyle w:val="TAL"/>
              <w:rPr>
                <w:lang w:eastAsia="fi-FI"/>
              </w:rPr>
            </w:pPr>
            <w:r w:rsidRPr="0056122D">
              <w:rPr>
                <w:lang w:eastAsia="ja-JP"/>
              </w:rPr>
              <w:t>DC_19A_n1A</w:t>
            </w:r>
          </w:p>
        </w:tc>
        <w:tc>
          <w:tcPr>
            <w:tcW w:w="466" w:type="pct"/>
            <w:tcBorders>
              <w:top w:val="single" w:sz="4" w:space="0" w:color="auto"/>
              <w:left w:val="single" w:sz="4" w:space="0" w:color="auto"/>
              <w:bottom w:val="single" w:sz="4" w:space="0" w:color="auto"/>
              <w:right w:val="single" w:sz="4" w:space="0" w:color="auto"/>
            </w:tcBorders>
          </w:tcPr>
          <w:p w14:paraId="6BE62DF8" w14:textId="77777777" w:rsidR="00ED1DB4" w:rsidRPr="0056122D" w:rsidRDefault="00ED1DB4" w:rsidP="00B17B97">
            <w:pPr>
              <w:pStyle w:val="TAC"/>
              <w:rPr>
                <w:lang w:eastAsia="ja-JP"/>
              </w:rPr>
            </w:pPr>
            <w:r w:rsidRPr="0056122D">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787E7AE7" w14:textId="77777777" w:rsidR="00ED1DB4" w:rsidRPr="0056122D" w:rsidRDefault="00ED1DB4" w:rsidP="00B17B97">
            <w:pPr>
              <w:pStyle w:val="TAC"/>
            </w:pPr>
          </w:p>
        </w:tc>
        <w:tc>
          <w:tcPr>
            <w:tcW w:w="762" w:type="pct"/>
            <w:tcBorders>
              <w:top w:val="single" w:sz="4" w:space="0" w:color="auto"/>
              <w:left w:val="single" w:sz="4" w:space="0" w:color="auto"/>
              <w:bottom w:val="single" w:sz="4" w:space="0" w:color="auto"/>
              <w:right w:val="single" w:sz="4" w:space="0" w:color="auto"/>
            </w:tcBorders>
          </w:tcPr>
          <w:p w14:paraId="273DDAD8" w14:textId="77777777" w:rsidR="00ED1DB4" w:rsidRPr="0056122D" w:rsidRDefault="00ED1DB4" w:rsidP="00B17B97">
            <w:pPr>
              <w:pStyle w:val="TAC"/>
            </w:pPr>
          </w:p>
        </w:tc>
        <w:tc>
          <w:tcPr>
            <w:tcW w:w="839" w:type="pct"/>
            <w:tcBorders>
              <w:top w:val="single" w:sz="4" w:space="0" w:color="auto"/>
              <w:left w:val="single" w:sz="4" w:space="0" w:color="auto"/>
              <w:bottom w:val="single" w:sz="4" w:space="0" w:color="auto"/>
              <w:right w:val="single" w:sz="4" w:space="0" w:color="auto"/>
            </w:tcBorders>
          </w:tcPr>
          <w:p w14:paraId="0B014BBE" w14:textId="77777777" w:rsidR="00ED1DB4" w:rsidRPr="0056122D" w:rsidRDefault="00ED1DB4" w:rsidP="00B17B97">
            <w:pPr>
              <w:pStyle w:val="TAC"/>
            </w:pPr>
          </w:p>
        </w:tc>
        <w:tc>
          <w:tcPr>
            <w:tcW w:w="899" w:type="pct"/>
            <w:tcBorders>
              <w:top w:val="single" w:sz="4" w:space="0" w:color="auto"/>
              <w:left w:val="single" w:sz="4" w:space="0" w:color="auto"/>
              <w:bottom w:val="single" w:sz="4" w:space="0" w:color="auto"/>
              <w:right w:val="single" w:sz="4" w:space="0" w:color="auto"/>
            </w:tcBorders>
          </w:tcPr>
          <w:p w14:paraId="4BC35F23" w14:textId="77777777" w:rsidR="00ED1DB4" w:rsidRPr="0056122D" w:rsidRDefault="00ED1DB4" w:rsidP="00B17B97">
            <w:pPr>
              <w:pStyle w:val="TAC"/>
            </w:pPr>
          </w:p>
        </w:tc>
        <w:tc>
          <w:tcPr>
            <w:tcW w:w="889" w:type="pct"/>
            <w:tcBorders>
              <w:top w:val="single" w:sz="4" w:space="0" w:color="auto"/>
              <w:left w:val="single" w:sz="4" w:space="0" w:color="auto"/>
              <w:bottom w:val="single" w:sz="4" w:space="0" w:color="auto"/>
              <w:right w:val="single" w:sz="4" w:space="0" w:color="auto"/>
            </w:tcBorders>
          </w:tcPr>
          <w:p w14:paraId="21259483" w14:textId="77777777" w:rsidR="00ED1DB4" w:rsidRPr="0056122D" w:rsidRDefault="00ED1DB4" w:rsidP="00B17B97">
            <w:pPr>
              <w:pStyle w:val="TAC"/>
            </w:pPr>
          </w:p>
        </w:tc>
      </w:tr>
      <w:tr w:rsidR="00ED1DB4" w:rsidRPr="0056122D" w14:paraId="1621AA8B"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774AA3A4" w14:textId="77777777" w:rsidR="00ED1DB4" w:rsidRPr="0056122D" w:rsidRDefault="00ED1DB4" w:rsidP="00B17B97">
            <w:pPr>
              <w:pStyle w:val="TAL"/>
              <w:rPr>
                <w:rFonts w:eastAsia="PMingLiU"/>
                <w:lang w:eastAsia="ja-JP"/>
              </w:rPr>
            </w:pPr>
            <w:r w:rsidRPr="0056122D">
              <w:t>DC_19A_n77A</w:t>
            </w:r>
          </w:p>
        </w:tc>
        <w:tc>
          <w:tcPr>
            <w:tcW w:w="466" w:type="pct"/>
            <w:tcBorders>
              <w:top w:val="single" w:sz="4" w:space="0" w:color="auto"/>
              <w:left w:val="single" w:sz="4" w:space="0" w:color="auto"/>
              <w:bottom w:val="single" w:sz="4" w:space="0" w:color="auto"/>
              <w:right w:val="single" w:sz="4" w:space="0" w:color="auto"/>
            </w:tcBorders>
          </w:tcPr>
          <w:p w14:paraId="0574C251" w14:textId="77777777" w:rsidR="00ED1DB4" w:rsidRPr="0056122D" w:rsidRDefault="00ED1DB4" w:rsidP="00B17B97">
            <w:pPr>
              <w:pStyle w:val="TAC"/>
              <w:rPr>
                <w:rFonts w:eastAsia="PMingLiU"/>
                <w:lang w:eastAsia="ja-JP"/>
              </w:rPr>
            </w:pPr>
            <w:r w:rsidRPr="0056122D">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B4F5B17" w14:textId="77777777" w:rsidR="00ED1DB4" w:rsidRPr="0056122D" w:rsidRDefault="00ED1DB4" w:rsidP="00B17B9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E666E00" w14:textId="77777777" w:rsidR="00ED1DB4" w:rsidRPr="0056122D" w:rsidRDefault="00ED1DB4" w:rsidP="00B17B9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A96DE87" w14:textId="77777777" w:rsidR="00ED1DB4" w:rsidRPr="0056122D" w:rsidRDefault="00ED1DB4" w:rsidP="00B17B9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8E3A36E" w14:textId="77777777" w:rsidR="00ED1DB4" w:rsidRPr="0056122D" w:rsidRDefault="00ED1DB4" w:rsidP="00B17B9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0018A41" w14:textId="77777777" w:rsidR="00ED1DB4" w:rsidRPr="0056122D" w:rsidRDefault="00ED1DB4" w:rsidP="00B17B97">
            <w:pPr>
              <w:pStyle w:val="TAC"/>
              <w:rPr>
                <w:rFonts w:eastAsia="PMingLiU"/>
              </w:rPr>
            </w:pPr>
            <w:r w:rsidRPr="0056122D">
              <w:rPr>
                <w:rFonts w:eastAsia="PMingLiU"/>
              </w:rPr>
              <w:t>Yes</w:t>
            </w:r>
          </w:p>
        </w:tc>
      </w:tr>
      <w:tr w:rsidR="00ED1DB4" w:rsidRPr="0056122D" w14:paraId="62D7A49C"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2498628D" w14:textId="77777777" w:rsidR="00ED1DB4" w:rsidRPr="0056122D" w:rsidRDefault="00ED1DB4" w:rsidP="00B17B97">
            <w:pPr>
              <w:pStyle w:val="TAL"/>
            </w:pPr>
            <w:r w:rsidRPr="0056122D">
              <w:t>DC_19A_n77</w:t>
            </w:r>
            <w:r w:rsidRPr="0056122D">
              <w:rPr>
                <w:lang w:eastAsia="ja-JP"/>
              </w:rPr>
              <w:t>(2</w:t>
            </w:r>
            <w:r w:rsidRPr="0056122D">
              <w:t>A)</w:t>
            </w:r>
          </w:p>
        </w:tc>
        <w:tc>
          <w:tcPr>
            <w:tcW w:w="466" w:type="pct"/>
            <w:tcBorders>
              <w:top w:val="single" w:sz="4" w:space="0" w:color="auto"/>
              <w:left w:val="single" w:sz="4" w:space="0" w:color="auto"/>
              <w:bottom w:val="single" w:sz="4" w:space="0" w:color="auto"/>
              <w:right w:val="single" w:sz="4" w:space="0" w:color="auto"/>
            </w:tcBorders>
          </w:tcPr>
          <w:p w14:paraId="05097CB7" w14:textId="77777777" w:rsidR="00ED1DB4" w:rsidRPr="0056122D" w:rsidRDefault="00ED1DB4" w:rsidP="00B17B97">
            <w:pPr>
              <w:pStyle w:val="TAC"/>
              <w:rPr>
                <w:rFonts w:eastAsia="PMingLiU"/>
                <w:lang w:eastAsia="ja-JP"/>
              </w:rPr>
            </w:pPr>
            <w:r w:rsidRPr="0056122D">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58022284" w14:textId="77777777" w:rsidR="00ED1DB4" w:rsidRPr="0056122D" w:rsidRDefault="00ED1DB4" w:rsidP="00B17B9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4F2F7F8" w14:textId="77777777" w:rsidR="00ED1DB4" w:rsidRPr="0056122D" w:rsidRDefault="00ED1DB4" w:rsidP="00B17B9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81FD303" w14:textId="77777777" w:rsidR="00ED1DB4" w:rsidRPr="0056122D" w:rsidRDefault="00ED1DB4" w:rsidP="00B17B9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7EF05D6" w14:textId="77777777" w:rsidR="00ED1DB4" w:rsidRPr="0056122D" w:rsidRDefault="00ED1DB4" w:rsidP="00B17B9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7BFC43A" w14:textId="77777777" w:rsidR="00ED1DB4" w:rsidRPr="0056122D" w:rsidRDefault="00ED1DB4" w:rsidP="00B17B97">
            <w:pPr>
              <w:pStyle w:val="TAC"/>
              <w:rPr>
                <w:rFonts w:eastAsia="PMingLiU"/>
              </w:rPr>
            </w:pPr>
            <w:r w:rsidRPr="0056122D">
              <w:rPr>
                <w:rFonts w:eastAsia="宋体"/>
                <w:lang w:eastAsia="zh-CN"/>
              </w:rPr>
              <w:t>Yes</w:t>
            </w:r>
          </w:p>
        </w:tc>
      </w:tr>
      <w:tr w:rsidR="00ED1DB4" w:rsidRPr="0056122D" w14:paraId="4F7619AA"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05D2CFB7" w14:textId="77777777" w:rsidR="00ED1DB4" w:rsidRPr="0056122D" w:rsidRDefault="00ED1DB4" w:rsidP="00B17B97">
            <w:pPr>
              <w:keepNext/>
              <w:keepLines/>
              <w:spacing w:after="0"/>
              <w:rPr>
                <w:rFonts w:ascii="Arial" w:eastAsia="PMingLiU" w:hAnsi="Arial"/>
                <w:sz w:val="18"/>
                <w:lang w:eastAsia="ja-JP"/>
              </w:rPr>
            </w:pPr>
            <w:r w:rsidRPr="0056122D">
              <w:rPr>
                <w:rFonts w:ascii="Arial" w:eastAsia="PMingLiU" w:hAnsi="Arial"/>
                <w:sz w:val="18"/>
                <w:lang w:eastAsia="ja-JP"/>
              </w:rPr>
              <w:t>DC_19A_n78A</w:t>
            </w:r>
          </w:p>
        </w:tc>
        <w:tc>
          <w:tcPr>
            <w:tcW w:w="466" w:type="pct"/>
            <w:tcBorders>
              <w:top w:val="single" w:sz="4" w:space="0" w:color="auto"/>
              <w:left w:val="single" w:sz="4" w:space="0" w:color="auto"/>
              <w:bottom w:val="single" w:sz="4" w:space="0" w:color="auto"/>
              <w:right w:val="single" w:sz="4" w:space="0" w:color="auto"/>
            </w:tcBorders>
          </w:tcPr>
          <w:p w14:paraId="03774732" w14:textId="77777777" w:rsidR="00ED1DB4" w:rsidRPr="0056122D" w:rsidRDefault="00ED1DB4" w:rsidP="00B17B97">
            <w:pPr>
              <w:pStyle w:val="TAC"/>
              <w:rPr>
                <w:rFonts w:eastAsia="PMingLiU"/>
                <w:lang w:eastAsia="ja-JP"/>
              </w:rPr>
            </w:pPr>
            <w:r w:rsidRPr="0056122D">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11F306FC" w14:textId="77777777" w:rsidR="00ED1DB4" w:rsidRPr="0056122D" w:rsidRDefault="00ED1DB4" w:rsidP="00B17B9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35F9F67" w14:textId="77777777" w:rsidR="00ED1DB4" w:rsidRPr="0056122D" w:rsidRDefault="00ED1DB4" w:rsidP="00B17B9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673128C" w14:textId="77777777" w:rsidR="00ED1DB4" w:rsidRPr="0056122D" w:rsidRDefault="00ED1DB4" w:rsidP="00B17B9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79B86C9" w14:textId="77777777" w:rsidR="00ED1DB4" w:rsidRPr="0056122D" w:rsidRDefault="00ED1DB4" w:rsidP="00B17B97">
            <w:pPr>
              <w:pStyle w:val="TAC"/>
              <w:rPr>
                <w:rFonts w:eastAsia="PMingLiU"/>
              </w:rPr>
            </w:pPr>
            <w:r w:rsidRPr="0056122D">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648EA5A8" w14:textId="77777777" w:rsidR="00ED1DB4" w:rsidRPr="0056122D" w:rsidRDefault="00ED1DB4" w:rsidP="00B17B97">
            <w:pPr>
              <w:pStyle w:val="TAC"/>
              <w:rPr>
                <w:rFonts w:eastAsia="宋体"/>
                <w:lang w:eastAsia="zh-CN"/>
              </w:rPr>
            </w:pPr>
            <w:r w:rsidRPr="0056122D">
              <w:rPr>
                <w:rFonts w:eastAsia="PMingLiU"/>
              </w:rPr>
              <w:t>Yes</w:t>
            </w:r>
          </w:p>
        </w:tc>
      </w:tr>
      <w:tr w:rsidR="00ED1DB4" w:rsidRPr="0056122D" w14:paraId="5C3D31BB"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00C35D5D" w14:textId="77777777" w:rsidR="00ED1DB4" w:rsidRPr="0056122D" w:rsidRDefault="00ED1DB4" w:rsidP="00B17B97">
            <w:pPr>
              <w:keepNext/>
              <w:keepLines/>
              <w:spacing w:after="0"/>
              <w:rPr>
                <w:rFonts w:ascii="Arial" w:eastAsia="PMingLiU" w:hAnsi="Arial" w:cs="Arial"/>
                <w:sz w:val="18"/>
                <w:szCs w:val="18"/>
                <w:lang w:eastAsia="ja-JP"/>
              </w:rPr>
            </w:pPr>
            <w:r w:rsidRPr="0056122D">
              <w:rPr>
                <w:rFonts w:ascii="Arial" w:hAnsi="Arial" w:cs="Arial"/>
                <w:sz w:val="18"/>
                <w:szCs w:val="18"/>
              </w:rPr>
              <w:t>DC_19A_n78</w:t>
            </w:r>
            <w:r w:rsidRPr="0056122D">
              <w:rPr>
                <w:rFonts w:ascii="Arial" w:hAnsi="Arial" w:cs="Arial"/>
                <w:sz w:val="18"/>
                <w:szCs w:val="18"/>
                <w:lang w:eastAsia="ja-JP"/>
              </w:rPr>
              <w:t>(2</w:t>
            </w:r>
            <w:r w:rsidRPr="0056122D">
              <w:rPr>
                <w:rFonts w:ascii="Arial" w:hAnsi="Arial" w:cs="Arial"/>
                <w:sz w:val="18"/>
                <w:szCs w:val="18"/>
              </w:rPr>
              <w:t>A)</w:t>
            </w:r>
          </w:p>
        </w:tc>
        <w:tc>
          <w:tcPr>
            <w:tcW w:w="466" w:type="pct"/>
            <w:tcBorders>
              <w:top w:val="single" w:sz="4" w:space="0" w:color="auto"/>
              <w:left w:val="single" w:sz="4" w:space="0" w:color="auto"/>
              <w:bottom w:val="single" w:sz="4" w:space="0" w:color="auto"/>
              <w:right w:val="single" w:sz="4" w:space="0" w:color="auto"/>
            </w:tcBorders>
          </w:tcPr>
          <w:p w14:paraId="61E15AA7" w14:textId="77777777" w:rsidR="00ED1DB4" w:rsidRPr="0056122D" w:rsidRDefault="00ED1DB4" w:rsidP="00B17B97">
            <w:pPr>
              <w:pStyle w:val="TAC"/>
              <w:rPr>
                <w:rFonts w:eastAsia="PMingLiU"/>
                <w:lang w:eastAsia="ja-JP"/>
              </w:rPr>
            </w:pPr>
            <w:r w:rsidRPr="0056122D">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1D5F9668" w14:textId="77777777" w:rsidR="00ED1DB4" w:rsidRPr="0056122D" w:rsidRDefault="00ED1DB4" w:rsidP="00B17B9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719DBA2" w14:textId="77777777" w:rsidR="00ED1DB4" w:rsidRPr="0056122D" w:rsidRDefault="00ED1DB4" w:rsidP="00B17B9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60BDD79" w14:textId="77777777" w:rsidR="00ED1DB4" w:rsidRPr="0056122D" w:rsidRDefault="00ED1DB4" w:rsidP="00B17B9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03C3C1C" w14:textId="77777777" w:rsidR="00ED1DB4" w:rsidRPr="0056122D" w:rsidRDefault="00ED1DB4" w:rsidP="00B17B97">
            <w:pPr>
              <w:pStyle w:val="TAC"/>
              <w:rPr>
                <w:rFonts w:eastAsia="PMingLiU"/>
              </w:rPr>
            </w:pPr>
            <w:r w:rsidRPr="0056122D">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21DAA6C9" w14:textId="77777777" w:rsidR="00ED1DB4" w:rsidRPr="0056122D" w:rsidRDefault="00ED1DB4" w:rsidP="00B17B97">
            <w:pPr>
              <w:pStyle w:val="TAC"/>
              <w:rPr>
                <w:rFonts w:eastAsia="宋体"/>
                <w:lang w:eastAsia="zh-CN"/>
              </w:rPr>
            </w:pPr>
            <w:r w:rsidRPr="0056122D">
              <w:rPr>
                <w:rFonts w:eastAsia="宋体"/>
                <w:lang w:eastAsia="zh-CN"/>
              </w:rPr>
              <w:t>Yes</w:t>
            </w:r>
          </w:p>
        </w:tc>
      </w:tr>
      <w:tr w:rsidR="00ED1DB4" w:rsidRPr="0056122D" w14:paraId="604962E7"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32A9AA73" w14:textId="77777777" w:rsidR="00ED1DB4" w:rsidRPr="0056122D" w:rsidRDefault="00ED1DB4" w:rsidP="00B17B97">
            <w:pPr>
              <w:keepNext/>
              <w:keepLines/>
              <w:spacing w:after="0"/>
              <w:rPr>
                <w:rFonts w:ascii="Arial" w:eastAsia="PMingLiU" w:hAnsi="Arial"/>
                <w:sz w:val="18"/>
                <w:lang w:eastAsia="ja-JP"/>
              </w:rPr>
            </w:pPr>
            <w:r w:rsidRPr="0056122D">
              <w:rPr>
                <w:rFonts w:ascii="Arial" w:eastAsia="PMingLiU" w:hAnsi="Arial"/>
                <w:sz w:val="18"/>
                <w:lang w:eastAsia="ja-JP"/>
              </w:rPr>
              <w:t>DC_19A_n79A</w:t>
            </w:r>
          </w:p>
        </w:tc>
        <w:tc>
          <w:tcPr>
            <w:tcW w:w="466" w:type="pct"/>
            <w:tcBorders>
              <w:top w:val="single" w:sz="4" w:space="0" w:color="auto"/>
              <w:left w:val="single" w:sz="4" w:space="0" w:color="auto"/>
              <w:bottom w:val="single" w:sz="4" w:space="0" w:color="auto"/>
              <w:right w:val="single" w:sz="4" w:space="0" w:color="auto"/>
            </w:tcBorders>
          </w:tcPr>
          <w:p w14:paraId="31FCDD9D" w14:textId="77777777" w:rsidR="00ED1DB4" w:rsidRPr="0056122D" w:rsidRDefault="00ED1DB4" w:rsidP="00B17B97">
            <w:pPr>
              <w:pStyle w:val="TAC"/>
              <w:rPr>
                <w:rFonts w:eastAsia="PMingLiU"/>
                <w:lang w:eastAsia="ja-JP"/>
              </w:rPr>
            </w:pPr>
            <w:r w:rsidRPr="0056122D">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CCE8FB9" w14:textId="77777777" w:rsidR="00ED1DB4" w:rsidRPr="0056122D" w:rsidRDefault="00ED1DB4" w:rsidP="00B17B9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B6C952F" w14:textId="77777777" w:rsidR="00ED1DB4" w:rsidRPr="0056122D" w:rsidRDefault="00ED1DB4" w:rsidP="00B17B9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FA3F1E7" w14:textId="77777777" w:rsidR="00ED1DB4" w:rsidRPr="0056122D" w:rsidRDefault="00ED1DB4" w:rsidP="00B17B9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F843636" w14:textId="77777777" w:rsidR="00ED1DB4" w:rsidRPr="0056122D" w:rsidRDefault="00ED1DB4" w:rsidP="00B17B97">
            <w:pPr>
              <w:pStyle w:val="TAC"/>
              <w:rPr>
                <w:rFonts w:eastAsia="PMingLiU"/>
              </w:rPr>
            </w:pPr>
            <w:r w:rsidRPr="0056122D">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1E2082DF" w14:textId="77777777" w:rsidR="00ED1DB4" w:rsidRPr="0056122D" w:rsidRDefault="00ED1DB4" w:rsidP="00B17B97">
            <w:pPr>
              <w:pStyle w:val="TAC"/>
              <w:rPr>
                <w:rFonts w:eastAsia="宋体"/>
                <w:lang w:eastAsia="zh-CN"/>
              </w:rPr>
            </w:pPr>
            <w:r w:rsidRPr="0056122D">
              <w:rPr>
                <w:rFonts w:eastAsia="宋体"/>
                <w:lang w:eastAsia="zh-CN"/>
              </w:rPr>
              <w:t>Yes</w:t>
            </w:r>
          </w:p>
        </w:tc>
      </w:tr>
      <w:tr w:rsidR="00ED1DB4" w:rsidRPr="0056122D" w14:paraId="065B8050"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7A64131A" w14:textId="77777777" w:rsidR="00ED1DB4" w:rsidRPr="0056122D" w:rsidRDefault="00ED1DB4" w:rsidP="00B17B97">
            <w:pPr>
              <w:pStyle w:val="TAL"/>
              <w:rPr>
                <w:rFonts w:eastAsia="PMingLiU"/>
                <w:lang w:eastAsia="ja-JP"/>
              </w:rPr>
            </w:pPr>
            <w:r w:rsidRPr="0056122D">
              <w:t>DC_20A_n1A</w:t>
            </w:r>
          </w:p>
        </w:tc>
        <w:tc>
          <w:tcPr>
            <w:tcW w:w="466" w:type="pct"/>
            <w:tcBorders>
              <w:top w:val="single" w:sz="4" w:space="0" w:color="auto"/>
              <w:left w:val="single" w:sz="4" w:space="0" w:color="auto"/>
              <w:bottom w:val="single" w:sz="4" w:space="0" w:color="auto"/>
              <w:right w:val="single" w:sz="4" w:space="0" w:color="auto"/>
            </w:tcBorders>
          </w:tcPr>
          <w:p w14:paraId="6C3DCED1" w14:textId="77777777" w:rsidR="00ED1DB4" w:rsidRPr="0056122D" w:rsidRDefault="00ED1DB4" w:rsidP="00B17B97">
            <w:pPr>
              <w:pStyle w:val="TAC"/>
              <w:rPr>
                <w:rFonts w:eastAsia="PMingLiU"/>
                <w:lang w:eastAsia="ja-JP"/>
              </w:rPr>
            </w:pPr>
            <w:r w:rsidRPr="0056122D">
              <w:t>Rel-16</w:t>
            </w:r>
          </w:p>
        </w:tc>
        <w:tc>
          <w:tcPr>
            <w:tcW w:w="182" w:type="pct"/>
            <w:tcBorders>
              <w:top w:val="single" w:sz="4" w:space="0" w:color="auto"/>
              <w:left w:val="single" w:sz="4" w:space="0" w:color="auto"/>
              <w:bottom w:val="single" w:sz="4" w:space="0" w:color="auto"/>
              <w:right w:val="single" w:sz="4" w:space="0" w:color="auto"/>
            </w:tcBorders>
          </w:tcPr>
          <w:p w14:paraId="1A342A3B" w14:textId="77777777" w:rsidR="00ED1DB4" w:rsidRPr="0056122D" w:rsidRDefault="00ED1DB4" w:rsidP="00B17B9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E44C81D" w14:textId="77777777" w:rsidR="00ED1DB4" w:rsidRPr="0056122D" w:rsidRDefault="00ED1DB4" w:rsidP="00B17B9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FBDE099" w14:textId="77777777" w:rsidR="00ED1DB4" w:rsidRPr="0056122D" w:rsidRDefault="00ED1DB4" w:rsidP="00B17B9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25DFBD1" w14:textId="77777777" w:rsidR="00ED1DB4" w:rsidRPr="0056122D" w:rsidRDefault="00ED1DB4" w:rsidP="00B17B9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A92372C" w14:textId="77777777" w:rsidR="00ED1DB4" w:rsidRPr="0056122D" w:rsidRDefault="00ED1DB4" w:rsidP="00B17B97">
            <w:pPr>
              <w:pStyle w:val="TAC"/>
              <w:rPr>
                <w:rFonts w:eastAsia="PMingLiU"/>
              </w:rPr>
            </w:pPr>
          </w:p>
        </w:tc>
      </w:tr>
      <w:tr w:rsidR="00ED1DB4" w:rsidRPr="0056122D" w14:paraId="35DCFFF4"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7F5621B3" w14:textId="77777777" w:rsidR="00ED1DB4" w:rsidRPr="0056122D" w:rsidRDefault="00ED1DB4" w:rsidP="00B17B97">
            <w:pPr>
              <w:pStyle w:val="TAL"/>
              <w:rPr>
                <w:rFonts w:eastAsia="PMingLiU"/>
                <w:lang w:eastAsia="ja-JP"/>
              </w:rPr>
            </w:pPr>
            <w:r w:rsidRPr="0056122D">
              <w:t>DC_20A_n3A</w:t>
            </w:r>
          </w:p>
        </w:tc>
        <w:tc>
          <w:tcPr>
            <w:tcW w:w="466" w:type="pct"/>
            <w:tcBorders>
              <w:top w:val="single" w:sz="4" w:space="0" w:color="auto"/>
              <w:left w:val="single" w:sz="4" w:space="0" w:color="auto"/>
              <w:bottom w:val="single" w:sz="4" w:space="0" w:color="auto"/>
              <w:right w:val="single" w:sz="4" w:space="0" w:color="auto"/>
            </w:tcBorders>
          </w:tcPr>
          <w:p w14:paraId="2657C96A" w14:textId="77777777" w:rsidR="00ED1DB4" w:rsidRPr="0056122D" w:rsidRDefault="00ED1DB4" w:rsidP="00B17B97">
            <w:pPr>
              <w:pStyle w:val="TAC"/>
              <w:rPr>
                <w:rFonts w:eastAsia="PMingLiU"/>
                <w:lang w:eastAsia="ja-JP"/>
              </w:rPr>
            </w:pPr>
            <w:r w:rsidRPr="0056122D">
              <w:t>Rel-16</w:t>
            </w:r>
          </w:p>
        </w:tc>
        <w:tc>
          <w:tcPr>
            <w:tcW w:w="182" w:type="pct"/>
            <w:tcBorders>
              <w:top w:val="single" w:sz="4" w:space="0" w:color="auto"/>
              <w:left w:val="single" w:sz="4" w:space="0" w:color="auto"/>
              <w:bottom w:val="single" w:sz="4" w:space="0" w:color="auto"/>
              <w:right w:val="single" w:sz="4" w:space="0" w:color="auto"/>
            </w:tcBorders>
          </w:tcPr>
          <w:p w14:paraId="10D6A4E1" w14:textId="77777777" w:rsidR="00ED1DB4" w:rsidRPr="0056122D" w:rsidRDefault="00ED1DB4" w:rsidP="00B17B9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57FF627" w14:textId="77777777" w:rsidR="00ED1DB4" w:rsidRPr="0056122D" w:rsidRDefault="00ED1DB4" w:rsidP="00B17B9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912E24C" w14:textId="77777777" w:rsidR="00ED1DB4" w:rsidRPr="0056122D" w:rsidRDefault="00ED1DB4" w:rsidP="00B17B9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4807D4A" w14:textId="77777777" w:rsidR="00ED1DB4" w:rsidRPr="0056122D" w:rsidRDefault="00ED1DB4" w:rsidP="00B17B9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0534724" w14:textId="77777777" w:rsidR="00ED1DB4" w:rsidRPr="0056122D" w:rsidRDefault="00ED1DB4" w:rsidP="00B17B97">
            <w:pPr>
              <w:pStyle w:val="TAC"/>
              <w:rPr>
                <w:rFonts w:eastAsia="PMingLiU"/>
              </w:rPr>
            </w:pPr>
          </w:p>
        </w:tc>
      </w:tr>
      <w:tr w:rsidR="00ED1DB4" w:rsidRPr="0056122D" w14:paraId="0DDBE62F"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7A53FF3D" w14:textId="77777777" w:rsidR="00ED1DB4" w:rsidRPr="0056122D" w:rsidRDefault="00ED1DB4" w:rsidP="00B17B97">
            <w:pPr>
              <w:pStyle w:val="TAL"/>
              <w:rPr>
                <w:rFonts w:eastAsia="PMingLiU"/>
                <w:lang w:eastAsia="ja-JP"/>
              </w:rPr>
            </w:pPr>
            <w:r w:rsidRPr="0056122D">
              <w:t>DC_20A_n7A</w:t>
            </w:r>
          </w:p>
        </w:tc>
        <w:tc>
          <w:tcPr>
            <w:tcW w:w="466" w:type="pct"/>
            <w:tcBorders>
              <w:top w:val="single" w:sz="4" w:space="0" w:color="auto"/>
              <w:left w:val="single" w:sz="4" w:space="0" w:color="auto"/>
              <w:bottom w:val="single" w:sz="4" w:space="0" w:color="auto"/>
              <w:right w:val="single" w:sz="4" w:space="0" w:color="auto"/>
            </w:tcBorders>
          </w:tcPr>
          <w:p w14:paraId="0373D1EE" w14:textId="77777777" w:rsidR="00ED1DB4" w:rsidRPr="0056122D" w:rsidRDefault="00ED1DB4" w:rsidP="00B17B97">
            <w:pPr>
              <w:pStyle w:val="TAC"/>
              <w:rPr>
                <w:rFonts w:eastAsia="PMingLiU"/>
                <w:lang w:eastAsia="ja-JP"/>
              </w:rPr>
            </w:pPr>
            <w:r w:rsidRPr="0056122D">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D495A3A" w14:textId="77777777" w:rsidR="00ED1DB4" w:rsidRPr="0056122D" w:rsidRDefault="00ED1DB4" w:rsidP="00B17B9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217107A" w14:textId="77777777" w:rsidR="00ED1DB4" w:rsidRPr="0056122D" w:rsidRDefault="00ED1DB4" w:rsidP="00B17B9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9DFF501" w14:textId="77777777" w:rsidR="00ED1DB4" w:rsidRPr="0056122D" w:rsidRDefault="00ED1DB4" w:rsidP="00B17B9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FC71BA6" w14:textId="77777777" w:rsidR="00ED1DB4" w:rsidRPr="0056122D" w:rsidRDefault="00ED1DB4" w:rsidP="00B17B9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47CABEA" w14:textId="77777777" w:rsidR="00ED1DB4" w:rsidRPr="0056122D" w:rsidRDefault="00ED1DB4" w:rsidP="00B17B97">
            <w:pPr>
              <w:pStyle w:val="TAC"/>
              <w:rPr>
                <w:rFonts w:eastAsia="PMingLiU"/>
              </w:rPr>
            </w:pPr>
          </w:p>
        </w:tc>
      </w:tr>
      <w:tr w:rsidR="00ED1DB4" w:rsidRPr="0056122D" w14:paraId="3474A614"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481A5910" w14:textId="77777777" w:rsidR="00ED1DB4" w:rsidRPr="0056122D" w:rsidRDefault="00ED1DB4" w:rsidP="00B17B97">
            <w:pPr>
              <w:pStyle w:val="TAL"/>
            </w:pPr>
            <w:r w:rsidRPr="0056122D">
              <w:t>DC_20A_n8A</w:t>
            </w:r>
          </w:p>
        </w:tc>
        <w:tc>
          <w:tcPr>
            <w:tcW w:w="466" w:type="pct"/>
            <w:tcBorders>
              <w:top w:val="single" w:sz="4" w:space="0" w:color="auto"/>
              <w:left w:val="single" w:sz="4" w:space="0" w:color="auto"/>
              <w:bottom w:val="single" w:sz="4" w:space="0" w:color="auto"/>
              <w:right w:val="single" w:sz="4" w:space="0" w:color="auto"/>
            </w:tcBorders>
          </w:tcPr>
          <w:p w14:paraId="35D7994C" w14:textId="77777777" w:rsidR="00ED1DB4" w:rsidRPr="0056122D" w:rsidRDefault="00ED1DB4" w:rsidP="00B17B97">
            <w:pPr>
              <w:pStyle w:val="TAC"/>
              <w:rPr>
                <w:rFonts w:eastAsia="PMingLiU"/>
                <w:lang w:eastAsia="ja-JP"/>
              </w:rPr>
            </w:pPr>
            <w:r w:rsidRPr="0056122D">
              <w:t>Rel-15</w:t>
            </w:r>
          </w:p>
        </w:tc>
        <w:tc>
          <w:tcPr>
            <w:tcW w:w="182" w:type="pct"/>
            <w:tcBorders>
              <w:top w:val="single" w:sz="4" w:space="0" w:color="auto"/>
              <w:left w:val="single" w:sz="4" w:space="0" w:color="auto"/>
              <w:bottom w:val="single" w:sz="4" w:space="0" w:color="auto"/>
              <w:right w:val="single" w:sz="4" w:space="0" w:color="auto"/>
            </w:tcBorders>
          </w:tcPr>
          <w:p w14:paraId="2B20D453" w14:textId="77777777" w:rsidR="00ED1DB4" w:rsidRPr="0056122D" w:rsidRDefault="00ED1DB4" w:rsidP="00B17B9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57E3438" w14:textId="77777777" w:rsidR="00ED1DB4" w:rsidRPr="0056122D" w:rsidRDefault="00ED1DB4" w:rsidP="00B17B9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5A6076E" w14:textId="77777777" w:rsidR="00ED1DB4" w:rsidRPr="0056122D" w:rsidRDefault="00ED1DB4" w:rsidP="00B17B9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D7804E9" w14:textId="77777777" w:rsidR="00ED1DB4" w:rsidRPr="0056122D" w:rsidRDefault="00ED1DB4" w:rsidP="00B17B9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0616BE3" w14:textId="77777777" w:rsidR="00ED1DB4" w:rsidRPr="0056122D" w:rsidRDefault="00ED1DB4" w:rsidP="00B17B97">
            <w:pPr>
              <w:pStyle w:val="TAC"/>
              <w:rPr>
                <w:rFonts w:eastAsia="PMingLiU"/>
              </w:rPr>
            </w:pPr>
          </w:p>
        </w:tc>
      </w:tr>
      <w:tr w:rsidR="00ED1DB4" w:rsidRPr="0056122D" w14:paraId="4B669515"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7A141319" w14:textId="77777777" w:rsidR="00ED1DB4" w:rsidRPr="0056122D" w:rsidRDefault="00ED1DB4" w:rsidP="00B17B97">
            <w:pPr>
              <w:pStyle w:val="TAL"/>
              <w:rPr>
                <w:rFonts w:eastAsia="PMingLiU"/>
                <w:lang w:eastAsia="ja-JP"/>
              </w:rPr>
            </w:pPr>
            <w:r w:rsidRPr="0056122D">
              <w:t>DC_20A_n28A</w:t>
            </w:r>
          </w:p>
        </w:tc>
        <w:tc>
          <w:tcPr>
            <w:tcW w:w="466" w:type="pct"/>
            <w:tcBorders>
              <w:top w:val="single" w:sz="4" w:space="0" w:color="auto"/>
              <w:left w:val="single" w:sz="4" w:space="0" w:color="auto"/>
              <w:bottom w:val="single" w:sz="4" w:space="0" w:color="auto"/>
              <w:right w:val="single" w:sz="4" w:space="0" w:color="auto"/>
            </w:tcBorders>
          </w:tcPr>
          <w:p w14:paraId="6F2D9965" w14:textId="77777777" w:rsidR="00ED1DB4" w:rsidRPr="0056122D" w:rsidRDefault="00ED1DB4" w:rsidP="00B17B97">
            <w:pPr>
              <w:pStyle w:val="TAC"/>
              <w:rPr>
                <w:rFonts w:eastAsia="PMingLiU"/>
                <w:lang w:eastAsia="ja-JP"/>
              </w:rPr>
            </w:pPr>
            <w:r w:rsidRPr="0056122D">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362A683" w14:textId="77777777" w:rsidR="00ED1DB4" w:rsidRPr="0056122D" w:rsidRDefault="00ED1DB4" w:rsidP="00B17B9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A9ABBF1" w14:textId="77777777" w:rsidR="00ED1DB4" w:rsidRPr="0056122D" w:rsidRDefault="00ED1DB4" w:rsidP="00B17B9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D28E9E9" w14:textId="77777777" w:rsidR="00ED1DB4" w:rsidRPr="0056122D" w:rsidRDefault="00ED1DB4" w:rsidP="00B17B9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5A275ED" w14:textId="77777777" w:rsidR="00ED1DB4" w:rsidRPr="0056122D" w:rsidRDefault="00ED1DB4" w:rsidP="00B17B9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492B640" w14:textId="77777777" w:rsidR="00ED1DB4" w:rsidRPr="0056122D" w:rsidRDefault="00ED1DB4" w:rsidP="00B17B97">
            <w:pPr>
              <w:pStyle w:val="TAC"/>
              <w:rPr>
                <w:rFonts w:eastAsia="PMingLiU"/>
              </w:rPr>
            </w:pPr>
          </w:p>
        </w:tc>
      </w:tr>
      <w:tr w:rsidR="00ED1DB4" w:rsidRPr="0056122D" w14:paraId="0A9949FF"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39722CAF" w14:textId="77777777" w:rsidR="00ED1DB4" w:rsidRPr="0056122D" w:rsidRDefault="00ED1DB4" w:rsidP="00B17B97">
            <w:pPr>
              <w:pStyle w:val="TAL"/>
              <w:rPr>
                <w:rFonts w:eastAsia="PMingLiU"/>
                <w:lang w:eastAsia="ja-JP"/>
              </w:rPr>
            </w:pPr>
            <w:r w:rsidRPr="0056122D">
              <w:t>DC_20A_n78A</w:t>
            </w:r>
          </w:p>
        </w:tc>
        <w:tc>
          <w:tcPr>
            <w:tcW w:w="466" w:type="pct"/>
            <w:tcBorders>
              <w:top w:val="single" w:sz="4" w:space="0" w:color="auto"/>
              <w:left w:val="single" w:sz="4" w:space="0" w:color="auto"/>
              <w:bottom w:val="single" w:sz="4" w:space="0" w:color="auto"/>
              <w:right w:val="single" w:sz="4" w:space="0" w:color="auto"/>
            </w:tcBorders>
          </w:tcPr>
          <w:p w14:paraId="6C28F82F" w14:textId="77777777" w:rsidR="00ED1DB4" w:rsidRPr="0056122D" w:rsidRDefault="00ED1DB4" w:rsidP="00B17B97">
            <w:pPr>
              <w:pStyle w:val="TAC"/>
              <w:rPr>
                <w:rFonts w:eastAsia="PMingLiU"/>
                <w:lang w:eastAsia="ja-JP"/>
              </w:rPr>
            </w:pPr>
            <w:r w:rsidRPr="0056122D">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AC60F44" w14:textId="77777777" w:rsidR="00ED1DB4" w:rsidRPr="0056122D" w:rsidRDefault="00ED1DB4" w:rsidP="00B17B9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B44AEFF" w14:textId="77777777" w:rsidR="00ED1DB4" w:rsidRPr="0056122D" w:rsidRDefault="00ED1DB4" w:rsidP="00B17B9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4FA39E4" w14:textId="77777777" w:rsidR="00ED1DB4" w:rsidRPr="0056122D" w:rsidRDefault="00ED1DB4" w:rsidP="00B17B9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E8B9DB7" w14:textId="77777777" w:rsidR="00ED1DB4" w:rsidRPr="0056122D" w:rsidRDefault="00ED1DB4" w:rsidP="00B17B9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D2E7708" w14:textId="77777777" w:rsidR="00ED1DB4" w:rsidRPr="0056122D" w:rsidRDefault="00ED1DB4" w:rsidP="00B17B97">
            <w:pPr>
              <w:pStyle w:val="TAC"/>
              <w:rPr>
                <w:rFonts w:eastAsia="PMingLiU"/>
              </w:rPr>
            </w:pPr>
            <w:r w:rsidRPr="0056122D">
              <w:rPr>
                <w:lang w:eastAsia="zh-CN"/>
              </w:rPr>
              <w:t>Yes</w:t>
            </w:r>
          </w:p>
        </w:tc>
      </w:tr>
      <w:tr w:rsidR="00ED1DB4" w:rsidRPr="0056122D" w14:paraId="41293244"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35B8782E" w14:textId="77777777" w:rsidR="00ED1DB4" w:rsidRPr="0056122D" w:rsidRDefault="00ED1DB4" w:rsidP="00B17B97">
            <w:pPr>
              <w:pStyle w:val="TAL"/>
            </w:pPr>
            <w:r w:rsidRPr="0056122D">
              <w:t>DC_20A_n83A</w:t>
            </w:r>
          </w:p>
        </w:tc>
        <w:tc>
          <w:tcPr>
            <w:tcW w:w="466" w:type="pct"/>
            <w:tcBorders>
              <w:top w:val="single" w:sz="4" w:space="0" w:color="auto"/>
              <w:left w:val="single" w:sz="4" w:space="0" w:color="auto"/>
              <w:bottom w:val="single" w:sz="4" w:space="0" w:color="auto"/>
              <w:right w:val="single" w:sz="4" w:space="0" w:color="auto"/>
            </w:tcBorders>
          </w:tcPr>
          <w:p w14:paraId="00E74D90" w14:textId="77777777" w:rsidR="00ED1DB4" w:rsidRPr="0056122D" w:rsidRDefault="00ED1DB4" w:rsidP="00B17B97">
            <w:pPr>
              <w:pStyle w:val="TAC"/>
            </w:pPr>
            <w:r w:rsidRPr="0056122D">
              <w:t>Rel-16</w:t>
            </w:r>
          </w:p>
        </w:tc>
        <w:tc>
          <w:tcPr>
            <w:tcW w:w="182" w:type="pct"/>
            <w:tcBorders>
              <w:top w:val="single" w:sz="4" w:space="0" w:color="auto"/>
              <w:left w:val="single" w:sz="4" w:space="0" w:color="auto"/>
              <w:bottom w:val="single" w:sz="4" w:space="0" w:color="auto"/>
              <w:right w:val="single" w:sz="4" w:space="0" w:color="auto"/>
            </w:tcBorders>
          </w:tcPr>
          <w:p w14:paraId="4497406A" w14:textId="77777777" w:rsidR="00ED1DB4" w:rsidRPr="0056122D" w:rsidRDefault="00ED1DB4" w:rsidP="00B17B9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98EF7B3" w14:textId="77777777" w:rsidR="00ED1DB4" w:rsidRPr="0056122D" w:rsidRDefault="00ED1DB4" w:rsidP="00B17B9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CC1877C" w14:textId="77777777" w:rsidR="00ED1DB4" w:rsidRPr="0056122D" w:rsidRDefault="00ED1DB4" w:rsidP="00B17B9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7778AD2" w14:textId="77777777" w:rsidR="00ED1DB4" w:rsidRPr="0056122D" w:rsidRDefault="00ED1DB4" w:rsidP="00B17B9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0156DFC" w14:textId="77777777" w:rsidR="00ED1DB4" w:rsidRPr="0056122D" w:rsidRDefault="00ED1DB4" w:rsidP="00B17B97">
            <w:pPr>
              <w:pStyle w:val="TAC"/>
              <w:rPr>
                <w:rFonts w:eastAsia="PMingLiU"/>
              </w:rPr>
            </w:pPr>
          </w:p>
        </w:tc>
      </w:tr>
      <w:tr w:rsidR="00ED1DB4" w:rsidRPr="0056122D" w14:paraId="584F2D45"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647A2CBF" w14:textId="77777777" w:rsidR="00ED1DB4" w:rsidRPr="0056122D" w:rsidRDefault="00ED1DB4" w:rsidP="00B17B97">
            <w:pPr>
              <w:pStyle w:val="TAL"/>
            </w:pPr>
            <w:r w:rsidRPr="0056122D">
              <w:rPr>
                <w:lang w:eastAsia="ja-JP"/>
              </w:rPr>
              <w:t>DC_21A_n1A</w:t>
            </w:r>
          </w:p>
        </w:tc>
        <w:tc>
          <w:tcPr>
            <w:tcW w:w="466" w:type="pct"/>
            <w:tcBorders>
              <w:top w:val="single" w:sz="4" w:space="0" w:color="auto"/>
              <w:left w:val="single" w:sz="4" w:space="0" w:color="auto"/>
              <w:bottom w:val="single" w:sz="4" w:space="0" w:color="auto"/>
              <w:right w:val="single" w:sz="4" w:space="0" w:color="auto"/>
            </w:tcBorders>
          </w:tcPr>
          <w:p w14:paraId="3E13979E" w14:textId="77777777" w:rsidR="00ED1DB4" w:rsidRPr="0056122D" w:rsidRDefault="00ED1DB4" w:rsidP="00B17B97">
            <w:pPr>
              <w:pStyle w:val="TAC"/>
              <w:rPr>
                <w:rFonts w:eastAsia="PMingLiU"/>
                <w:lang w:eastAsia="ja-JP"/>
              </w:rPr>
            </w:pPr>
            <w:r w:rsidRPr="0056122D">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10AC6863" w14:textId="77777777" w:rsidR="00ED1DB4" w:rsidRPr="0056122D" w:rsidRDefault="00ED1DB4" w:rsidP="00B17B9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12D453A" w14:textId="77777777" w:rsidR="00ED1DB4" w:rsidRPr="0056122D" w:rsidRDefault="00ED1DB4" w:rsidP="00B17B9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0C5A2CF" w14:textId="77777777" w:rsidR="00ED1DB4" w:rsidRPr="0056122D" w:rsidRDefault="00ED1DB4" w:rsidP="00B17B9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9037F6B" w14:textId="77777777" w:rsidR="00ED1DB4" w:rsidRPr="0056122D" w:rsidRDefault="00ED1DB4" w:rsidP="00B17B9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63C09C2" w14:textId="77777777" w:rsidR="00ED1DB4" w:rsidRPr="0056122D" w:rsidRDefault="00ED1DB4" w:rsidP="00B17B97">
            <w:pPr>
              <w:pStyle w:val="TAC"/>
              <w:rPr>
                <w:rFonts w:eastAsia="PMingLiU"/>
              </w:rPr>
            </w:pPr>
          </w:p>
        </w:tc>
      </w:tr>
      <w:tr w:rsidR="00ED1DB4" w:rsidRPr="0056122D" w14:paraId="626BEA30"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70888914" w14:textId="77777777" w:rsidR="00ED1DB4" w:rsidRPr="0056122D" w:rsidRDefault="00ED1DB4" w:rsidP="00B17B97">
            <w:pPr>
              <w:pStyle w:val="TAL"/>
              <w:rPr>
                <w:lang w:eastAsia="ja-JP"/>
              </w:rPr>
            </w:pPr>
            <w:r w:rsidRPr="0056122D">
              <w:rPr>
                <w:lang w:eastAsia="ja-JP"/>
              </w:rPr>
              <w:t>DC_21A_n28A</w:t>
            </w:r>
          </w:p>
        </w:tc>
        <w:tc>
          <w:tcPr>
            <w:tcW w:w="466" w:type="pct"/>
            <w:tcBorders>
              <w:top w:val="single" w:sz="4" w:space="0" w:color="auto"/>
              <w:left w:val="single" w:sz="4" w:space="0" w:color="auto"/>
              <w:bottom w:val="single" w:sz="4" w:space="0" w:color="auto"/>
              <w:right w:val="single" w:sz="4" w:space="0" w:color="auto"/>
            </w:tcBorders>
          </w:tcPr>
          <w:p w14:paraId="40FFBC60" w14:textId="77777777" w:rsidR="00ED1DB4" w:rsidRPr="0056122D" w:rsidRDefault="00ED1DB4" w:rsidP="00B17B97">
            <w:pPr>
              <w:pStyle w:val="TAC"/>
              <w:rPr>
                <w:lang w:eastAsia="ja-JP"/>
              </w:rPr>
            </w:pPr>
            <w:r w:rsidRPr="0056122D">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2DEA8F4F" w14:textId="77777777" w:rsidR="00ED1DB4" w:rsidRPr="0056122D" w:rsidRDefault="00ED1DB4" w:rsidP="00B17B9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A889AC6" w14:textId="77777777" w:rsidR="00ED1DB4" w:rsidRPr="0056122D" w:rsidRDefault="00ED1DB4" w:rsidP="00B17B9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5A665F1" w14:textId="77777777" w:rsidR="00ED1DB4" w:rsidRPr="0056122D" w:rsidRDefault="00ED1DB4" w:rsidP="00B17B9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BA17104" w14:textId="77777777" w:rsidR="00ED1DB4" w:rsidRPr="0056122D" w:rsidRDefault="00ED1DB4" w:rsidP="00B17B9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B799592" w14:textId="77777777" w:rsidR="00ED1DB4" w:rsidRPr="0056122D" w:rsidRDefault="00ED1DB4" w:rsidP="00B17B97">
            <w:pPr>
              <w:pStyle w:val="TAC"/>
              <w:rPr>
                <w:rFonts w:eastAsia="PMingLiU"/>
              </w:rPr>
            </w:pPr>
          </w:p>
        </w:tc>
      </w:tr>
      <w:tr w:rsidR="00ED1DB4" w:rsidRPr="0056122D" w14:paraId="398F2FAF"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61041FB5" w14:textId="77777777" w:rsidR="00ED1DB4" w:rsidRPr="0056122D" w:rsidRDefault="00ED1DB4" w:rsidP="00B17B97">
            <w:pPr>
              <w:pStyle w:val="TAL"/>
              <w:rPr>
                <w:rFonts w:eastAsia="PMingLiU"/>
                <w:lang w:eastAsia="ja-JP"/>
              </w:rPr>
            </w:pPr>
            <w:r w:rsidRPr="0056122D">
              <w:t>DC_21A_n77A</w:t>
            </w:r>
          </w:p>
        </w:tc>
        <w:tc>
          <w:tcPr>
            <w:tcW w:w="466" w:type="pct"/>
            <w:tcBorders>
              <w:top w:val="single" w:sz="4" w:space="0" w:color="auto"/>
              <w:left w:val="single" w:sz="4" w:space="0" w:color="auto"/>
              <w:bottom w:val="single" w:sz="4" w:space="0" w:color="auto"/>
              <w:right w:val="single" w:sz="4" w:space="0" w:color="auto"/>
            </w:tcBorders>
          </w:tcPr>
          <w:p w14:paraId="76414EA6" w14:textId="77777777" w:rsidR="00ED1DB4" w:rsidRPr="0056122D" w:rsidRDefault="00ED1DB4" w:rsidP="00B17B97">
            <w:pPr>
              <w:pStyle w:val="TAC"/>
              <w:rPr>
                <w:rFonts w:eastAsia="PMingLiU"/>
                <w:lang w:eastAsia="ja-JP"/>
              </w:rPr>
            </w:pPr>
            <w:r w:rsidRPr="0056122D">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27325B9" w14:textId="77777777" w:rsidR="00ED1DB4" w:rsidRPr="0056122D" w:rsidRDefault="00ED1DB4" w:rsidP="00B17B9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67B07F1" w14:textId="77777777" w:rsidR="00ED1DB4" w:rsidRPr="0056122D" w:rsidRDefault="00ED1DB4" w:rsidP="00B17B9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8EC8B4E" w14:textId="77777777" w:rsidR="00ED1DB4" w:rsidRPr="0056122D" w:rsidRDefault="00ED1DB4" w:rsidP="00B17B9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5A9189C" w14:textId="77777777" w:rsidR="00ED1DB4" w:rsidRPr="0056122D" w:rsidRDefault="00ED1DB4" w:rsidP="00B17B9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321FA61" w14:textId="77777777" w:rsidR="00ED1DB4" w:rsidRPr="0056122D" w:rsidRDefault="00ED1DB4" w:rsidP="00B17B97">
            <w:pPr>
              <w:pStyle w:val="TAC"/>
              <w:rPr>
                <w:rFonts w:eastAsia="PMingLiU"/>
              </w:rPr>
            </w:pPr>
            <w:r w:rsidRPr="0056122D">
              <w:rPr>
                <w:lang w:eastAsia="zh-CN"/>
              </w:rPr>
              <w:t>Yes</w:t>
            </w:r>
          </w:p>
        </w:tc>
      </w:tr>
      <w:tr w:rsidR="00ED1DB4" w:rsidRPr="0056122D" w14:paraId="58443857"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45251B40" w14:textId="77777777" w:rsidR="00ED1DB4" w:rsidRPr="0056122D" w:rsidRDefault="00ED1DB4" w:rsidP="00B17B97">
            <w:pPr>
              <w:pStyle w:val="TAL"/>
            </w:pPr>
            <w:r w:rsidRPr="0056122D">
              <w:t>DC_21A_n77</w:t>
            </w:r>
            <w:r w:rsidRPr="0056122D">
              <w:rPr>
                <w:lang w:eastAsia="ja-JP"/>
              </w:rPr>
              <w:t>(2</w:t>
            </w:r>
            <w:r w:rsidRPr="0056122D">
              <w:t>A)</w:t>
            </w:r>
          </w:p>
        </w:tc>
        <w:tc>
          <w:tcPr>
            <w:tcW w:w="466" w:type="pct"/>
            <w:tcBorders>
              <w:top w:val="single" w:sz="4" w:space="0" w:color="auto"/>
              <w:left w:val="single" w:sz="4" w:space="0" w:color="auto"/>
              <w:bottom w:val="single" w:sz="4" w:space="0" w:color="auto"/>
              <w:right w:val="single" w:sz="4" w:space="0" w:color="auto"/>
            </w:tcBorders>
          </w:tcPr>
          <w:p w14:paraId="3B933573" w14:textId="77777777" w:rsidR="00ED1DB4" w:rsidRPr="0056122D" w:rsidRDefault="00ED1DB4" w:rsidP="00B17B97">
            <w:pPr>
              <w:pStyle w:val="TAC"/>
              <w:rPr>
                <w:rFonts w:eastAsia="PMingLiU"/>
                <w:lang w:eastAsia="ja-JP"/>
              </w:rPr>
            </w:pPr>
            <w:r w:rsidRPr="0056122D">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19765665" w14:textId="77777777" w:rsidR="00ED1DB4" w:rsidRPr="0056122D" w:rsidRDefault="00ED1DB4" w:rsidP="00B17B9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BDD1D75" w14:textId="77777777" w:rsidR="00ED1DB4" w:rsidRPr="0056122D" w:rsidRDefault="00ED1DB4" w:rsidP="00B17B9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CBFF742" w14:textId="77777777" w:rsidR="00ED1DB4" w:rsidRPr="0056122D" w:rsidRDefault="00ED1DB4" w:rsidP="00B17B9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B7D6C3B" w14:textId="77777777" w:rsidR="00ED1DB4" w:rsidRPr="0056122D" w:rsidRDefault="00ED1DB4" w:rsidP="00B17B9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5ADD153" w14:textId="77777777" w:rsidR="00ED1DB4" w:rsidRPr="0056122D" w:rsidRDefault="00ED1DB4" w:rsidP="00B17B97">
            <w:pPr>
              <w:pStyle w:val="TAC"/>
              <w:rPr>
                <w:rFonts w:eastAsia="PMingLiU"/>
              </w:rPr>
            </w:pPr>
            <w:r w:rsidRPr="0056122D">
              <w:rPr>
                <w:lang w:eastAsia="zh-CN"/>
              </w:rPr>
              <w:t>Yes</w:t>
            </w:r>
          </w:p>
        </w:tc>
      </w:tr>
      <w:tr w:rsidR="00ED1DB4" w:rsidRPr="0056122D" w14:paraId="162DD288"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4C323D9E" w14:textId="77777777" w:rsidR="00ED1DB4" w:rsidRPr="0056122D" w:rsidRDefault="00ED1DB4" w:rsidP="00B17B97">
            <w:pPr>
              <w:keepNext/>
              <w:keepLines/>
              <w:spacing w:after="0"/>
              <w:rPr>
                <w:rFonts w:ascii="Arial" w:eastAsia="PMingLiU" w:hAnsi="Arial"/>
                <w:sz w:val="18"/>
                <w:lang w:eastAsia="ja-JP"/>
              </w:rPr>
            </w:pPr>
            <w:r w:rsidRPr="0056122D">
              <w:rPr>
                <w:rFonts w:ascii="Arial" w:eastAsia="PMingLiU" w:hAnsi="Arial"/>
                <w:sz w:val="18"/>
                <w:lang w:eastAsia="ja-JP"/>
              </w:rPr>
              <w:t>DC_21A_n78A</w:t>
            </w:r>
          </w:p>
        </w:tc>
        <w:tc>
          <w:tcPr>
            <w:tcW w:w="466" w:type="pct"/>
            <w:tcBorders>
              <w:top w:val="single" w:sz="4" w:space="0" w:color="auto"/>
              <w:left w:val="single" w:sz="4" w:space="0" w:color="auto"/>
              <w:bottom w:val="single" w:sz="4" w:space="0" w:color="auto"/>
              <w:right w:val="single" w:sz="4" w:space="0" w:color="auto"/>
            </w:tcBorders>
          </w:tcPr>
          <w:p w14:paraId="3E72B256" w14:textId="77777777" w:rsidR="00ED1DB4" w:rsidRPr="0056122D" w:rsidRDefault="00ED1DB4" w:rsidP="00B17B97">
            <w:pPr>
              <w:pStyle w:val="TAC"/>
              <w:rPr>
                <w:rFonts w:eastAsia="PMingLiU"/>
                <w:lang w:eastAsia="ja-JP"/>
              </w:rPr>
            </w:pPr>
            <w:r w:rsidRPr="0056122D">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1306236" w14:textId="77777777" w:rsidR="00ED1DB4" w:rsidRPr="0056122D" w:rsidRDefault="00ED1DB4" w:rsidP="00B17B9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8348AB5" w14:textId="77777777" w:rsidR="00ED1DB4" w:rsidRPr="0056122D" w:rsidRDefault="00ED1DB4" w:rsidP="00B17B9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2BA1A79" w14:textId="77777777" w:rsidR="00ED1DB4" w:rsidRPr="0056122D" w:rsidRDefault="00ED1DB4" w:rsidP="00B17B9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89649D4" w14:textId="77777777" w:rsidR="00ED1DB4" w:rsidRPr="0056122D" w:rsidRDefault="00ED1DB4" w:rsidP="00B17B97">
            <w:pPr>
              <w:pStyle w:val="TAC"/>
              <w:rPr>
                <w:rFonts w:eastAsia="PMingLiU"/>
              </w:rPr>
            </w:pPr>
            <w:r w:rsidRPr="0056122D">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189B3ADC" w14:textId="77777777" w:rsidR="00ED1DB4" w:rsidRPr="0056122D" w:rsidRDefault="00ED1DB4" w:rsidP="00B17B97">
            <w:pPr>
              <w:pStyle w:val="TAC"/>
              <w:rPr>
                <w:rFonts w:eastAsia="宋体"/>
                <w:lang w:eastAsia="zh-CN"/>
              </w:rPr>
            </w:pPr>
            <w:r w:rsidRPr="0056122D">
              <w:rPr>
                <w:lang w:eastAsia="zh-CN"/>
              </w:rPr>
              <w:t>Yes</w:t>
            </w:r>
          </w:p>
        </w:tc>
      </w:tr>
      <w:tr w:rsidR="00ED1DB4" w:rsidRPr="0056122D" w14:paraId="49CE5777"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76F25F41" w14:textId="77777777" w:rsidR="00ED1DB4" w:rsidRPr="0056122D" w:rsidRDefault="00ED1DB4" w:rsidP="00B17B97">
            <w:pPr>
              <w:keepNext/>
              <w:keepLines/>
              <w:spacing w:after="0"/>
              <w:rPr>
                <w:rFonts w:ascii="Arial" w:eastAsia="PMingLiU" w:hAnsi="Arial"/>
                <w:sz w:val="18"/>
                <w:lang w:eastAsia="ja-JP"/>
              </w:rPr>
            </w:pPr>
            <w:r w:rsidRPr="0056122D">
              <w:rPr>
                <w:rFonts w:ascii="Arial" w:hAnsi="Arial" w:cs="Arial"/>
                <w:sz w:val="18"/>
                <w:szCs w:val="18"/>
              </w:rPr>
              <w:t>DC_21A_n78</w:t>
            </w:r>
            <w:r w:rsidRPr="0056122D">
              <w:rPr>
                <w:rFonts w:ascii="Arial" w:hAnsi="Arial" w:cs="Arial"/>
                <w:sz w:val="18"/>
                <w:szCs w:val="18"/>
                <w:lang w:eastAsia="ja-JP"/>
              </w:rPr>
              <w:t>(2</w:t>
            </w:r>
            <w:r w:rsidRPr="0056122D">
              <w:rPr>
                <w:rFonts w:ascii="Arial" w:hAnsi="Arial" w:cs="Arial"/>
                <w:sz w:val="18"/>
                <w:szCs w:val="18"/>
              </w:rPr>
              <w:t>A)</w:t>
            </w:r>
          </w:p>
        </w:tc>
        <w:tc>
          <w:tcPr>
            <w:tcW w:w="466" w:type="pct"/>
            <w:tcBorders>
              <w:top w:val="single" w:sz="4" w:space="0" w:color="auto"/>
              <w:left w:val="single" w:sz="4" w:space="0" w:color="auto"/>
              <w:bottom w:val="single" w:sz="4" w:space="0" w:color="auto"/>
              <w:right w:val="single" w:sz="4" w:space="0" w:color="auto"/>
            </w:tcBorders>
          </w:tcPr>
          <w:p w14:paraId="4B3D3520" w14:textId="77777777" w:rsidR="00ED1DB4" w:rsidRPr="0056122D" w:rsidRDefault="00ED1DB4" w:rsidP="00B17B97">
            <w:pPr>
              <w:pStyle w:val="TAC"/>
              <w:rPr>
                <w:rFonts w:eastAsia="PMingLiU"/>
                <w:lang w:eastAsia="ja-JP"/>
              </w:rPr>
            </w:pPr>
            <w:r w:rsidRPr="0056122D">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062BF7DA" w14:textId="77777777" w:rsidR="00ED1DB4" w:rsidRPr="0056122D" w:rsidRDefault="00ED1DB4" w:rsidP="00B17B9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FD016E6" w14:textId="77777777" w:rsidR="00ED1DB4" w:rsidRPr="0056122D" w:rsidRDefault="00ED1DB4" w:rsidP="00B17B9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D0B51F1" w14:textId="77777777" w:rsidR="00ED1DB4" w:rsidRPr="0056122D" w:rsidRDefault="00ED1DB4" w:rsidP="00B17B9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65362F7" w14:textId="77777777" w:rsidR="00ED1DB4" w:rsidRPr="0056122D" w:rsidRDefault="00ED1DB4" w:rsidP="00B17B97">
            <w:pPr>
              <w:pStyle w:val="TAC"/>
              <w:rPr>
                <w:rFonts w:eastAsia="PMingLiU"/>
              </w:rPr>
            </w:pPr>
            <w:r w:rsidRPr="0056122D">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08088476" w14:textId="77777777" w:rsidR="00ED1DB4" w:rsidRPr="0056122D" w:rsidRDefault="00ED1DB4" w:rsidP="00B17B97">
            <w:pPr>
              <w:pStyle w:val="TAC"/>
              <w:rPr>
                <w:rFonts w:eastAsia="宋体"/>
                <w:lang w:eastAsia="zh-CN"/>
              </w:rPr>
            </w:pPr>
            <w:r w:rsidRPr="0056122D">
              <w:rPr>
                <w:lang w:eastAsia="zh-CN"/>
              </w:rPr>
              <w:t>Yes</w:t>
            </w:r>
          </w:p>
        </w:tc>
      </w:tr>
      <w:tr w:rsidR="00ED1DB4" w:rsidRPr="0056122D" w14:paraId="1406153A"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0BFE5DB4" w14:textId="77777777" w:rsidR="00ED1DB4" w:rsidRPr="0056122D" w:rsidRDefault="00ED1DB4" w:rsidP="00B17B97">
            <w:pPr>
              <w:keepNext/>
              <w:keepLines/>
              <w:spacing w:after="0"/>
              <w:rPr>
                <w:rFonts w:ascii="Arial" w:eastAsia="PMingLiU" w:hAnsi="Arial"/>
                <w:sz w:val="18"/>
                <w:lang w:eastAsia="ja-JP"/>
              </w:rPr>
            </w:pPr>
            <w:r w:rsidRPr="0056122D">
              <w:rPr>
                <w:rFonts w:ascii="Arial" w:eastAsia="PMingLiU" w:hAnsi="Arial"/>
                <w:sz w:val="18"/>
                <w:lang w:eastAsia="ja-JP"/>
              </w:rPr>
              <w:t>DC_21A_n79A</w:t>
            </w:r>
          </w:p>
        </w:tc>
        <w:tc>
          <w:tcPr>
            <w:tcW w:w="466" w:type="pct"/>
            <w:tcBorders>
              <w:top w:val="single" w:sz="4" w:space="0" w:color="auto"/>
              <w:left w:val="single" w:sz="4" w:space="0" w:color="auto"/>
              <w:bottom w:val="single" w:sz="4" w:space="0" w:color="auto"/>
              <w:right w:val="single" w:sz="4" w:space="0" w:color="auto"/>
            </w:tcBorders>
          </w:tcPr>
          <w:p w14:paraId="385D8454" w14:textId="77777777" w:rsidR="00ED1DB4" w:rsidRPr="0056122D" w:rsidRDefault="00ED1DB4" w:rsidP="00B17B97">
            <w:pPr>
              <w:pStyle w:val="TAC"/>
              <w:rPr>
                <w:rFonts w:eastAsia="PMingLiU"/>
                <w:lang w:eastAsia="ja-JP"/>
              </w:rPr>
            </w:pPr>
            <w:r w:rsidRPr="0056122D">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6AA5E5B" w14:textId="77777777" w:rsidR="00ED1DB4" w:rsidRPr="0056122D" w:rsidRDefault="00ED1DB4" w:rsidP="00B17B9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0F2D315" w14:textId="77777777" w:rsidR="00ED1DB4" w:rsidRPr="0056122D" w:rsidRDefault="00ED1DB4" w:rsidP="00B17B9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E987037" w14:textId="77777777" w:rsidR="00ED1DB4" w:rsidRPr="0056122D" w:rsidRDefault="00ED1DB4" w:rsidP="00B17B9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915F8E6" w14:textId="77777777" w:rsidR="00ED1DB4" w:rsidRPr="0056122D" w:rsidRDefault="00ED1DB4" w:rsidP="00B17B97">
            <w:pPr>
              <w:pStyle w:val="TAC"/>
              <w:rPr>
                <w:rFonts w:eastAsia="PMingLiU"/>
              </w:rPr>
            </w:pPr>
            <w:r w:rsidRPr="0056122D">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1AFA6BCB" w14:textId="77777777" w:rsidR="00ED1DB4" w:rsidRPr="0056122D" w:rsidRDefault="00ED1DB4" w:rsidP="00B17B97">
            <w:pPr>
              <w:pStyle w:val="TAC"/>
              <w:rPr>
                <w:rFonts w:eastAsia="宋体"/>
                <w:lang w:eastAsia="zh-CN"/>
              </w:rPr>
            </w:pPr>
            <w:r w:rsidRPr="0056122D">
              <w:rPr>
                <w:lang w:eastAsia="zh-CN"/>
              </w:rPr>
              <w:t>Yes</w:t>
            </w:r>
          </w:p>
        </w:tc>
      </w:tr>
      <w:tr w:rsidR="00ED1DB4" w:rsidRPr="0056122D" w14:paraId="090C8075"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48691AAD" w14:textId="77777777" w:rsidR="00ED1DB4" w:rsidRPr="0056122D" w:rsidRDefault="00ED1DB4" w:rsidP="00B17B97">
            <w:pPr>
              <w:pStyle w:val="TAL"/>
              <w:rPr>
                <w:rFonts w:eastAsia="PMingLiU"/>
                <w:lang w:eastAsia="ja-JP"/>
              </w:rPr>
            </w:pPr>
            <w:r w:rsidRPr="0056122D">
              <w:t>DC_25A_n41A</w:t>
            </w:r>
          </w:p>
        </w:tc>
        <w:tc>
          <w:tcPr>
            <w:tcW w:w="466" w:type="pct"/>
            <w:tcBorders>
              <w:top w:val="single" w:sz="4" w:space="0" w:color="auto"/>
              <w:left w:val="single" w:sz="4" w:space="0" w:color="auto"/>
              <w:bottom w:val="single" w:sz="4" w:space="0" w:color="auto"/>
              <w:right w:val="single" w:sz="4" w:space="0" w:color="auto"/>
            </w:tcBorders>
          </w:tcPr>
          <w:p w14:paraId="03313911" w14:textId="77777777" w:rsidR="00ED1DB4" w:rsidRPr="0056122D" w:rsidRDefault="00ED1DB4" w:rsidP="00B17B97">
            <w:pPr>
              <w:pStyle w:val="TAC"/>
              <w:rPr>
                <w:rFonts w:eastAsia="PMingLiU"/>
                <w:lang w:eastAsia="ja-JP"/>
              </w:rPr>
            </w:pPr>
            <w:r w:rsidRPr="0056122D">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1266E8F7" w14:textId="77777777" w:rsidR="00ED1DB4" w:rsidRPr="0056122D" w:rsidRDefault="00ED1DB4" w:rsidP="00B17B9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1041085" w14:textId="77777777" w:rsidR="00ED1DB4" w:rsidRPr="0056122D" w:rsidRDefault="00ED1DB4" w:rsidP="00B17B9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3FA7F0D" w14:textId="77777777" w:rsidR="00ED1DB4" w:rsidRPr="0056122D" w:rsidRDefault="00ED1DB4" w:rsidP="00B17B9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BE91388" w14:textId="77777777" w:rsidR="00ED1DB4" w:rsidRPr="0056122D" w:rsidRDefault="00ED1DB4" w:rsidP="00B17B9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79EFAE8" w14:textId="77777777" w:rsidR="00ED1DB4" w:rsidRPr="0056122D" w:rsidRDefault="00ED1DB4" w:rsidP="00B17B97">
            <w:pPr>
              <w:pStyle w:val="TAC"/>
              <w:rPr>
                <w:rFonts w:eastAsia="PMingLiU"/>
              </w:rPr>
            </w:pPr>
          </w:p>
        </w:tc>
      </w:tr>
      <w:tr w:rsidR="00ED1DB4" w:rsidRPr="0056122D" w14:paraId="185A2000"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3FA8CABE" w14:textId="77777777" w:rsidR="00ED1DB4" w:rsidRPr="0056122D" w:rsidRDefault="00ED1DB4" w:rsidP="00B17B97">
            <w:pPr>
              <w:pStyle w:val="TAL"/>
            </w:pPr>
            <w:r w:rsidRPr="0056122D">
              <w:rPr>
                <w:lang w:eastAsia="fi-FI"/>
              </w:rPr>
              <w:t>DC_26A_n41A</w:t>
            </w:r>
          </w:p>
        </w:tc>
        <w:tc>
          <w:tcPr>
            <w:tcW w:w="466" w:type="pct"/>
            <w:tcBorders>
              <w:top w:val="single" w:sz="4" w:space="0" w:color="auto"/>
              <w:left w:val="single" w:sz="4" w:space="0" w:color="auto"/>
              <w:bottom w:val="single" w:sz="4" w:space="0" w:color="auto"/>
              <w:right w:val="single" w:sz="4" w:space="0" w:color="auto"/>
            </w:tcBorders>
          </w:tcPr>
          <w:p w14:paraId="4976A461" w14:textId="77777777" w:rsidR="00ED1DB4" w:rsidRPr="0056122D" w:rsidRDefault="00ED1DB4" w:rsidP="00B17B97">
            <w:pPr>
              <w:pStyle w:val="TAC"/>
              <w:rPr>
                <w:rFonts w:eastAsia="PMingLiU"/>
                <w:lang w:eastAsia="ja-JP"/>
              </w:rPr>
            </w:pPr>
            <w:r w:rsidRPr="0056122D">
              <w:t>Rel-16</w:t>
            </w:r>
          </w:p>
        </w:tc>
        <w:tc>
          <w:tcPr>
            <w:tcW w:w="182" w:type="pct"/>
            <w:tcBorders>
              <w:top w:val="single" w:sz="4" w:space="0" w:color="auto"/>
              <w:left w:val="single" w:sz="4" w:space="0" w:color="auto"/>
              <w:bottom w:val="single" w:sz="4" w:space="0" w:color="auto"/>
              <w:right w:val="single" w:sz="4" w:space="0" w:color="auto"/>
            </w:tcBorders>
          </w:tcPr>
          <w:p w14:paraId="678CF068" w14:textId="77777777" w:rsidR="00ED1DB4" w:rsidRPr="0056122D" w:rsidRDefault="00ED1DB4" w:rsidP="00B17B9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4EFB773" w14:textId="77777777" w:rsidR="00ED1DB4" w:rsidRPr="0056122D" w:rsidRDefault="00ED1DB4" w:rsidP="00B17B9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B5D7F4F" w14:textId="77777777" w:rsidR="00ED1DB4" w:rsidRPr="0056122D" w:rsidRDefault="00ED1DB4" w:rsidP="00B17B9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CE9CCF1" w14:textId="77777777" w:rsidR="00ED1DB4" w:rsidRPr="0056122D" w:rsidRDefault="00ED1DB4" w:rsidP="00B17B9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068322F" w14:textId="77777777" w:rsidR="00ED1DB4" w:rsidRPr="0056122D" w:rsidRDefault="00ED1DB4" w:rsidP="00B17B97">
            <w:pPr>
              <w:pStyle w:val="TAC"/>
              <w:rPr>
                <w:rFonts w:eastAsia="PMingLiU"/>
              </w:rPr>
            </w:pPr>
          </w:p>
        </w:tc>
      </w:tr>
      <w:tr w:rsidR="00ED1DB4" w:rsidRPr="0056122D" w14:paraId="735A3F7E"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548A5B31" w14:textId="77777777" w:rsidR="00ED1DB4" w:rsidRPr="0056122D" w:rsidRDefault="00ED1DB4" w:rsidP="00B17B97">
            <w:pPr>
              <w:pStyle w:val="TAL"/>
            </w:pPr>
            <w:r w:rsidRPr="0056122D">
              <w:rPr>
                <w:lang w:eastAsia="fi-FI"/>
              </w:rPr>
              <w:t>DC_26A_n77A</w:t>
            </w:r>
          </w:p>
        </w:tc>
        <w:tc>
          <w:tcPr>
            <w:tcW w:w="466" w:type="pct"/>
            <w:tcBorders>
              <w:top w:val="single" w:sz="4" w:space="0" w:color="auto"/>
              <w:left w:val="single" w:sz="4" w:space="0" w:color="auto"/>
              <w:bottom w:val="single" w:sz="4" w:space="0" w:color="auto"/>
              <w:right w:val="single" w:sz="4" w:space="0" w:color="auto"/>
            </w:tcBorders>
          </w:tcPr>
          <w:p w14:paraId="5AD953AC" w14:textId="77777777" w:rsidR="00ED1DB4" w:rsidRPr="0056122D" w:rsidRDefault="00ED1DB4" w:rsidP="00B17B97">
            <w:pPr>
              <w:pStyle w:val="TAC"/>
              <w:rPr>
                <w:rFonts w:eastAsia="PMingLiU"/>
                <w:lang w:eastAsia="ja-JP"/>
              </w:rPr>
            </w:pPr>
            <w:r w:rsidRPr="0056122D">
              <w:t>Rel-16</w:t>
            </w:r>
          </w:p>
        </w:tc>
        <w:tc>
          <w:tcPr>
            <w:tcW w:w="182" w:type="pct"/>
            <w:tcBorders>
              <w:top w:val="single" w:sz="4" w:space="0" w:color="auto"/>
              <w:left w:val="single" w:sz="4" w:space="0" w:color="auto"/>
              <w:bottom w:val="single" w:sz="4" w:space="0" w:color="auto"/>
              <w:right w:val="single" w:sz="4" w:space="0" w:color="auto"/>
            </w:tcBorders>
          </w:tcPr>
          <w:p w14:paraId="5E6BC466" w14:textId="77777777" w:rsidR="00ED1DB4" w:rsidRPr="0056122D" w:rsidRDefault="00ED1DB4" w:rsidP="00B17B9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75A71DE" w14:textId="77777777" w:rsidR="00ED1DB4" w:rsidRPr="0056122D" w:rsidRDefault="00ED1DB4" w:rsidP="00B17B9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3CF324F" w14:textId="77777777" w:rsidR="00ED1DB4" w:rsidRPr="0056122D" w:rsidRDefault="00ED1DB4" w:rsidP="00B17B9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EC9C051" w14:textId="77777777" w:rsidR="00ED1DB4" w:rsidRPr="0056122D" w:rsidRDefault="00ED1DB4" w:rsidP="00B17B9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CE39F11" w14:textId="77777777" w:rsidR="00ED1DB4" w:rsidRPr="0056122D" w:rsidRDefault="00ED1DB4" w:rsidP="00B17B97">
            <w:pPr>
              <w:pStyle w:val="TAC"/>
              <w:rPr>
                <w:rFonts w:eastAsia="PMingLiU"/>
              </w:rPr>
            </w:pPr>
            <w:r w:rsidRPr="0056122D">
              <w:rPr>
                <w:lang w:eastAsia="zh-CN"/>
              </w:rPr>
              <w:t>Yes</w:t>
            </w:r>
          </w:p>
        </w:tc>
      </w:tr>
      <w:tr w:rsidR="00ED1DB4" w:rsidRPr="0056122D" w14:paraId="1DBFA85E"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6842A966" w14:textId="77777777" w:rsidR="00ED1DB4" w:rsidRPr="0056122D" w:rsidRDefault="00ED1DB4" w:rsidP="00B17B97">
            <w:pPr>
              <w:pStyle w:val="TAL"/>
            </w:pPr>
            <w:r w:rsidRPr="0056122D">
              <w:rPr>
                <w:lang w:eastAsia="fi-FI"/>
              </w:rPr>
              <w:t>DC_26A_n78A</w:t>
            </w:r>
          </w:p>
        </w:tc>
        <w:tc>
          <w:tcPr>
            <w:tcW w:w="466" w:type="pct"/>
            <w:tcBorders>
              <w:top w:val="single" w:sz="4" w:space="0" w:color="auto"/>
              <w:left w:val="single" w:sz="4" w:space="0" w:color="auto"/>
              <w:bottom w:val="single" w:sz="4" w:space="0" w:color="auto"/>
              <w:right w:val="single" w:sz="4" w:space="0" w:color="auto"/>
            </w:tcBorders>
          </w:tcPr>
          <w:p w14:paraId="6069AC28" w14:textId="77777777" w:rsidR="00ED1DB4" w:rsidRPr="0056122D" w:rsidRDefault="00ED1DB4" w:rsidP="00B17B97">
            <w:pPr>
              <w:pStyle w:val="TAC"/>
              <w:rPr>
                <w:rFonts w:eastAsia="PMingLiU"/>
                <w:lang w:eastAsia="ja-JP"/>
              </w:rPr>
            </w:pPr>
            <w:r w:rsidRPr="0056122D">
              <w:t>Rel-16</w:t>
            </w:r>
          </w:p>
        </w:tc>
        <w:tc>
          <w:tcPr>
            <w:tcW w:w="182" w:type="pct"/>
            <w:tcBorders>
              <w:top w:val="single" w:sz="4" w:space="0" w:color="auto"/>
              <w:left w:val="single" w:sz="4" w:space="0" w:color="auto"/>
              <w:bottom w:val="single" w:sz="4" w:space="0" w:color="auto"/>
              <w:right w:val="single" w:sz="4" w:space="0" w:color="auto"/>
            </w:tcBorders>
          </w:tcPr>
          <w:p w14:paraId="50FE6F45" w14:textId="77777777" w:rsidR="00ED1DB4" w:rsidRPr="0056122D" w:rsidRDefault="00ED1DB4" w:rsidP="00B17B9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BFF83C1" w14:textId="77777777" w:rsidR="00ED1DB4" w:rsidRPr="0056122D" w:rsidRDefault="00ED1DB4" w:rsidP="00B17B9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46E6D37" w14:textId="77777777" w:rsidR="00ED1DB4" w:rsidRPr="0056122D" w:rsidRDefault="00ED1DB4" w:rsidP="00B17B9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B609240" w14:textId="77777777" w:rsidR="00ED1DB4" w:rsidRPr="0056122D" w:rsidRDefault="00ED1DB4" w:rsidP="00B17B9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2D76EBB" w14:textId="77777777" w:rsidR="00ED1DB4" w:rsidRPr="0056122D" w:rsidRDefault="00ED1DB4" w:rsidP="00B17B97">
            <w:pPr>
              <w:pStyle w:val="TAC"/>
              <w:rPr>
                <w:rFonts w:eastAsia="PMingLiU"/>
              </w:rPr>
            </w:pPr>
            <w:r w:rsidRPr="0056122D">
              <w:rPr>
                <w:lang w:eastAsia="zh-CN"/>
              </w:rPr>
              <w:t>Yes</w:t>
            </w:r>
          </w:p>
        </w:tc>
      </w:tr>
      <w:tr w:rsidR="00ED1DB4" w:rsidRPr="0056122D" w14:paraId="39E57BA0"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5CAAECF9" w14:textId="77777777" w:rsidR="00ED1DB4" w:rsidRPr="0056122D" w:rsidRDefault="00ED1DB4" w:rsidP="00B17B97">
            <w:pPr>
              <w:pStyle w:val="TAL"/>
            </w:pPr>
            <w:r w:rsidRPr="0056122D">
              <w:rPr>
                <w:lang w:eastAsia="fi-FI"/>
              </w:rPr>
              <w:t>DC_26A_n79A</w:t>
            </w:r>
          </w:p>
        </w:tc>
        <w:tc>
          <w:tcPr>
            <w:tcW w:w="466" w:type="pct"/>
            <w:tcBorders>
              <w:top w:val="single" w:sz="4" w:space="0" w:color="auto"/>
              <w:left w:val="single" w:sz="4" w:space="0" w:color="auto"/>
              <w:bottom w:val="single" w:sz="4" w:space="0" w:color="auto"/>
              <w:right w:val="single" w:sz="4" w:space="0" w:color="auto"/>
            </w:tcBorders>
          </w:tcPr>
          <w:p w14:paraId="24520099" w14:textId="77777777" w:rsidR="00ED1DB4" w:rsidRPr="0056122D" w:rsidRDefault="00ED1DB4" w:rsidP="00B17B97">
            <w:pPr>
              <w:pStyle w:val="TAC"/>
              <w:rPr>
                <w:rFonts w:eastAsia="PMingLiU"/>
                <w:lang w:eastAsia="ja-JP"/>
              </w:rPr>
            </w:pPr>
            <w:r w:rsidRPr="0056122D">
              <w:t>Rel-16</w:t>
            </w:r>
          </w:p>
        </w:tc>
        <w:tc>
          <w:tcPr>
            <w:tcW w:w="182" w:type="pct"/>
            <w:tcBorders>
              <w:top w:val="single" w:sz="4" w:space="0" w:color="auto"/>
              <w:left w:val="single" w:sz="4" w:space="0" w:color="auto"/>
              <w:bottom w:val="single" w:sz="4" w:space="0" w:color="auto"/>
              <w:right w:val="single" w:sz="4" w:space="0" w:color="auto"/>
            </w:tcBorders>
          </w:tcPr>
          <w:p w14:paraId="78EDB5E2" w14:textId="77777777" w:rsidR="00ED1DB4" w:rsidRPr="0056122D" w:rsidRDefault="00ED1DB4" w:rsidP="00B17B9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267AA2B" w14:textId="77777777" w:rsidR="00ED1DB4" w:rsidRPr="0056122D" w:rsidRDefault="00ED1DB4" w:rsidP="00B17B9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DF81241" w14:textId="77777777" w:rsidR="00ED1DB4" w:rsidRPr="0056122D" w:rsidRDefault="00ED1DB4" w:rsidP="00B17B9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0E13143" w14:textId="77777777" w:rsidR="00ED1DB4" w:rsidRPr="0056122D" w:rsidRDefault="00ED1DB4" w:rsidP="00B17B9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A2BB5AD" w14:textId="77777777" w:rsidR="00ED1DB4" w:rsidRPr="0056122D" w:rsidRDefault="00ED1DB4" w:rsidP="00B17B97">
            <w:pPr>
              <w:pStyle w:val="TAC"/>
              <w:rPr>
                <w:rFonts w:eastAsia="PMingLiU"/>
              </w:rPr>
            </w:pPr>
            <w:r w:rsidRPr="0056122D">
              <w:rPr>
                <w:lang w:eastAsia="zh-CN"/>
              </w:rPr>
              <w:t>Yes</w:t>
            </w:r>
          </w:p>
        </w:tc>
      </w:tr>
      <w:tr w:rsidR="00ED1DB4" w:rsidRPr="0056122D" w14:paraId="2BA514AA"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33C4716F" w14:textId="77777777" w:rsidR="00ED1DB4" w:rsidRPr="0056122D" w:rsidRDefault="00ED1DB4" w:rsidP="00B17B97">
            <w:pPr>
              <w:pStyle w:val="TAL"/>
            </w:pPr>
            <w:r w:rsidRPr="0056122D">
              <w:rPr>
                <w:lang w:eastAsia="fi-FI"/>
              </w:rPr>
              <w:t>DC_28A_n3A</w:t>
            </w:r>
          </w:p>
        </w:tc>
        <w:tc>
          <w:tcPr>
            <w:tcW w:w="466" w:type="pct"/>
            <w:tcBorders>
              <w:top w:val="single" w:sz="4" w:space="0" w:color="auto"/>
              <w:left w:val="single" w:sz="4" w:space="0" w:color="auto"/>
              <w:bottom w:val="single" w:sz="4" w:space="0" w:color="auto"/>
              <w:right w:val="single" w:sz="4" w:space="0" w:color="auto"/>
            </w:tcBorders>
          </w:tcPr>
          <w:p w14:paraId="12406DAB" w14:textId="77777777" w:rsidR="00ED1DB4" w:rsidRPr="0056122D" w:rsidRDefault="00ED1DB4" w:rsidP="00B17B97">
            <w:pPr>
              <w:pStyle w:val="TAC"/>
              <w:rPr>
                <w:rFonts w:eastAsia="PMingLiU"/>
                <w:lang w:eastAsia="ja-JP"/>
              </w:rPr>
            </w:pPr>
            <w:r w:rsidRPr="0056122D">
              <w:t>Rel-16</w:t>
            </w:r>
          </w:p>
        </w:tc>
        <w:tc>
          <w:tcPr>
            <w:tcW w:w="182" w:type="pct"/>
            <w:tcBorders>
              <w:top w:val="single" w:sz="4" w:space="0" w:color="auto"/>
              <w:left w:val="single" w:sz="4" w:space="0" w:color="auto"/>
              <w:bottom w:val="single" w:sz="4" w:space="0" w:color="auto"/>
              <w:right w:val="single" w:sz="4" w:space="0" w:color="auto"/>
            </w:tcBorders>
          </w:tcPr>
          <w:p w14:paraId="4CBBF164" w14:textId="77777777" w:rsidR="00ED1DB4" w:rsidRPr="0056122D" w:rsidRDefault="00ED1DB4" w:rsidP="00B17B9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12872FA" w14:textId="77777777" w:rsidR="00ED1DB4" w:rsidRPr="0056122D" w:rsidRDefault="00ED1DB4" w:rsidP="00B17B9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7CFBF01" w14:textId="77777777" w:rsidR="00ED1DB4" w:rsidRPr="0056122D" w:rsidRDefault="00ED1DB4" w:rsidP="00B17B9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7DF6F91" w14:textId="77777777" w:rsidR="00ED1DB4" w:rsidRPr="0056122D" w:rsidRDefault="00ED1DB4" w:rsidP="00B17B9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1C7DE39" w14:textId="77777777" w:rsidR="00ED1DB4" w:rsidRPr="0056122D" w:rsidRDefault="00ED1DB4" w:rsidP="00B17B97">
            <w:pPr>
              <w:pStyle w:val="TAC"/>
              <w:rPr>
                <w:rFonts w:eastAsia="PMingLiU"/>
              </w:rPr>
            </w:pPr>
          </w:p>
        </w:tc>
      </w:tr>
      <w:tr w:rsidR="00ED1DB4" w:rsidRPr="0056122D" w14:paraId="1965B541"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77167D12" w14:textId="77777777" w:rsidR="00ED1DB4" w:rsidRPr="0056122D" w:rsidRDefault="00ED1DB4" w:rsidP="00B17B97">
            <w:pPr>
              <w:pStyle w:val="TAL"/>
              <w:rPr>
                <w:lang w:eastAsia="fi-FI"/>
              </w:rPr>
            </w:pPr>
            <w:r w:rsidRPr="0056122D">
              <w:rPr>
                <w:lang w:eastAsia="fi-FI"/>
              </w:rPr>
              <w:t>DC_28A_n5A</w:t>
            </w:r>
          </w:p>
        </w:tc>
        <w:tc>
          <w:tcPr>
            <w:tcW w:w="466" w:type="pct"/>
            <w:tcBorders>
              <w:top w:val="single" w:sz="4" w:space="0" w:color="auto"/>
              <w:left w:val="single" w:sz="4" w:space="0" w:color="auto"/>
              <w:bottom w:val="single" w:sz="4" w:space="0" w:color="auto"/>
              <w:right w:val="single" w:sz="4" w:space="0" w:color="auto"/>
            </w:tcBorders>
          </w:tcPr>
          <w:p w14:paraId="34C90809" w14:textId="77777777" w:rsidR="00ED1DB4" w:rsidRPr="0056122D" w:rsidRDefault="00ED1DB4" w:rsidP="00B17B97">
            <w:pPr>
              <w:pStyle w:val="TAC"/>
            </w:pPr>
            <w:r w:rsidRPr="0056122D">
              <w:t>Rel-16</w:t>
            </w:r>
          </w:p>
        </w:tc>
        <w:tc>
          <w:tcPr>
            <w:tcW w:w="182" w:type="pct"/>
            <w:tcBorders>
              <w:top w:val="single" w:sz="4" w:space="0" w:color="auto"/>
              <w:left w:val="single" w:sz="4" w:space="0" w:color="auto"/>
              <w:bottom w:val="single" w:sz="4" w:space="0" w:color="auto"/>
              <w:right w:val="single" w:sz="4" w:space="0" w:color="auto"/>
            </w:tcBorders>
          </w:tcPr>
          <w:p w14:paraId="1F461BB6" w14:textId="77777777" w:rsidR="00ED1DB4" w:rsidRPr="0056122D" w:rsidRDefault="00ED1DB4" w:rsidP="00B17B9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FA1D1CF" w14:textId="77777777" w:rsidR="00ED1DB4" w:rsidRPr="0056122D" w:rsidRDefault="00ED1DB4" w:rsidP="00B17B9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DFAD0FB" w14:textId="77777777" w:rsidR="00ED1DB4" w:rsidRPr="0056122D" w:rsidRDefault="00ED1DB4" w:rsidP="00B17B9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A3024C4" w14:textId="77777777" w:rsidR="00ED1DB4" w:rsidRPr="0056122D" w:rsidRDefault="00ED1DB4" w:rsidP="00B17B9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3FF6F83" w14:textId="77777777" w:rsidR="00ED1DB4" w:rsidRPr="0056122D" w:rsidRDefault="00ED1DB4" w:rsidP="00B17B97">
            <w:pPr>
              <w:pStyle w:val="TAC"/>
              <w:rPr>
                <w:rFonts w:eastAsia="PMingLiU"/>
              </w:rPr>
            </w:pPr>
          </w:p>
        </w:tc>
      </w:tr>
      <w:tr w:rsidR="00ED1DB4" w:rsidRPr="0056122D" w14:paraId="203B7855"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6DE74F15" w14:textId="77777777" w:rsidR="00ED1DB4" w:rsidRPr="0056122D" w:rsidRDefault="00ED1DB4" w:rsidP="00B17B97">
            <w:pPr>
              <w:pStyle w:val="TAL"/>
              <w:rPr>
                <w:lang w:eastAsia="fi-FI"/>
              </w:rPr>
            </w:pPr>
            <w:r w:rsidRPr="0056122D">
              <w:t>DC_28A_n7A</w:t>
            </w:r>
          </w:p>
        </w:tc>
        <w:tc>
          <w:tcPr>
            <w:tcW w:w="466" w:type="pct"/>
            <w:tcBorders>
              <w:top w:val="single" w:sz="4" w:space="0" w:color="auto"/>
              <w:left w:val="single" w:sz="4" w:space="0" w:color="auto"/>
              <w:bottom w:val="single" w:sz="4" w:space="0" w:color="auto"/>
              <w:right w:val="single" w:sz="4" w:space="0" w:color="auto"/>
            </w:tcBorders>
          </w:tcPr>
          <w:p w14:paraId="5DD1DBFA" w14:textId="77777777" w:rsidR="00ED1DB4" w:rsidRPr="0056122D" w:rsidRDefault="00ED1DB4" w:rsidP="00B17B97">
            <w:pPr>
              <w:pStyle w:val="TAC"/>
            </w:pPr>
            <w:r w:rsidRPr="0056122D">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56F0EFB1" w14:textId="77777777" w:rsidR="00ED1DB4" w:rsidRPr="0056122D" w:rsidRDefault="00ED1DB4" w:rsidP="00B17B9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4284C63" w14:textId="77777777" w:rsidR="00ED1DB4" w:rsidRPr="0056122D" w:rsidRDefault="00ED1DB4" w:rsidP="00B17B9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907722B" w14:textId="77777777" w:rsidR="00ED1DB4" w:rsidRPr="0056122D" w:rsidRDefault="00ED1DB4" w:rsidP="00B17B9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DB3AD5E" w14:textId="77777777" w:rsidR="00ED1DB4" w:rsidRPr="0056122D" w:rsidRDefault="00ED1DB4" w:rsidP="00B17B9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10ECF82" w14:textId="77777777" w:rsidR="00ED1DB4" w:rsidRPr="0056122D" w:rsidRDefault="00ED1DB4" w:rsidP="00B17B97">
            <w:pPr>
              <w:pStyle w:val="TAC"/>
              <w:rPr>
                <w:rFonts w:eastAsia="PMingLiU"/>
              </w:rPr>
            </w:pPr>
          </w:p>
        </w:tc>
      </w:tr>
      <w:tr w:rsidR="00ED1DB4" w:rsidRPr="0056122D" w14:paraId="5C3FDC4F"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24842102" w14:textId="77777777" w:rsidR="00ED1DB4" w:rsidRPr="0056122D" w:rsidRDefault="00ED1DB4" w:rsidP="00B17B97">
            <w:pPr>
              <w:pStyle w:val="TAL"/>
            </w:pPr>
            <w:r w:rsidRPr="0056122D">
              <w:t>DC_28A n51A</w:t>
            </w:r>
          </w:p>
        </w:tc>
        <w:tc>
          <w:tcPr>
            <w:tcW w:w="466" w:type="pct"/>
            <w:tcBorders>
              <w:top w:val="single" w:sz="4" w:space="0" w:color="auto"/>
              <w:left w:val="single" w:sz="4" w:space="0" w:color="auto"/>
              <w:bottom w:val="single" w:sz="4" w:space="0" w:color="auto"/>
              <w:right w:val="single" w:sz="4" w:space="0" w:color="auto"/>
            </w:tcBorders>
          </w:tcPr>
          <w:p w14:paraId="7BF3122E" w14:textId="77777777" w:rsidR="00ED1DB4" w:rsidRPr="0056122D" w:rsidRDefault="00ED1DB4" w:rsidP="00B17B97">
            <w:pPr>
              <w:pStyle w:val="TAC"/>
              <w:rPr>
                <w:rFonts w:eastAsia="PMingLiU"/>
                <w:lang w:eastAsia="ja-JP"/>
              </w:rPr>
            </w:pPr>
            <w:r w:rsidRPr="0056122D">
              <w:t>Rel-15</w:t>
            </w:r>
          </w:p>
        </w:tc>
        <w:tc>
          <w:tcPr>
            <w:tcW w:w="182" w:type="pct"/>
            <w:tcBorders>
              <w:top w:val="single" w:sz="4" w:space="0" w:color="auto"/>
              <w:left w:val="single" w:sz="4" w:space="0" w:color="auto"/>
              <w:bottom w:val="single" w:sz="4" w:space="0" w:color="auto"/>
              <w:right w:val="single" w:sz="4" w:space="0" w:color="auto"/>
            </w:tcBorders>
          </w:tcPr>
          <w:p w14:paraId="370D615A" w14:textId="77777777" w:rsidR="00ED1DB4" w:rsidRPr="0056122D" w:rsidRDefault="00ED1DB4" w:rsidP="00B17B9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75C903E" w14:textId="77777777" w:rsidR="00ED1DB4" w:rsidRPr="0056122D" w:rsidRDefault="00ED1DB4" w:rsidP="00B17B9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5164621" w14:textId="77777777" w:rsidR="00ED1DB4" w:rsidRPr="0056122D" w:rsidRDefault="00ED1DB4" w:rsidP="00B17B9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28D5540" w14:textId="77777777" w:rsidR="00ED1DB4" w:rsidRPr="0056122D" w:rsidRDefault="00ED1DB4" w:rsidP="00B17B9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30C5C5B" w14:textId="77777777" w:rsidR="00ED1DB4" w:rsidRPr="0056122D" w:rsidRDefault="00ED1DB4" w:rsidP="00B17B97">
            <w:pPr>
              <w:pStyle w:val="TAC"/>
              <w:rPr>
                <w:rFonts w:eastAsia="PMingLiU"/>
              </w:rPr>
            </w:pPr>
          </w:p>
        </w:tc>
      </w:tr>
      <w:tr w:rsidR="00ED1DB4" w:rsidRPr="0056122D" w14:paraId="104A52D2"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18F3A6F5" w14:textId="77777777" w:rsidR="00ED1DB4" w:rsidRPr="0056122D" w:rsidRDefault="00ED1DB4" w:rsidP="00B17B97">
            <w:pPr>
              <w:pStyle w:val="TAL"/>
              <w:rPr>
                <w:rFonts w:eastAsia="PMingLiU"/>
                <w:lang w:eastAsia="ja-JP"/>
              </w:rPr>
            </w:pPr>
            <w:r w:rsidRPr="0056122D">
              <w:t>DC_28A_n77A</w:t>
            </w:r>
          </w:p>
        </w:tc>
        <w:tc>
          <w:tcPr>
            <w:tcW w:w="466" w:type="pct"/>
            <w:tcBorders>
              <w:top w:val="single" w:sz="4" w:space="0" w:color="auto"/>
              <w:left w:val="single" w:sz="4" w:space="0" w:color="auto"/>
              <w:bottom w:val="single" w:sz="4" w:space="0" w:color="auto"/>
              <w:right w:val="single" w:sz="4" w:space="0" w:color="auto"/>
            </w:tcBorders>
          </w:tcPr>
          <w:p w14:paraId="5658B9D4" w14:textId="77777777" w:rsidR="00ED1DB4" w:rsidRPr="0056122D" w:rsidRDefault="00ED1DB4" w:rsidP="00B17B97">
            <w:pPr>
              <w:pStyle w:val="TAC"/>
              <w:rPr>
                <w:rFonts w:eastAsia="PMingLiU"/>
                <w:lang w:eastAsia="ja-JP"/>
              </w:rPr>
            </w:pPr>
            <w:r w:rsidRPr="0056122D">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4DDD608" w14:textId="77777777" w:rsidR="00ED1DB4" w:rsidRPr="0056122D" w:rsidRDefault="00ED1DB4" w:rsidP="00B17B9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D68A67A" w14:textId="77777777" w:rsidR="00ED1DB4" w:rsidRPr="0056122D" w:rsidRDefault="00ED1DB4" w:rsidP="00B17B9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2C791A7" w14:textId="77777777" w:rsidR="00ED1DB4" w:rsidRPr="0056122D" w:rsidRDefault="00ED1DB4" w:rsidP="00B17B9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D2B8CE9" w14:textId="77777777" w:rsidR="00ED1DB4" w:rsidRPr="0056122D" w:rsidRDefault="00ED1DB4" w:rsidP="00B17B97">
            <w:pPr>
              <w:pStyle w:val="TAC"/>
              <w:rPr>
                <w:rFonts w:eastAsia="PMingLiU"/>
              </w:rPr>
            </w:pPr>
            <w:r w:rsidRPr="0056122D">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2AC986EF" w14:textId="77777777" w:rsidR="00ED1DB4" w:rsidRPr="0056122D" w:rsidRDefault="00ED1DB4" w:rsidP="00B17B97">
            <w:pPr>
              <w:pStyle w:val="TAC"/>
              <w:rPr>
                <w:rFonts w:eastAsia="宋体"/>
                <w:lang w:eastAsia="zh-CN"/>
              </w:rPr>
            </w:pPr>
            <w:r w:rsidRPr="0056122D">
              <w:t>Yes</w:t>
            </w:r>
          </w:p>
        </w:tc>
      </w:tr>
      <w:tr w:rsidR="00ED1DB4" w:rsidRPr="0056122D" w14:paraId="6467F31B"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0E580D85" w14:textId="77777777" w:rsidR="00ED1DB4" w:rsidRPr="0056122D" w:rsidRDefault="00ED1DB4" w:rsidP="00B17B97">
            <w:pPr>
              <w:pStyle w:val="TAL"/>
              <w:rPr>
                <w:rFonts w:eastAsia="PMingLiU"/>
                <w:lang w:eastAsia="ja-JP"/>
              </w:rPr>
            </w:pPr>
            <w:r w:rsidRPr="0056122D">
              <w:t>DC_28A_n78A</w:t>
            </w:r>
          </w:p>
        </w:tc>
        <w:tc>
          <w:tcPr>
            <w:tcW w:w="466" w:type="pct"/>
            <w:tcBorders>
              <w:top w:val="single" w:sz="4" w:space="0" w:color="auto"/>
              <w:left w:val="single" w:sz="4" w:space="0" w:color="auto"/>
              <w:bottom w:val="single" w:sz="4" w:space="0" w:color="auto"/>
              <w:right w:val="single" w:sz="4" w:space="0" w:color="auto"/>
            </w:tcBorders>
          </w:tcPr>
          <w:p w14:paraId="630B68E0" w14:textId="77777777" w:rsidR="00ED1DB4" w:rsidRPr="0056122D" w:rsidRDefault="00ED1DB4" w:rsidP="00B17B97">
            <w:pPr>
              <w:pStyle w:val="TAC"/>
              <w:rPr>
                <w:rFonts w:eastAsia="PMingLiU"/>
                <w:lang w:eastAsia="ja-JP"/>
              </w:rPr>
            </w:pPr>
            <w:r w:rsidRPr="0056122D">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7C3571B" w14:textId="77777777" w:rsidR="00ED1DB4" w:rsidRPr="0056122D" w:rsidRDefault="00ED1DB4" w:rsidP="00B17B9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BF178B5" w14:textId="77777777" w:rsidR="00ED1DB4" w:rsidRPr="0056122D" w:rsidRDefault="00ED1DB4" w:rsidP="00B17B9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9B07FAF" w14:textId="77777777" w:rsidR="00ED1DB4" w:rsidRPr="0056122D" w:rsidRDefault="00ED1DB4" w:rsidP="00B17B9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31F44CD" w14:textId="77777777" w:rsidR="00ED1DB4" w:rsidRPr="0056122D" w:rsidRDefault="00ED1DB4" w:rsidP="00B17B97">
            <w:pPr>
              <w:pStyle w:val="TAC"/>
              <w:rPr>
                <w:rFonts w:eastAsia="PMingLiU"/>
              </w:rPr>
            </w:pPr>
            <w:r w:rsidRPr="0056122D">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519F3959" w14:textId="77777777" w:rsidR="00ED1DB4" w:rsidRPr="0056122D" w:rsidRDefault="00ED1DB4" w:rsidP="00B17B97">
            <w:pPr>
              <w:pStyle w:val="TAC"/>
              <w:rPr>
                <w:rFonts w:eastAsia="宋体"/>
                <w:lang w:eastAsia="zh-CN"/>
              </w:rPr>
            </w:pPr>
            <w:r w:rsidRPr="0056122D">
              <w:t>Yes</w:t>
            </w:r>
          </w:p>
        </w:tc>
      </w:tr>
      <w:tr w:rsidR="00ED1DB4" w:rsidRPr="0056122D" w14:paraId="636C41C6"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02E6429B" w14:textId="77777777" w:rsidR="00ED1DB4" w:rsidRPr="0056122D" w:rsidRDefault="00ED1DB4" w:rsidP="00B17B97">
            <w:pPr>
              <w:pStyle w:val="TAL"/>
              <w:rPr>
                <w:rFonts w:eastAsia="PMingLiU"/>
                <w:lang w:eastAsia="ja-JP"/>
              </w:rPr>
            </w:pPr>
            <w:r w:rsidRPr="0056122D">
              <w:t>DC_28A_n79A</w:t>
            </w:r>
          </w:p>
        </w:tc>
        <w:tc>
          <w:tcPr>
            <w:tcW w:w="466" w:type="pct"/>
            <w:tcBorders>
              <w:top w:val="single" w:sz="4" w:space="0" w:color="auto"/>
              <w:left w:val="single" w:sz="4" w:space="0" w:color="auto"/>
              <w:bottom w:val="single" w:sz="4" w:space="0" w:color="auto"/>
              <w:right w:val="single" w:sz="4" w:space="0" w:color="auto"/>
            </w:tcBorders>
          </w:tcPr>
          <w:p w14:paraId="5695E815" w14:textId="77777777" w:rsidR="00ED1DB4" w:rsidRPr="0056122D" w:rsidRDefault="00ED1DB4" w:rsidP="00B17B97">
            <w:pPr>
              <w:pStyle w:val="TAC"/>
              <w:rPr>
                <w:rFonts w:eastAsia="PMingLiU"/>
                <w:lang w:eastAsia="ja-JP"/>
              </w:rPr>
            </w:pPr>
            <w:r w:rsidRPr="0056122D">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FF55B2D" w14:textId="77777777" w:rsidR="00ED1DB4" w:rsidRPr="0056122D" w:rsidRDefault="00ED1DB4" w:rsidP="00B17B9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2B7AD42" w14:textId="77777777" w:rsidR="00ED1DB4" w:rsidRPr="0056122D" w:rsidRDefault="00ED1DB4" w:rsidP="00B17B9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B7E83A3" w14:textId="77777777" w:rsidR="00ED1DB4" w:rsidRPr="0056122D" w:rsidRDefault="00ED1DB4" w:rsidP="00B17B9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F8CC2B5" w14:textId="77777777" w:rsidR="00ED1DB4" w:rsidRPr="0056122D" w:rsidRDefault="00ED1DB4" w:rsidP="00B17B9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6165FF6" w14:textId="77777777" w:rsidR="00ED1DB4" w:rsidRPr="0056122D" w:rsidRDefault="00ED1DB4" w:rsidP="00B17B97">
            <w:pPr>
              <w:pStyle w:val="TAC"/>
              <w:rPr>
                <w:rFonts w:eastAsia="PMingLiU"/>
              </w:rPr>
            </w:pPr>
            <w:r w:rsidRPr="0056122D">
              <w:t>Yes</w:t>
            </w:r>
          </w:p>
        </w:tc>
      </w:tr>
      <w:tr w:rsidR="00ED1DB4" w:rsidRPr="0056122D" w14:paraId="0A518115"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4B2427DD" w14:textId="77777777" w:rsidR="00ED1DB4" w:rsidRPr="0056122D" w:rsidRDefault="00ED1DB4" w:rsidP="00B17B97">
            <w:pPr>
              <w:pStyle w:val="TAL"/>
            </w:pPr>
            <w:r w:rsidRPr="0056122D">
              <w:t>DC_30A_n2A</w:t>
            </w:r>
          </w:p>
        </w:tc>
        <w:tc>
          <w:tcPr>
            <w:tcW w:w="466" w:type="pct"/>
            <w:tcBorders>
              <w:top w:val="single" w:sz="4" w:space="0" w:color="auto"/>
              <w:left w:val="single" w:sz="4" w:space="0" w:color="auto"/>
              <w:bottom w:val="single" w:sz="4" w:space="0" w:color="auto"/>
              <w:right w:val="single" w:sz="4" w:space="0" w:color="auto"/>
            </w:tcBorders>
          </w:tcPr>
          <w:p w14:paraId="451A2872" w14:textId="77777777" w:rsidR="00ED1DB4" w:rsidRPr="0056122D" w:rsidRDefault="00ED1DB4" w:rsidP="00B17B97">
            <w:pPr>
              <w:pStyle w:val="TAC"/>
              <w:rPr>
                <w:rFonts w:eastAsia="PMingLiU"/>
                <w:lang w:eastAsia="ja-JP"/>
              </w:rPr>
            </w:pPr>
            <w:r w:rsidRPr="0056122D">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78E6B1E" w14:textId="77777777" w:rsidR="00ED1DB4" w:rsidRPr="0056122D" w:rsidRDefault="00ED1DB4" w:rsidP="00B17B9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DB01F3C" w14:textId="77777777" w:rsidR="00ED1DB4" w:rsidRPr="0056122D" w:rsidRDefault="00ED1DB4" w:rsidP="00B17B9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8AB299E" w14:textId="77777777" w:rsidR="00ED1DB4" w:rsidRPr="0056122D" w:rsidRDefault="00ED1DB4" w:rsidP="00B17B9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9689705" w14:textId="77777777" w:rsidR="00ED1DB4" w:rsidRPr="0056122D" w:rsidRDefault="00ED1DB4" w:rsidP="00B17B9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C768824" w14:textId="77777777" w:rsidR="00ED1DB4" w:rsidRPr="0056122D" w:rsidRDefault="00ED1DB4" w:rsidP="00B17B97">
            <w:pPr>
              <w:pStyle w:val="TAC"/>
            </w:pPr>
          </w:p>
        </w:tc>
      </w:tr>
      <w:tr w:rsidR="00ED1DB4" w:rsidRPr="0056122D" w14:paraId="3DACB650"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73D1B85A" w14:textId="77777777" w:rsidR="00ED1DB4" w:rsidRPr="0056122D" w:rsidRDefault="00ED1DB4" w:rsidP="00B17B97">
            <w:pPr>
              <w:pStyle w:val="TAL"/>
              <w:rPr>
                <w:rFonts w:eastAsia="PMingLiU"/>
                <w:lang w:eastAsia="ja-JP"/>
              </w:rPr>
            </w:pPr>
            <w:r w:rsidRPr="0056122D">
              <w:t>DC_30A_n5A</w:t>
            </w:r>
          </w:p>
        </w:tc>
        <w:tc>
          <w:tcPr>
            <w:tcW w:w="466" w:type="pct"/>
            <w:tcBorders>
              <w:top w:val="single" w:sz="4" w:space="0" w:color="auto"/>
              <w:left w:val="single" w:sz="4" w:space="0" w:color="auto"/>
              <w:bottom w:val="single" w:sz="4" w:space="0" w:color="auto"/>
              <w:right w:val="single" w:sz="4" w:space="0" w:color="auto"/>
            </w:tcBorders>
          </w:tcPr>
          <w:p w14:paraId="4F9A379A" w14:textId="77777777" w:rsidR="00ED1DB4" w:rsidRPr="0056122D" w:rsidRDefault="00ED1DB4" w:rsidP="00B17B97">
            <w:pPr>
              <w:pStyle w:val="TAC"/>
              <w:rPr>
                <w:rFonts w:eastAsia="PMingLiU"/>
                <w:lang w:eastAsia="ja-JP"/>
              </w:rPr>
            </w:pPr>
            <w:r w:rsidRPr="0056122D">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A53DFCA" w14:textId="77777777" w:rsidR="00ED1DB4" w:rsidRPr="0056122D" w:rsidRDefault="00ED1DB4" w:rsidP="00B17B9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EBD4836" w14:textId="77777777" w:rsidR="00ED1DB4" w:rsidRPr="0056122D" w:rsidRDefault="00ED1DB4" w:rsidP="00B17B9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E8814D0" w14:textId="77777777" w:rsidR="00ED1DB4" w:rsidRPr="0056122D" w:rsidRDefault="00ED1DB4" w:rsidP="00B17B9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5933732" w14:textId="77777777" w:rsidR="00ED1DB4" w:rsidRPr="0056122D" w:rsidRDefault="00ED1DB4" w:rsidP="00B17B9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BB94583" w14:textId="77777777" w:rsidR="00ED1DB4" w:rsidRPr="0056122D" w:rsidRDefault="00ED1DB4" w:rsidP="00B17B97">
            <w:pPr>
              <w:pStyle w:val="TAC"/>
              <w:rPr>
                <w:rFonts w:eastAsia="PMingLiU"/>
              </w:rPr>
            </w:pPr>
          </w:p>
        </w:tc>
      </w:tr>
      <w:tr w:rsidR="00ED1DB4" w:rsidRPr="0056122D" w14:paraId="29897254"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25DB017E" w14:textId="77777777" w:rsidR="00ED1DB4" w:rsidRPr="0056122D" w:rsidRDefault="00ED1DB4" w:rsidP="00B17B97">
            <w:pPr>
              <w:pStyle w:val="TAL"/>
            </w:pPr>
            <w:r w:rsidRPr="0056122D">
              <w:t>DC_30A_n77A</w:t>
            </w:r>
          </w:p>
        </w:tc>
        <w:tc>
          <w:tcPr>
            <w:tcW w:w="466" w:type="pct"/>
            <w:tcBorders>
              <w:top w:val="single" w:sz="4" w:space="0" w:color="auto"/>
              <w:left w:val="single" w:sz="4" w:space="0" w:color="auto"/>
              <w:bottom w:val="single" w:sz="4" w:space="0" w:color="auto"/>
              <w:right w:val="single" w:sz="4" w:space="0" w:color="auto"/>
            </w:tcBorders>
          </w:tcPr>
          <w:p w14:paraId="5DD4FDDD" w14:textId="77777777" w:rsidR="00ED1DB4" w:rsidRPr="0056122D" w:rsidRDefault="00ED1DB4" w:rsidP="00B17B97">
            <w:pPr>
              <w:pStyle w:val="TAC"/>
              <w:rPr>
                <w:rFonts w:eastAsia="PMingLiU"/>
                <w:lang w:eastAsia="ja-JP"/>
              </w:rPr>
            </w:pPr>
            <w:r w:rsidRPr="0056122D">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4F1BDEE0" w14:textId="77777777" w:rsidR="00ED1DB4" w:rsidRPr="0056122D" w:rsidRDefault="00ED1DB4" w:rsidP="00B17B9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B421E2C" w14:textId="77777777" w:rsidR="00ED1DB4" w:rsidRPr="0056122D" w:rsidRDefault="00ED1DB4" w:rsidP="00B17B9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28C8648" w14:textId="77777777" w:rsidR="00ED1DB4" w:rsidRPr="0056122D" w:rsidRDefault="00ED1DB4" w:rsidP="00B17B9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4083B37" w14:textId="77777777" w:rsidR="00ED1DB4" w:rsidRPr="0056122D" w:rsidRDefault="00ED1DB4" w:rsidP="00B17B9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AD49C9F" w14:textId="77777777" w:rsidR="00ED1DB4" w:rsidRPr="0056122D" w:rsidRDefault="00ED1DB4" w:rsidP="00B17B97">
            <w:pPr>
              <w:pStyle w:val="TAC"/>
              <w:rPr>
                <w:rFonts w:eastAsia="PMingLiU"/>
              </w:rPr>
            </w:pPr>
          </w:p>
        </w:tc>
      </w:tr>
      <w:tr w:rsidR="00ED1DB4" w:rsidRPr="0056122D" w14:paraId="25504790"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18F3CFF1" w14:textId="77777777" w:rsidR="00ED1DB4" w:rsidRPr="0056122D" w:rsidRDefault="00ED1DB4" w:rsidP="00B17B97">
            <w:pPr>
              <w:pStyle w:val="TAL"/>
            </w:pPr>
            <w:r w:rsidRPr="0056122D">
              <w:t>DC_30A_n77(2A)</w:t>
            </w:r>
          </w:p>
        </w:tc>
        <w:tc>
          <w:tcPr>
            <w:tcW w:w="466" w:type="pct"/>
            <w:tcBorders>
              <w:top w:val="single" w:sz="4" w:space="0" w:color="auto"/>
              <w:left w:val="single" w:sz="4" w:space="0" w:color="auto"/>
              <w:bottom w:val="single" w:sz="4" w:space="0" w:color="auto"/>
              <w:right w:val="single" w:sz="4" w:space="0" w:color="auto"/>
            </w:tcBorders>
          </w:tcPr>
          <w:p w14:paraId="5C7D18B5" w14:textId="77777777" w:rsidR="00ED1DB4" w:rsidRPr="0056122D" w:rsidRDefault="00ED1DB4" w:rsidP="00B17B97">
            <w:pPr>
              <w:pStyle w:val="TAC"/>
              <w:rPr>
                <w:rFonts w:eastAsia="PMingLiU"/>
                <w:lang w:eastAsia="ja-JP"/>
              </w:rPr>
            </w:pPr>
            <w:r w:rsidRPr="0056122D">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4629AE85" w14:textId="77777777" w:rsidR="00ED1DB4" w:rsidRPr="0056122D" w:rsidRDefault="00ED1DB4" w:rsidP="00B17B9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8190B31" w14:textId="77777777" w:rsidR="00ED1DB4" w:rsidRPr="0056122D" w:rsidRDefault="00ED1DB4" w:rsidP="00B17B9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3CF3FB4" w14:textId="77777777" w:rsidR="00ED1DB4" w:rsidRPr="0056122D" w:rsidRDefault="00ED1DB4" w:rsidP="00B17B9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0CB9B41" w14:textId="77777777" w:rsidR="00ED1DB4" w:rsidRPr="0056122D" w:rsidRDefault="00ED1DB4" w:rsidP="00B17B9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E0FF5A9" w14:textId="77777777" w:rsidR="00ED1DB4" w:rsidRPr="0056122D" w:rsidRDefault="00ED1DB4" w:rsidP="00B17B97">
            <w:pPr>
              <w:pStyle w:val="TAC"/>
              <w:rPr>
                <w:rFonts w:eastAsia="PMingLiU"/>
              </w:rPr>
            </w:pPr>
          </w:p>
        </w:tc>
      </w:tr>
      <w:tr w:rsidR="00ED1DB4" w:rsidRPr="0056122D" w14:paraId="114A3008"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13D619C2" w14:textId="77777777" w:rsidR="00ED1DB4" w:rsidRPr="0056122D" w:rsidRDefault="00ED1DB4" w:rsidP="00B17B97">
            <w:pPr>
              <w:pStyle w:val="TAL"/>
            </w:pPr>
            <w:r w:rsidRPr="0056122D">
              <w:t>DC_30A_n66A</w:t>
            </w:r>
          </w:p>
        </w:tc>
        <w:tc>
          <w:tcPr>
            <w:tcW w:w="466" w:type="pct"/>
            <w:tcBorders>
              <w:top w:val="single" w:sz="4" w:space="0" w:color="auto"/>
              <w:left w:val="single" w:sz="4" w:space="0" w:color="auto"/>
              <w:bottom w:val="single" w:sz="4" w:space="0" w:color="auto"/>
              <w:right w:val="single" w:sz="4" w:space="0" w:color="auto"/>
            </w:tcBorders>
          </w:tcPr>
          <w:p w14:paraId="17A6F508" w14:textId="77777777" w:rsidR="00ED1DB4" w:rsidRPr="0056122D" w:rsidRDefault="00ED1DB4" w:rsidP="00B17B97">
            <w:pPr>
              <w:pStyle w:val="TAC"/>
              <w:rPr>
                <w:rFonts w:eastAsia="PMingLiU"/>
                <w:lang w:eastAsia="ja-JP"/>
              </w:rPr>
            </w:pPr>
            <w:r w:rsidRPr="0056122D">
              <w:t>Rel-15</w:t>
            </w:r>
          </w:p>
        </w:tc>
        <w:tc>
          <w:tcPr>
            <w:tcW w:w="182" w:type="pct"/>
            <w:tcBorders>
              <w:top w:val="single" w:sz="4" w:space="0" w:color="auto"/>
              <w:left w:val="single" w:sz="4" w:space="0" w:color="auto"/>
              <w:bottom w:val="single" w:sz="4" w:space="0" w:color="auto"/>
              <w:right w:val="single" w:sz="4" w:space="0" w:color="auto"/>
            </w:tcBorders>
          </w:tcPr>
          <w:p w14:paraId="7B12E74E" w14:textId="77777777" w:rsidR="00ED1DB4" w:rsidRPr="0056122D" w:rsidRDefault="00ED1DB4" w:rsidP="00B17B9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F408C68" w14:textId="77777777" w:rsidR="00ED1DB4" w:rsidRPr="0056122D" w:rsidRDefault="00ED1DB4" w:rsidP="00B17B9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A572902" w14:textId="77777777" w:rsidR="00ED1DB4" w:rsidRPr="0056122D" w:rsidRDefault="00ED1DB4" w:rsidP="00B17B9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CCCE02F" w14:textId="77777777" w:rsidR="00ED1DB4" w:rsidRPr="0056122D" w:rsidRDefault="00ED1DB4" w:rsidP="00B17B9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AC1363A" w14:textId="77777777" w:rsidR="00ED1DB4" w:rsidRPr="0056122D" w:rsidRDefault="00ED1DB4" w:rsidP="00B17B97">
            <w:pPr>
              <w:pStyle w:val="TAC"/>
              <w:rPr>
                <w:rFonts w:eastAsia="PMingLiU"/>
              </w:rPr>
            </w:pPr>
          </w:p>
        </w:tc>
      </w:tr>
      <w:tr w:rsidR="00ED1DB4" w:rsidRPr="0056122D" w14:paraId="4F8C680C"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66215807" w14:textId="77777777" w:rsidR="00ED1DB4" w:rsidRPr="0056122D" w:rsidRDefault="00ED1DB4" w:rsidP="00B17B97">
            <w:pPr>
              <w:pStyle w:val="TAL"/>
            </w:pPr>
            <w:r w:rsidRPr="0056122D">
              <w:t>DC_38A_n78A</w:t>
            </w:r>
          </w:p>
        </w:tc>
        <w:tc>
          <w:tcPr>
            <w:tcW w:w="466" w:type="pct"/>
            <w:tcBorders>
              <w:top w:val="single" w:sz="4" w:space="0" w:color="auto"/>
              <w:left w:val="single" w:sz="4" w:space="0" w:color="auto"/>
              <w:bottom w:val="single" w:sz="4" w:space="0" w:color="auto"/>
              <w:right w:val="single" w:sz="4" w:space="0" w:color="auto"/>
            </w:tcBorders>
          </w:tcPr>
          <w:p w14:paraId="283AFC6E" w14:textId="77777777" w:rsidR="00ED1DB4" w:rsidRPr="0056122D" w:rsidRDefault="00ED1DB4" w:rsidP="00B17B97">
            <w:pPr>
              <w:pStyle w:val="TAC"/>
              <w:rPr>
                <w:rFonts w:eastAsia="PMingLiU"/>
                <w:lang w:eastAsia="ja-JP"/>
              </w:rPr>
            </w:pPr>
            <w:r w:rsidRPr="0056122D">
              <w:t>Rel-15</w:t>
            </w:r>
          </w:p>
        </w:tc>
        <w:tc>
          <w:tcPr>
            <w:tcW w:w="182" w:type="pct"/>
            <w:tcBorders>
              <w:top w:val="single" w:sz="4" w:space="0" w:color="auto"/>
              <w:left w:val="single" w:sz="4" w:space="0" w:color="auto"/>
              <w:bottom w:val="single" w:sz="4" w:space="0" w:color="auto"/>
              <w:right w:val="single" w:sz="4" w:space="0" w:color="auto"/>
            </w:tcBorders>
          </w:tcPr>
          <w:p w14:paraId="79F2D369" w14:textId="77777777" w:rsidR="00ED1DB4" w:rsidRPr="0056122D" w:rsidRDefault="00ED1DB4" w:rsidP="00B17B9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3A55FF9" w14:textId="77777777" w:rsidR="00ED1DB4" w:rsidRPr="0056122D" w:rsidRDefault="00ED1DB4" w:rsidP="00B17B9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A5FC4FA" w14:textId="77777777" w:rsidR="00ED1DB4" w:rsidRPr="0056122D" w:rsidRDefault="00ED1DB4" w:rsidP="00B17B9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714657D" w14:textId="77777777" w:rsidR="00ED1DB4" w:rsidRPr="0056122D" w:rsidRDefault="00ED1DB4" w:rsidP="00B17B9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4864EDE" w14:textId="77777777" w:rsidR="00ED1DB4" w:rsidRPr="0056122D" w:rsidRDefault="00ED1DB4" w:rsidP="00B17B97">
            <w:pPr>
              <w:pStyle w:val="TAC"/>
              <w:rPr>
                <w:rFonts w:eastAsia="PMingLiU"/>
              </w:rPr>
            </w:pPr>
            <w:r w:rsidRPr="0056122D">
              <w:rPr>
                <w:rFonts w:eastAsia="PMingLiU"/>
              </w:rPr>
              <w:t>Yes</w:t>
            </w:r>
          </w:p>
        </w:tc>
      </w:tr>
      <w:tr w:rsidR="00ED1DB4" w:rsidRPr="0056122D" w14:paraId="4DE17C99"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5880868D" w14:textId="77777777" w:rsidR="00ED1DB4" w:rsidRPr="0056122D" w:rsidRDefault="00ED1DB4" w:rsidP="00B17B97">
            <w:pPr>
              <w:pStyle w:val="TAL"/>
              <w:rPr>
                <w:rFonts w:eastAsia="PMingLiU"/>
                <w:lang w:eastAsia="ja-JP"/>
              </w:rPr>
            </w:pPr>
            <w:r w:rsidRPr="0056122D">
              <w:t>DC_39A_n41A</w:t>
            </w:r>
          </w:p>
        </w:tc>
        <w:tc>
          <w:tcPr>
            <w:tcW w:w="466" w:type="pct"/>
            <w:tcBorders>
              <w:top w:val="single" w:sz="4" w:space="0" w:color="auto"/>
              <w:left w:val="single" w:sz="4" w:space="0" w:color="auto"/>
              <w:bottom w:val="single" w:sz="4" w:space="0" w:color="auto"/>
              <w:right w:val="single" w:sz="4" w:space="0" w:color="auto"/>
            </w:tcBorders>
          </w:tcPr>
          <w:p w14:paraId="55B6A22B" w14:textId="77777777" w:rsidR="00ED1DB4" w:rsidRPr="0056122D" w:rsidRDefault="00ED1DB4" w:rsidP="00B17B97">
            <w:pPr>
              <w:pStyle w:val="TAC"/>
              <w:rPr>
                <w:rFonts w:eastAsia="PMingLiU"/>
                <w:lang w:eastAsia="ja-JP"/>
              </w:rPr>
            </w:pPr>
            <w:r w:rsidRPr="0056122D">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5A782862" w14:textId="77777777" w:rsidR="00ED1DB4" w:rsidRPr="0056122D" w:rsidRDefault="00ED1DB4" w:rsidP="00B17B9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EB20C7F" w14:textId="77777777" w:rsidR="00ED1DB4" w:rsidRPr="0056122D" w:rsidRDefault="00ED1DB4" w:rsidP="00B17B9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F963643" w14:textId="77777777" w:rsidR="00ED1DB4" w:rsidRPr="0056122D" w:rsidRDefault="00ED1DB4" w:rsidP="00B17B9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0AC5ED0" w14:textId="77777777" w:rsidR="00ED1DB4" w:rsidRPr="0056122D" w:rsidRDefault="00ED1DB4" w:rsidP="00B17B97">
            <w:pPr>
              <w:pStyle w:val="TAC"/>
              <w:rPr>
                <w:rFonts w:eastAsia="PMingLiU"/>
              </w:rPr>
            </w:pPr>
            <w:r w:rsidRPr="0056122D">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4FBE2D6D" w14:textId="77777777" w:rsidR="00ED1DB4" w:rsidRPr="0056122D" w:rsidRDefault="00ED1DB4" w:rsidP="00B17B97">
            <w:pPr>
              <w:pStyle w:val="TAC"/>
              <w:rPr>
                <w:rFonts w:eastAsia="宋体"/>
                <w:lang w:eastAsia="zh-CN"/>
              </w:rPr>
            </w:pPr>
          </w:p>
        </w:tc>
      </w:tr>
      <w:tr w:rsidR="00ED1DB4" w:rsidRPr="0056122D" w14:paraId="299A3ECE"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5E75D6CB" w14:textId="77777777" w:rsidR="00ED1DB4" w:rsidRPr="0056122D" w:rsidRDefault="00ED1DB4" w:rsidP="00B17B97">
            <w:pPr>
              <w:pStyle w:val="TAL"/>
              <w:rPr>
                <w:rFonts w:eastAsia="PMingLiU"/>
                <w:lang w:eastAsia="ja-JP"/>
              </w:rPr>
            </w:pPr>
            <w:r w:rsidRPr="0056122D">
              <w:t>DC_39A_n79A</w:t>
            </w:r>
          </w:p>
        </w:tc>
        <w:tc>
          <w:tcPr>
            <w:tcW w:w="466" w:type="pct"/>
            <w:tcBorders>
              <w:top w:val="single" w:sz="4" w:space="0" w:color="auto"/>
              <w:left w:val="single" w:sz="4" w:space="0" w:color="auto"/>
              <w:bottom w:val="single" w:sz="4" w:space="0" w:color="auto"/>
              <w:right w:val="single" w:sz="4" w:space="0" w:color="auto"/>
            </w:tcBorders>
          </w:tcPr>
          <w:p w14:paraId="69BE0216" w14:textId="77777777" w:rsidR="00ED1DB4" w:rsidRPr="0056122D" w:rsidRDefault="00ED1DB4" w:rsidP="00B17B97">
            <w:pPr>
              <w:pStyle w:val="TAC"/>
              <w:rPr>
                <w:rFonts w:eastAsia="PMingLiU"/>
                <w:lang w:eastAsia="ja-JP"/>
              </w:rPr>
            </w:pPr>
            <w:r w:rsidRPr="0056122D">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962E5C0" w14:textId="77777777" w:rsidR="00ED1DB4" w:rsidRPr="0056122D" w:rsidRDefault="00ED1DB4" w:rsidP="00B17B9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214D5D6" w14:textId="77777777" w:rsidR="00ED1DB4" w:rsidRPr="0056122D" w:rsidRDefault="00ED1DB4" w:rsidP="00B17B9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45C397A" w14:textId="77777777" w:rsidR="00ED1DB4" w:rsidRPr="0056122D" w:rsidRDefault="00ED1DB4" w:rsidP="00B17B9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115C2C8" w14:textId="77777777" w:rsidR="00ED1DB4" w:rsidRPr="0056122D" w:rsidRDefault="00ED1DB4" w:rsidP="00B17B97">
            <w:pPr>
              <w:pStyle w:val="TAC"/>
              <w:rPr>
                <w:rFonts w:eastAsia="PMingLiU"/>
              </w:rPr>
            </w:pPr>
            <w:r w:rsidRPr="0056122D">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2ADE34BF" w14:textId="77777777" w:rsidR="00ED1DB4" w:rsidRPr="0056122D" w:rsidRDefault="00ED1DB4" w:rsidP="00B17B97">
            <w:pPr>
              <w:pStyle w:val="TAC"/>
              <w:rPr>
                <w:rFonts w:eastAsia="宋体"/>
                <w:lang w:eastAsia="zh-CN"/>
              </w:rPr>
            </w:pPr>
            <w:r w:rsidRPr="0056122D">
              <w:rPr>
                <w:rFonts w:eastAsia="宋体"/>
                <w:lang w:eastAsia="zh-CN"/>
              </w:rPr>
              <w:t>Yes</w:t>
            </w:r>
          </w:p>
        </w:tc>
      </w:tr>
      <w:tr w:rsidR="00ED1DB4" w:rsidRPr="0056122D" w14:paraId="229DFAFD"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1D684040" w14:textId="77777777" w:rsidR="00ED1DB4" w:rsidRPr="0056122D" w:rsidRDefault="00ED1DB4" w:rsidP="00B17B97">
            <w:pPr>
              <w:pStyle w:val="TAL"/>
            </w:pPr>
            <w:r w:rsidRPr="0056122D">
              <w:t>DC_40A_n1A</w:t>
            </w:r>
          </w:p>
        </w:tc>
        <w:tc>
          <w:tcPr>
            <w:tcW w:w="466" w:type="pct"/>
            <w:tcBorders>
              <w:top w:val="single" w:sz="4" w:space="0" w:color="auto"/>
              <w:left w:val="single" w:sz="4" w:space="0" w:color="auto"/>
              <w:bottom w:val="single" w:sz="4" w:space="0" w:color="auto"/>
              <w:right w:val="single" w:sz="4" w:space="0" w:color="auto"/>
            </w:tcBorders>
          </w:tcPr>
          <w:p w14:paraId="4375A1CE" w14:textId="77777777" w:rsidR="00ED1DB4" w:rsidRPr="0056122D" w:rsidRDefault="00ED1DB4" w:rsidP="00B17B97">
            <w:pPr>
              <w:pStyle w:val="TAC"/>
              <w:rPr>
                <w:rFonts w:eastAsia="PMingLiU"/>
                <w:lang w:eastAsia="ja-JP"/>
              </w:rPr>
            </w:pPr>
            <w:r w:rsidRPr="0056122D">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2CD2B6A" w14:textId="77777777" w:rsidR="00ED1DB4" w:rsidRPr="0056122D" w:rsidRDefault="00ED1DB4" w:rsidP="00B17B9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407313C" w14:textId="77777777" w:rsidR="00ED1DB4" w:rsidRPr="0056122D" w:rsidRDefault="00ED1DB4" w:rsidP="00B17B9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2F8BFB0" w14:textId="77777777" w:rsidR="00ED1DB4" w:rsidRPr="0056122D" w:rsidRDefault="00ED1DB4" w:rsidP="00B17B9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BDE8434" w14:textId="77777777" w:rsidR="00ED1DB4" w:rsidRPr="0056122D" w:rsidRDefault="00ED1DB4" w:rsidP="00B17B9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2827A63" w14:textId="77777777" w:rsidR="00ED1DB4" w:rsidRPr="0056122D" w:rsidRDefault="00ED1DB4" w:rsidP="00B17B97">
            <w:pPr>
              <w:pStyle w:val="TAC"/>
              <w:rPr>
                <w:rFonts w:eastAsia="PMingLiU"/>
              </w:rPr>
            </w:pPr>
          </w:p>
        </w:tc>
      </w:tr>
      <w:tr w:rsidR="00ED1DB4" w:rsidRPr="0056122D" w14:paraId="6E880760"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21B27947" w14:textId="77777777" w:rsidR="00ED1DB4" w:rsidRPr="0056122D" w:rsidRDefault="00ED1DB4" w:rsidP="00B17B97">
            <w:pPr>
              <w:pStyle w:val="TAL"/>
              <w:rPr>
                <w:rFonts w:eastAsia="PMingLiU"/>
                <w:lang w:eastAsia="ja-JP"/>
              </w:rPr>
            </w:pPr>
            <w:r w:rsidRPr="0056122D">
              <w:t>DC_40A_n41A</w:t>
            </w:r>
          </w:p>
        </w:tc>
        <w:tc>
          <w:tcPr>
            <w:tcW w:w="466" w:type="pct"/>
            <w:tcBorders>
              <w:top w:val="single" w:sz="4" w:space="0" w:color="auto"/>
              <w:left w:val="single" w:sz="4" w:space="0" w:color="auto"/>
              <w:bottom w:val="single" w:sz="4" w:space="0" w:color="auto"/>
              <w:right w:val="single" w:sz="4" w:space="0" w:color="auto"/>
            </w:tcBorders>
          </w:tcPr>
          <w:p w14:paraId="56E36991" w14:textId="77777777" w:rsidR="00ED1DB4" w:rsidRPr="0056122D" w:rsidRDefault="00ED1DB4" w:rsidP="00B17B97">
            <w:pPr>
              <w:pStyle w:val="TAC"/>
              <w:rPr>
                <w:rFonts w:eastAsia="PMingLiU"/>
                <w:lang w:eastAsia="ja-JP"/>
              </w:rPr>
            </w:pPr>
            <w:r w:rsidRPr="0056122D">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6D55B22B" w14:textId="77777777" w:rsidR="00ED1DB4" w:rsidRPr="0056122D" w:rsidRDefault="00ED1DB4" w:rsidP="00B17B9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BA11B4D" w14:textId="77777777" w:rsidR="00ED1DB4" w:rsidRPr="0056122D" w:rsidRDefault="00ED1DB4" w:rsidP="00B17B9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EA1203B" w14:textId="77777777" w:rsidR="00ED1DB4" w:rsidRPr="0056122D" w:rsidRDefault="00ED1DB4" w:rsidP="00B17B9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65E474F" w14:textId="77777777" w:rsidR="00ED1DB4" w:rsidRPr="0056122D" w:rsidRDefault="00ED1DB4" w:rsidP="00B17B9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9E26D4E" w14:textId="77777777" w:rsidR="00ED1DB4" w:rsidRPr="0056122D" w:rsidRDefault="00ED1DB4" w:rsidP="00B17B97">
            <w:pPr>
              <w:pStyle w:val="TAC"/>
              <w:rPr>
                <w:rFonts w:eastAsia="PMingLiU"/>
              </w:rPr>
            </w:pPr>
          </w:p>
        </w:tc>
      </w:tr>
      <w:tr w:rsidR="00ED1DB4" w:rsidRPr="0056122D" w14:paraId="7876AF28"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738FD6FF" w14:textId="77777777" w:rsidR="00ED1DB4" w:rsidRPr="0056122D" w:rsidRDefault="00ED1DB4" w:rsidP="00B17B97">
            <w:pPr>
              <w:pStyle w:val="TAL"/>
            </w:pPr>
            <w:r w:rsidRPr="0056122D">
              <w:t>DC_40A_n78A</w:t>
            </w:r>
          </w:p>
        </w:tc>
        <w:tc>
          <w:tcPr>
            <w:tcW w:w="466" w:type="pct"/>
            <w:tcBorders>
              <w:top w:val="single" w:sz="4" w:space="0" w:color="auto"/>
              <w:left w:val="single" w:sz="4" w:space="0" w:color="auto"/>
              <w:bottom w:val="single" w:sz="4" w:space="0" w:color="auto"/>
              <w:right w:val="single" w:sz="4" w:space="0" w:color="auto"/>
            </w:tcBorders>
          </w:tcPr>
          <w:p w14:paraId="7037EED8" w14:textId="77777777" w:rsidR="00ED1DB4" w:rsidRPr="0056122D" w:rsidRDefault="00ED1DB4" w:rsidP="00B17B97">
            <w:pPr>
              <w:pStyle w:val="TAC"/>
              <w:rPr>
                <w:rFonts w:eastAsia="PMingLiU"/>
                <w:lang w:eastAsia="ja-JP"/>
              </w:rPr>
            </w:pPr>
            <w:r w:rsidRPr="0056122D">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CD2B833" w14:textId="77777777" w:rsidR="00ED1DB4" w:rsidRPr="0056122D" w:rsidRDefault="00ED1DB4" w:rsidP="00B17B9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AF14D60" w14:textId="77777777" w:rsidR="00ED1DB4" w:rsidRPr="0056122D" w:rsidRDefault="00ED1DB4" w:rsidP="00B17B9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6323558" w14:textId="77777777" w:rsidR="00ED1DB4" w:rsidRPr="0056122D" w:rsidRDefault="00ED1DB4" w:rsidP="00B17B9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F351FCC" w14:textId="77777777" w:rsidR="00ED1DB4" w:rsidRPr="0056122D" w:rsidRDefault="00ED1DB4" w:rsidP="00B17B9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411C31B" w14:textId="77777777" w:rsidR="00ED1DB4" w:rsidRPr="0056122D" w:rsidRDefault="00ED1DB4" w:rsidP="00B17B97">
            <w:pPr>
              <w:pStyle w:val="TAC"/>
              <w:rPr>
                <w:rFonts w:eastAsia="PMingLiU"/>
              </w:rPr>
            </w:pPr>
          </w:p>
        </w:tc>
      </w:tr>
      <w:tr w:rsidR="00ED1DB4" w:rsidRPr="0056122D" w14:paraId="2CD7B3E5"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7C2A9540" w14:textId="77777777" w:rsidR="00ED1DB4" w:rsidRPr="0056122D" w:rsidRDefault="00ED1DB4" w:rsidP="00B17B97">
            <w:pPr>
              <w:pStyle w:val="TAL"/>
            </w:pPr>
            <w:r w:rsidRPr="0056122D">
              <w:t>DC_40A_n79A</w:t>
            </w:r>
          </w:p>
        </w:tc>
        <w:tc>
          <w:tcPr>
            <w:tcW w:w="466" w:type="pct"/>
            <w:tcBorders>
              <w:top w:val="single" w:sz="4" w:space="0" w:color="auto"/>
              <w:left w:val="single" w:sz="4" w:space="0" w:color="auto"/>
              <w:bottom w:val="single" w:sz="4" w:space="0" w:color="auto"/>
              <w:right w:val="single" w:sz="4" w:space="0" w:color="auto"/>
            </w:tcBorders>
          </w:tcPr>
          <w:p w14:paraId="08ACC50B" w14:textId="77777777" w:rsidR="00ED1DB4" w:rsidRPr="0056122D" w:rsidRDefault="00ED1DB4" w:rsidP="00B17B97">
            <w:pPr>
              <w:pStyle w:val="TAC"/>
              <w:rPr>
                <w:rFonts w:eastAsia="PMingLiU"/>
                <w:lang w:eastAsia="ja-JP"/>
              </w:rPr>
            </w:pPr>
            <w:r w:rsidRPr="0056122D">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670FF629" w14:textId="77777777" w:rsidR="00ED1DB4" w:rsidRPr="0056122D" w:rsidRDefault="00ED1DB4" w:rsidP="00B17B9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A636174" w14:textId="77777777" w:rsidR="00ED1DB4" w:rsidRPr="0056122D" w:rsidRDefault="00ED1DB4" w:rsidP="00B17B9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19E81D3" w14:textId="77777777" w:rsidR="00ED1DB4" w:rsidRPr="0056122D" w:rsidRDefault="00ED1DB4" w:rsidP="00B17B9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8E73799" w14:textId="77777777" w:rsidR="00ED1DB4" w:rsidRPr="0056122D" w:rsidRDefault="00ED1DB4" w:rsidP="00B17B97">
            <w:pPr>
              <w:pStyle w:val="TAC"/>
              <w:rPr>
                <w:rFonts w:eastAsia="PMingLiU"/>
              </w:rPr>
            </w:pPr>
            <w:r w:rsidRPr="0056122D">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194CA80D" w14:textId="77777777" w:rsidR="00ED1DB4" w:rsidRPr="0056122D" w:rsidRDefault="00ED1DB4" w:rsidP="00B17B97">
            <w:pPr>
              <w:pStyle w:val="TAC"/>
              <w:rPr>
                <w:rFonts w:eastAsia="宋体"/>
                <w:lang w:eastAsia="zh-CN"/>
              </w:rPr>
            </w:pPr>
            <w:r w:rsidRPr="0056122D">
              <w:rPr>
                <w:rFonts w:eastAsia="宋体"/>
                <w:lang w:eastAsia="zh-CN"/>
              </w:rPr>
              <w:t>Yes</w:t>
            </w:r>
          </w:p>
        </w:tc>
      </w:tr>
      <w:tr w:rsidR="00ED1DB4" w:rsidRPr="0056122D" w14:paraId="14F99323"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6A1D225E" w14:textId="77777777" w:rsidR="00ED1DB4" w:rsidRPr="0056122D" w:rsidRDefault="00ED1DB4" w:rsidP="00B17B97">
            <w:pPr>
              <w:pStyle w:val="TAL"/>
            </w:pPr>
            <w:r w:rsidRPr="0056122D">
              <w:t>DC_40C_n78A</w:t>
            </w:r>
          </w:p>
        </w:tc>
        <w:tc>
          <w:tcPr>
            <w:tcW w:w="466" w:type="pct"/>
            <w:tcBorders>
              <w:top w:val="single" w:sz="4" w:space="0" w:color="auto"/>
              <w:left w:val="single" w:sz="4" w:space="0" w:color="auto"/>
              <w:bottom w:val="single" w:sz="4" w:space="0" w:color="auto"/>
              <w:right w:val="single" w:sz="4" w:space="0" w:color="auto"/>
            </w:tcBorders>
          </w:tcPr>
          <w:p w14:paraId="7ABC699B" w14:textId="77777777" w:rsidR="00ED1DB4" w:rsidRPr="0056122D" w:rsidRDefault="00ED1DB4" w:rsidP="00B17B97">
            <w:pPr>
              <w:pStyle w:val="TAC"/>
              <w:rPr>
                <w:rFonts w:eastAsia="PMingLiU"/>
                <w:lang w:eastAsia="ja-JP"/>
              </w:rPr>
            </w:pPr>
            <w:r w:rsidRPr="0056122D">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92C4A02" w14:textId="77777777" w:rsidR="00ED1DB4" w:rsidRPr="0056122D" w:rsidRDefault="00ED1DB4" w:rsidP="00B17B9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31FFB61" w14:textId="77777777" w:rsidR="00ED1DB4" w:rsidRPr="0056122D" w:rsidRDefault="00ED1DB4" w:rsidP="00B17B9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CFB8B1D" w14:textId="77777777" w:rsidR="00ED1DB4" w:rsidRPr="0056122D" w:rsidRDefault="00ED1DB4" w:rsidP="00B17B9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91486F6" w14:textId="77777777" w:rsidR="00ED1DB4" w:rsidRPr="0056122D" w:rsidRDefault="00ED1DB4" w:rsidP="00B17B9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38A8ABF" w14:textId="77777777" w:rsidR="00ED1DB4" w:rsidRPr="0056122D" w:rsidRDefault="00ED1DB4" w:rsidP="00B17B97">
            <w:pPr>
              <w:pStyle w:val="TAC"/>
              <w:rPr>
                <w:rFonts w:eastAsia="PMingLiU"/>
              </w:rPr>
            </w:pPr>
          </w:p>
        </w:tc>
      </w:tr>
      <w:tr w:rsidR="00ED1DB4" w:rsidRPr="0056122D" w14:paraId="6AB79E53"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458E5FB6" w14:textId="77777777" w:rsidR="00ED1DB4" w:rsidRPr="0056122D" w:rsidRDefault="00ED1DB4" w:rsidP="00B17B97">
            <w:pPr>
              <w:pStyle w:val="TAL"/>
            </w:pPr>
            <w:r w:rsidRPr="0056122D">
              <w:t>DC_40C_n79A</w:t>
            </w:r>
          </w:p>
        </w:tc>
        <w:tc>
          <w:tcPr>
            <w:tcW w:w="466" w:type="pct"/>
            <w:tcBorders>
              <w:top w:val="single" w:sz="4" w:space="0" w:color="auto"/>
              <w:left w:val="single" w:sz="4" w:space="0" w:color="auto"/>
              <w:bottom w:val="single" w:sz="4" w:space="0" w:color="auto"/>
              <w:right w:val="single" w:sz="4" w:space="0" w:color="auto"/>
            </w:tcBorders>
          </w:tcPr>
          <w:p w14:paraId="01FA933A" w14:textId="77777777" w:rsidR="00ED1DB4" w:rsidRPr="0056122D" w:rsidRDefault="00ED1DB4" w:rsidP="00B17B97">
            <w:pPr>
              <w:pStyle w:val="TAC"/>
              <w:rPr>
                <w:rFonts w:eastAsia="PMingLiU"/>
                <w:lang w:eastAsia="ja-JP"/>
              </w:rPr>
            </w:pPr>
            <w:r w:rsidRPr="0056122D">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4EEBDD7" w14:textId="77777777" w:rsidR="00ED1DB4" w:rsidRPr="0056122D" w:rsidRDefault="00ED1DB4" w:rsidP="00B17B9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5F58333" w14:textId="77777777" w:rsidR="00ED1DB4" w:rsidRPr="0056122D" w:rsidRDefault="00ED1DB4" w:rsidP="00B17B9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6B71ECC" w14:textId="77777777" w:rsidR="00ED1DB4" w:rsidRPr="0056122D" w:rsidRDefault="00ED1DB4" w:rsidP="00B17B9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A255C83" w14:textId="77777777" w:rsidR="00ED1DB4" w:rsidRPr="0056122D" w:rsidRDefault="00ED1DB4" w:rsidP="00B17B97">
            <w:pPr>
              <w:pStyle w:val="TAC"/>
              <w:rPr>
                <w:rFonts w:eastAsia="PMingLiU"/>
              </w:rPr>
            </w:pPr>
            <w:r w:rsidRPr="0056122D">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065AF6B8" w14:textId="77777777" w:rsidR="00ED1DB4" w:rsidRPr="0056122D" w:rsidRDefault="00ED1DB4" w:rsidP="00B17B97">
            <w:pPr>
              <w:pStyle w:val="TAC"/>
              <w:rPr>
                <w:rFonts w:eastAsia="宋体"/>
                <w:lang w:eastAsia="zh-CN"/>
              </w:rPr>
            </w:pPr>
            <w:r w:rsidRPr="0056122D">
              <w:rPr>
                <w:rFonts w:eastAsia="宋体"/>
                <w:lang w:eastAsia="zh-CN"/>
              </w:rPr>
              <w:t>Yes</w:t>
            </w:r>
          </w:p>
        </w:tc>
      </w:tr>
      <w:tr w:rsidR="00ED1DB4" w:rsidRPr="0056122D" w14:paraId="4C354FF3"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2141B9CF" w14:textId="77777777" w:rsidR="00ED1DB4" w:rsidRPr="0056122D" w:rsidRDefault="00ED1DB4" w:rsidP="00B17B97">
            <w:pPr>
              <w:pStyle w:val="TAL"/>
            </w:pPr>
            <w:r w:rsidRPr="0056122D">
              <w:rPr>
                <w:lang w:eastAsia="ja-JP"/>
              </w:rPr>
              <w:t>DC_41A_n28A</w:t>
            </w:r>
          </w:p>
        </w:tc>
        <w:tc>
          <w:tcPr>
            <w:tcW w:w="466" w:type="pct"/>
            <w:tcBorders>
              <w:top w:val="single" w:sz="4" w:space="0" w:color="auto"/>
              <w:left w:val="single" w:sz="4" w:space="0" w:color="auto"/>
              <w:bottom w:val="single" w:sz="4" w:space="0" w:color="auto"/>
              <w:right w:val="single" w:sz="4" w:space="0" w:color="auto"/>
            </w:tcBorders>
          </w:tcPr>
          <w:p w14:paraId="71820400" w14:textId="77777777" w:rsidR="00ED1DB4" w:rsidRPr="0056122D" w:rsidRDefault="00ED1DB4" w:rsidP="00B17B97">
            <w:pPr>
              <w:pStyle w:val="TAC"/>
              <w:rPr>
                <w:rFonts w:eastAsia="PMingLiU"/>
                <w:lang w:eastAsia="ja-JP"/>
              </w:rPr>
            </w:pPr>
            <w:r w:rsidRPr="0056122D">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3E070FC" w14:textId="77777777" w:rsidR="00ED1DB4" w:rsidRPr="0056122D" w:rsidRDefault="00ED1DB4" w:rsidP="00B17B9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45B261F" w14:textId="77777777" w:rsidR="00ED1DB4" w:rsidRPr="0056122D" w:rsidRDefault="00ED1DB4" w:rsidP="00B17B9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7D26467" w14:textId="77777777" w:rsidR="00ED1DB4" w:rsidRPr="0056122D" w:rsidRDefault="00ED1DB4" w:rsidP="00B17B9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D62A80D" w14:textId="77777777" w:rsidR="00ED1DB4" w:rsidRPr="0056122D" w:rsidRDefault="00ED1DB4" w:rsidP="00B17B9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CD5AC07" w14:textId="77777777" w:rsidR="00ED1DB4" w:rsidRPr="0056122D" w:rsidRDefault="00ED1DB4" w:rsidP="00B17B97">
            <w:pPr>
              <w:pStyle w:val="TAC"/>
              <w:rPr>
                <w:rFonts w:eastAsia="PMingLiU"/>
              </w:rPr>
            </w:pPr>
            <w:r w:rsidRPr="0056122D">
              <w:rPr>
                <w:rFonts w:eastAsia="PMingLiU"/>
              </w:rPr>
              <w:t>Yes</w:t>
            </w:r>
          </w:p>
        </w:tc>
      </w:tr>
      <w:tr w:rsidR="00ED1DB4" w:rsidRPr="0056122D" w14:paraId="1CAF3088"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3448FB17" w14:textId="77777777" w:rsidR="00ED1DB4" w:rsidRPr="0056122D" w:rsidRDefault="00ED1DB4" w:rsidP="00B17B97">
            <w:pPr>
              <w:pStyle w:val="TAL"/>
            </w:pPr>
            <w:r w:rsidRPr="0056122D">
              <w:rPr>
                <w:lang w:eastAsia="fi-FI"/>
              </w:rPr>
              <w:t>DC_41A_n77A</w:t>
            </w:r>
          </w:p>
        </w:tc>
        <w:tc>
          <w:tcPr>
            <w:tcW w:w="466" w:type="pct"/>
            <w:tcBorders>
              <w:top w:val="single" w:sz="4" w:space="0" w:color="auto"/>
              <w:left w:val="single" w:sz="4" w:space="0" w:color="auto"/>
              <w:bottom w:val="single" w:sz="4" w:space="0" w:color="auto"/>
              <w:right w:val="single" w:sz="4" w:space="0" w:color="auto"/>
            </w:tcBorders>
          </w:tcPr>
          <w:p w14:paraId="6ED564B7" w14:textId="77777777" w:rsidR="00ED1DB4" w:rsidRPr="0056122D" w:rsidRDefault="00ED1DB4" w:rsidP="00B17B97">
            <w:pPr>
              <w:pStyle w:val="TAC"/>
              <w:rPr>
                <w:rFonts w:eastAsia="PMingLiU"/>
                <w:lang w:eastAsia="ja-JP"/>
              </w:rPr>
            </w:pPr>
            <w:r w:rsidRPr="0056122D">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B85A5A3" w14:textId="77777777" w:rsidR="00ED1DB4" w:rsidRPr="0056122D" w:rsidRDefault="00ED1DB4" w:rsidP="00B17B9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1301A16" w14:textId="77777777" w:rsidR="00ED1DB4" w:rsidRPr="0056122D" w:rsidRDefault="00ED1DB4" w:rsidP="00B17B9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D65767D" w14:textId="77777777" w:rsidR="00ED1DB4" w:rsidRPr="0056122D" w:rsidRDefault="00ED1DB4" w:rsidP="00B17B9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87F719A" w14:textId="77777777" w:rsidR="00ED1DB4" w:rsidRPr="0056122D" w:rsidRDefault="00ED1DB4" w:rsidP="00B17B9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C35F2C4" w14:textId="77777777" w:rsidR="00ED1DB4" w:rsidRPr="0056122D" w:rsidRDefault="00ED1DB4" w:rsidP="00B17B97">
            <w:pPr>
              <w:pStyle w:val="TAC"/>
              <w:rPr>
                <w:rFonts w:eastAsia="PMingLiU"/>
              </w:rPr>
            </w:pPr>
          </w:p>
        </w:tc>
      </w:tr>
      <w:tr w:rsidR="00ED1DB4" w:rsidRPr="0056122D" w14:paraId="6631FA27"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07E59765" w14:textId="77777777" w:rsidR="00ED1DB4" w:rsidRPr="0056122D" w:rsidRDefault="00ED1DB4" w:rsidP="00B17B97">
            <w:pPr>
              <w:pStyle w:val="TAL"/>
            </w:pPr>
            <w:r w:rsidRPr="0056122D">
              <w:rPr>
                <w:lang w:eastAsia="fi-FI"/>
              </w:rPr>
              <w:lastRenderedPageBreak/>
              <w:t>DC_41A_n78A</w:t>
            </w:r>
          </w:p>
        </w:tc>
        <w:tc>
          <w:tcPr>
            <w:tcW w:w="466" w:type="pct"/>
            <w:tcBorders>
              <w:top w:val="single" w:sz="4" w:space="0" w:color="auto"/>
              <w:left w:val="single" w:sz="4" w:space="0" w:color="auto"/>
              <w:bottom w:val="single" w:sz="4" w:space="0" w:color="auto"/>
              <w:right w:val="single" w:sz="4" w:space="0" w:color="auto"/>
            </w:tcBorders>
          </w:tcPr>
          <w:p w14:paraId="0DEDA3D5" w14:textId="77777777" w:rsidR="00ED1DB4" w:rsidRPr="0056122D" w:rsidRDefault="00ED1DB4" w:rsidP="00B17B97">
            <w:pPr>
              <w:pStyle w:val="TAC"/>
              <w:rPr>
                <w:rFonts w:eastAsia="PMingLiU"/>
                <w:lang w:eastAsia="ja-JP"/>
              </w:rPr>
            </w:pPr>
            <w:r w:rsidRPr="0056122D">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70B2E74F" w14:textId="77777777" w:rsidR="00ED1DB4" w:rsidRPr="0056122D" w:rsidRDefault="00ED1DB4" w:rsidP="00B17B9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A60C61A" w14:textId="77777777" w:rsidR="00ED1DB4" w:rsidRPr="0056122D" w:rsidRDefault="00ED1DB4" w:rsidP="00B17B9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D9C856D" w14:textId="77777777" w:rsidR="00ED1DB4" w:rsidRPr="0056122D" w:rsidRDefault="00ED1DB4" w:rsidP="00B17B9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8B75FFE" w14:textId="77777777" w:rsidR="00ED1DB4" w:rsidRPr="0056122D" w:rsidRDefault="00ED1DB4" w:rsidP="00B17B9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DEA725C" w14:textId="77777777" w:rsidR="00ED1DB4" w:rsidRPr="0056122D" w:rsidRDefault="00ED1DB4" w:rsidP="00B17B97">
            <w:pPr>
              <w:pStyle w:val="TAC"/>
              <w:rPr>
                <w:rFonts w:eastAsia="PMingLiU"/>
              </w:rPr>
            </w:pPr>
          </w:p>
        </w:tc>
      </w:tr>
      <w:tr w:rsidR="00ED1DB4" w:rsidRPr="0056122D" w14:paraId="6377BD30"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265695FE" w14:textId="77777777" w:rsidR="00ED1DB4" w:rsidRPr="0056122D" w:rsidRDefault="00ED1DB4" w:rsidP="00B17B97">
            <w:pPr>
              <w:pStyle w:val="TAL"/>
              <w:rPr>
                <w:rFonts w:eastAsia="PMingLiU"/>
                <w:lang w:eastAsia="ja-JP"/>
              </w:rPr>
            </w:pPr>
            <w:r w:rsidRPr="0056122D">
              <w:t>DC_41A_n79A</w:t>
            </w:r>
          </w:p>
        </w:tc>
        <w:tc>
          <w:tcPr>
            <w:tcW w:w="466" w:type="pct"/>
            <w:tcBorders>
              <w:top w:val="single" w:sz="4" w:space="0" w:color="auto"/>
              <w:left w:val="single" w:sz="4" w:space="0" w:color="auto"/>
              <w:bottom w:val="single" w:sz="4" w:space="0" w:color="auto"/>
              <w:right w:val="single" w:sz="4" w:space="0" w:color="auto"/>
            </w:tcBorders>
          </w:tcPr>
          <w:p w14:paraId="62C4F35C" w14:textId="77777777" w:rsidR="00ED1DB4" w:rsidRPr="0056122D" w:rsidRDefault="00ED1DB4" w:rsidP="00B17B97">
            <w:pPr>
              <w:pStyle w:val="TAC"/>
              <w:rPr>
                <w:rFonts w:eastAsia="PMingLiU"/>
                <w:lang w:eastAsia="ja-JP"/>
              </w:rPr>
            </w:pPr>
            <w:r w:rsidRPr="0056122D">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8B8F234" w14:textId="77777777" w:rsidR="00ED1DB4" w:rsidRPr="0056122D" w:rsidRDefault="00ED1DB4" w:rsidP="00B17B9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A30904E" w14:textId="77777777" w:rsidR="00ED1DB4" w:rsidRPr="0056122D" w:rsidRDefault="00ED1DB4" w:rsidP="00B17B9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41CCAE4" w14:textId="77777777" w:rsidR="00ED1DB4" w:rsidRPr="0056122D" w:rsidRDefault="00ED1DB4" w:rsidP="00B17B9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FA05C66" w14:textId="77777777" w:rsidR="00ED1DB4" w:rsidRPr="0056122D" w:rsidRDefault="00ED1DB4" w:rsidP="00B17B97">
            <w:pPr>
              <w:pStyle w:val="TAC"/>
              <w:rPr>
                <w:rFonts w:eastAsia="PMingLiU"/>
              </w:rPr>
            </w:pPr>
            <w:r w:rsidRPr="0056122D">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4605B183" w14:textId="77777777" w:rsidR="00ED1DB4" w:rsidRPr="0056122D" w:rsidRDefault="00ED1DB4" w:rsidP="00B17B97">
            <w:pPr>
              <w:pStyle w:val="TAC"/>
              <w:rPr>
                <w:rFonts w:eastAsia="宋体"/>
                <w:lang w:eastAsia="zh-CN"/>
              </w:rPr>
            </w:pPr>
            <w:r w:rsidRPr="0056122D">
              <w:rPr>
                <w:rFonts w:eastAsia="宋体"/>
                <w:lang w:eastAsia="zh-CN"/>
              </w:rPr>
              <w:t>Yes</w:t>
            </w:r>
          </w:p>
        </w:tc>
      </w:tr>
      <w:tr w:rsidR="00ED1DB4" w:rsidRPr="0056122D" w14:paraId="548DAAAB"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03A1C909" w14:textId="77777777" w:rsidR="00ED1DB4" w:rsidRPr="0056122D" w:rsidRDefault="00ED1DB4" w:rsidP="00B17B97">
            <w:pPr>
              <w:pStyle w:val="TAL"/>
            </w:pPr>
            <w:r w:rsidRPr="0056122D">
              <w:t>DC_42A_n1A</w:t>
            </w:r>
          </w:p>
        </w:tc>
        <w:tc>
          <w:tcPr>
            <w:tcW w:w="466" w:type="pct"/>
            <w:tcBorders>
              <w:top w:val="single" w:sz="4" w:space="0" w:color="auto"/>
              <w:left w:val="single" w:sz="4" w:space="0" w:color="auto"/>
              <w:bottom w:val="single" w:sz="4" w:space="0" w:color="auto"/>
              <w:right w:val="single" w:sz="4" w:space="0" w:color="auto"/>
            </w:tcBorders>
          </w:tcPr>
          <w:p w14:paraId="70AA15A4" w14:textId="77777777" w:rsidR="00ED1DB4" w:rsidRPr="0056122D" w:rsidRDefault="00ED1DB4" w:rsidP="00B17B97">
            <w:pPr>
              <w:pStyle w:val="TAC"/>
            </w:pPr>
            <w:r w:rsidRPr="0056122D">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480D1755" w14:textId="77777777" w:rsidR="00ED1DB4" w:rsidRPr="0056122D" w:rsidRDefault="00ED1DB4" w:rsidP="00B17B9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945014E" w14:textId="77777777" w:rsidR="00ED1DB4" w:rsidRPr="0056122D" w:rsidRDefault="00ED1DB4" w:rsidP="00B17B9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74FD69E" w14:textId="77777777" w:rsidR="00ED1DB4" w:rsidRPr="0056122D" w:rsidRDefault="00ED1DB4" w:rsidP="00B17B9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CE9379A" w14:textId="77777777" w:rsidR="00ED1DB4" w:rsidRPr="0056122D" w:rsidRDefault="00ED1DB4" w:rsidP="00B17B9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A06DE5E" w14:textId="77777777" w:rsidR="00ED1DB4" w:rsidRPr="0056122D" w:rsidRDefault="00ED1DB4" w:rsidP="00B17B97">
            <w:pPr>
              <w:pStyle w:val="TAC"/>
              <w:rPr>
                <w:rFonts w:eastAsia="PMingLiU"/>
              </w:rPr>
            </w:pPr>
          </w:p>
        </w:tc>
      </w:tr>
      <w:tr w:rsidR="00ED1DB4" w:rsidRPr="0056122D" w14:paraId="1DC050BE"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59D938E3" w14:textId="77777777" w:rsidR="00ED1DB4" w:rsidRPr="0056122D" w:rsidRDefault="00ED1DB4" w:rsidP="00B17B97">
            <w:pPr>
              <w:pStyle w:val="TAL"/>
            </w:pPr>
            <w:r w:rsidRPr="0056122D">
              <w:t>DC_42C_n1A</w:t>
            </w:r>
          </w:p>
        </w:tc>
        <w:tc>
          <w:tcPr>
            <w:tcW w:w="466" w:type="pct"/>
            <w:tcBorders>
              <w:top w:val="single" w:sz="4" w:space="0" w:color="auto"/>
              <w:left w:val="single" w:sz="4" w:space="0" w:color="auto"/>
              <w:bottom w:val="single" w:sz="4" w:space="0" w:color="auto"/>
              <w:right w:val="single" w:sz="4" w:space="0" w:color="auto"/>
            </w:tcBorders>
          </w:tcPr>
          <w:p w14:paraId="7D684357" w14:textId="77777777" w:rsidR="00ED1DB4" w:rsidRPr="0056122D" w:rsidRDefault="00ED1DB4" w:rsidP="00B17B97">
            <w:pPr>
              <w:pStyle w:val="TAC"/>
              <w:rPr>
                <w:rFonts w:eastAsia="PMingLiU"/>
                <w:lang w:eastAsia="ja-JP"/>
              </w:rPr>
            </w:pPr>
            <w:r w:rsidRPr="0056122D">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23EC4982" w14:textId="77777777" w:rsidR="00ED1DB4" w:rsidRPr="0056122D" w:rsidRDefault="00ED1DB4" w:rsidP="00B17B9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ACCBF18" w14:textId="77777777" w:rsidR="00ED1DB4" w:rsidRPr="0056122D" w:rsidRDefault="00ED1DB4" w:rsidP="00B17B9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BCBBE67" w14:textId="77777777" w:rsidR="00ED1DB4" w:rsidRPr="0056122D" w:rsidRDefault="00ED1DB4" w:rsidP="00B17B9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2546895" w14:textId="77777777" w:rsidR="00ED1DB4" w:rsidRPr="0056122D" w:rsidRDefault="00ED1DB4" w:rsidP="00B17B9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B3CFCEF" w14:textId="77777777" w:rsidR="00ED1DB4" w:rsidRPr="0056122D" w:rsidRDefault="00ED1DB4" w:rsidP="00B17B97">
            <w:pPr>
              <w:pStyle w:val="TAC"/>
              <w:rPr>
                <w:rFonts w:eastAsia="PMingLiU"/>
              </w:rPr>
            </w:pPr>
          </w:p>
        </w:tc>
      </w:tr>
      <w:tr w:rsidR="00ED1DB4" w:rsidRPr="0056122D" w14:paraId="634B29B8"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75E63C7F" w14:textId="77777777" w:rsidR="00ED1DB4" w:rsidRPr="0056122D" w:rsidRDefault="00ED1DB4" w:rsidP="00B17B97">
            <w:pPr>
              <w:pStyle w:val="TAL"/>
            </w:pPr>
            <w:r w:rsidRPr="0056122D">
              <w:t>DC_42A_n77A</w:t>
            </w:r>
          </w:p>
        </w:tc>
        <w:tc>
          <w:tcPr>
            <w:tcW w:w="466" w:type="pct"/>
            <w:tcBorders>
              <w:top w:val="single" w:sz="4" w:space="0" w:color="auto"/>
              <w:left w:val="single" w:sz="4" w:space="0" w:color="auto"/>
              <w:bottom w:val="single" w:sz="4" w:space="0" w:color="auto"/>
              <w:right w:val="single" w:sz="4" w:space="0" w:color="auto"/>
            </w:tcBorders>
          </w:tcPr>
          <w:p w14:paraId="1CABCC2D" w14:textId="77777777" w:rsidR="00ED1DB4" w:rsidRPr="0056122D" w:rsidRDefault="00ED1DB4" w:rsidP="00B17B97">
            <w:pPr>
              <w:pStyle w:val="TAC"/>
              <w:rPr>
                <w:lang w:eastAsia="ja-JP"/>
              </w:rPr>
            </w:pPr>
            <w:r w:rsidRPr="0056122D">
              <w:t>Rel-15</w:t>
            </w:r>
          </w:p>
        </w:tc>
        <w:tc>
          <w:tcPr>
            <w:tcW w:w="182" w:type="pct"/>
            <w:tcBorders>
              <w:top w:val="single" w:sz="4" w:space="0" w:color="auto"/>
              <w:left w:val="single" w:sz="4" w:space="0" w:color="auto"/>
              <w:bottom w:val="single" w:sz="4" w:space="0" w:color="auto"/>
              <w:right w:val="single" w:sz="4" w:space="0" w:color="auto"/>
            </w:tcBorders>
          </w:tcPr>
          <w:p w14:paraId="05C48D87" w14:textId="77777777" w:rsidR="00ED1DB4" w:rsidRPr="0056122D" w:rsidRDefault="00ED1DB4" w:rsidP="00B17B9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07629D7" w14:textId="77777777" w:rsidR="00ED1DB4" w:rsidRPr="0056122D" w:rsidRDefault="00ED1DB4" w:rsidP="00B17B9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03006FB" w14:textId="77777777" w:rsidR="00ED1DB4" w:rsidRPr="0056122D" w:rsidRDefault="00ED1DB4" w:rsidP="00B17B9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D8897E9" w14:textId="77777777" w:rsidR="00ED1DB4" w:rsidRPr="0056122D" w:rsidRDefault="00ED1DB4" w:rsidP="00B17B9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C389F7C" w14:textId="77777777" w:rsidR="00ED1DB4" w:rsidRPr="0056122D" w:rsidRDefault="00ED1DB4" w:rsidP="00B17B97">
            <w:pPr>
              <w:pStyle w:val="TAC"/>
              <w:rPr>
                <w:rFonts w:eastAsia="PMingLiU"/>
              </w:rPr>
            </w:pPr>
          </w:p>
        </w:tc>
      </w:tr>
      <w:tr w:rsidR="00ED1DB4" w:rsidRPr="0056122D" w14:paraId="3C4E0279"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558C513B" w14:textId="77777777" w:rsidR="00ED1DB4" w:rsidRPr="0056122D" w:rsidRDefault="00ED1DB4" w:rsidP="00B17B97">
            <w:pPr>
              <w:pStyle w:val="TAL"/>
            </w:pPr>
            <w:r w:rsidRPr="0056122D">
              <w:t>DC_42A_n78A</w:t>
            </w:r>
          </w:p>
        </w:tc>
        <w:tc>
          <w:tcPr>
            <w:tcW w:w="466" w:type="pct"/>
            <w:tcBorders>
              <w:top w:val="single" w:sz="4" w:space="0" w:color="auto"/>
              <w:left w:val="single" w:sz="4" w:space="0" w:color="auto"/>
              <w:bottom w:val="single" w:sz="4" w:space="0" w:color="auto"/>
              <w:right w:val="single" w:sz="4" w:space="0" w:color="auto"/>
            </w:tcBorders>
          </w:tcPr>
          <w:p w14:paraId="03153907" w14:textId="77777777" w:rsidR="00ED1DB4" w:rsidRPr="0056122D" w:rsidRDefault="00ED1DB4" w:rsidP="00B17B97">
            <w:pPr>
              <w:pStyle w:val="TAC"/>
              <w:rPr>
                <w:lang w:eastAsia="ja-JP"/>
              </w:rPr>
            </w:pPr>
            <w:r w:rsidRPr="0056122D">
              <w:t>Rel-15</w:t>
            </w:r>
          </w:p>
        </w:tc>
        <w:tc>
          <w:tcPr>
            <w:tcW w:w="182" w:type="pct"/>
            <w:tcBorders>
              <w:top w:val="single" w:sz="4" w:space="0" w:color="auto"/>
              <w:left w:val="single" w:sz="4" w:space="0" w:color="auto"/>
              <w:bottom w:val="single" w:sz="4" w:space="0" w:color="auto"/>
              <w:right w:val="single" w:sz="4" w:space="0" w:color="auto"/>
            </w:tcBorders>
          </w:tcPr>
          <w:p w14:paraId="603966EE" w14:textId="77777777" w:rsidR="00ED1DB4" w:rsidRPr="0056122D" w:rsidRDefault="00ED1DB4" w:rsidP="00B17B9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52EAACF" w14:textId="77777777" w:rsidR="00ED1DB4" w:rsidRPr="0056122D" w:rsidRDefault="00ED1DB4" w:rsidP="00B17B9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A5B725C" w14:textId="77777777" w:rsidR="00ED1DB4" w:rsidRPr="0056122D" w:rsidRDefault="00ED1DB4" w:rsidP="00B17B9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13EFEDF" w14:textId="77777777" w:rsidR="00ED1DB4" w:rsidRPr="0056122D" w:rsidRDefault="00ED1DB4" w:rsidP="00B17B9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8C4ADD8" w14:textId="77777777" w:rsidR="00ED1DB4" w:rsidRPr="0056122D" w:rsidRDefault="00ED1DB4" w:rsidP="00B17B97">
            <w:pPr>
              <w:pStyle w:val="TAC"/>
              <w:rPr>
                <w:rFonts w:eastAsia="PMingLiU"/>
              </w:rPr>
            </w:pPr>
          </w:p>
        </w:tc>
      </w:tr>
      <w:tr w:rsidR="00ED1DB4" w:rsidRPr="0056122D" w14:paraId="07E99215"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17C1AEFB" w14:textId="77777777" w:rsidR="00ED1DB4" w:rsidRPr="0056122D" w:rsidRDefault="00ED1DB4" w:rsidP="00B17B97">
            <w:pPr>
              <w:pStyle w:val="TAL"/>
            </w:pPr>
            <w:r w:rsidRPr="0056122D">
              <w:t>DC_42A_n79A</w:t>
            </w:r>
          </w:p>
        </w:tc>
        <w:tc>
          <w:tcPr>
            <w:tcW w:w="466" w:type="pct"/>
            <w:tcBorders>
              <w:top w:val="single" w:sz="4" w:space="0" w:color="auto"/>
              <w:left w:val="single" w:sz="4" w:space="0" w:color="auto"/>
              <w:bottom w:val="single" w:sz="4" w:space="0" w:color="auto"/>
              <w:right w:val="single" w:sz="4" w:space="0" w:color="auto"/>
            </w:tcBorders>
          </w:tcPr>
          <w:p w14:paraId="7C62908C" w14:textId="77777777" w:rsidR="00ED1DB4" w:rsidRPr="0056122D" w:rsidRDefault="00ED1DB4" w:rsidP="00B17B97">
            <w:pPr>
              <w:pStyle w:val="TAC"/>
              <w:rPr>
                <w:lang w:eastAsia="ja-JP"/>
              </w:rPr>
            </w:pPr>
            <w:r w:rsidRPr="0056122D">
              <w:t>Rel-15</w:t>
            </w:r>
          </w:p>
        </w:tc>
        <w:tc>
          <w:tcPr>
            <w:tcW w:w="182" w:type="pct"/>
            <w:tcBorders>
              <w:top w:val="single" w:sz="4" w:space="0" w:color="auto"/>
              <w:left w:val="single" w:sz="4" w:space="0" w:color="auto"/>
              <w:bottom w:val="single" w:sz="4" w:space="0" w:color="auto"/>
              <w:right w:val="single" w:sz="4" w:space="0" w:color="auto"/>
            </w:tcBorders>
          </w:tcPr>
          <w:p w14:paraId="6C5041FE" w14:textId="77777777" w:rsidR="00ED1DB4" w:rsidRPr="0056122D" w:rsidRDefault="00ED1DB4" w:rsidP="00B17B9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E00A648" w14:textId="77777777" w:rsidR="00ED1DB4" w:rsidRPr="0056122D" w:rsidRDefault="00ED1DB4" w:rsidP="00B17B9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9F7FF7B" w14:textId="77777777" w:rsidR="00ED1DB4" w:rsidRPr="0056122D" w:rsidRDefault="00ED1DB4" w:rsidP="00B17B9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A10FE08" w14:textId="77777777" w:rsidR="00ED1DB4" w:rsidRPr="0056122D" w:rsidRDefault="00ED1DB4" w:rsidP="00B17B9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8EE4569" w14:textId="77777777" w:rsidR="00ED1DB4" w:rsidRPr="0056122D" w:rsidRDefault="00ED1DB4" w:rsidP="00B17B97">
            <w:pPr>
              <w:pStyle w:val="TAC"/>
              <w:rPr>
                <w:rFonts w:eastAsia="PMingLiU"/>
              </w:rPr>
            </w:pPr>
          </w:p>
        </w:tc>
      </w:tr>
      <w:tr w:rsidR="00ED1DB4" w:rsidRPr="0056122D" w14:paraId="113EF751"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2695E74D" w14:textId="77777777" w:rsidR="00ED1DB4" w:rsidRPr="0056122D" w:rsidRDefault="00ED1DB4" w:rsidP="00B17B97">
            <w:pPr>
              <w:pStyle w:val="TAL"/>
            </w:pPr>
            <w:r w:rsidRPr="0056122D">
              <w:rPr>
                <w:lang w:eastAsia="fi-FI"/>
              </w:rPr>
              <w:t>DC_48A_n5A</w:t>
            </w:r>
          </w:p>
        </w:tc>
        <w:tc>
          <w:tcPr>
            <w:tcW w:w="466" w:type="pct"/>
            <w:tcBorders>
              <w:top w:val="single" w:sz="4" w:space="0" w:color="auto"/>
              <w:left w:val="single" w:sz="4" w:space="0" w:color="auto"/>
              <w:bottom w:val="single" w:sz="4" w:space="0" w:color="auto"/>
              <w:right w:val="single" w:sz="4" w:space="0" w:color="auto"/>
            </w:tcBorders>
          </w:tcPr>
          <w:p w14:paraId="5FD74D3D" w14:textId="77777777" w:rsidR="00ED1DB4" w:rsidRPr="0056122D" w:rsidRDefault="00ED1DB4" w:rsidP="00B17B97">
            <w:pPr>
              <w:pStyle w:val="TAC"/>
              <w:rPr>
                <w:rFonts w:eastAsia="PMingLiU"/>
                <w:lang w:eastAsia="ja-JP"/>
              </w:rPr>
            </w:pPr>
            <w:r w:rsidRPr="0056122D">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61BAF5F3" w14:textId="77777777" w:rsidR="00ED1DB4" w:rsidRPr="0056122D" w:rsidRDefault="00ED1DB4" w:rsidP="00B17B9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C7A4E7B" w14:textId="77777777" w:rsidR="00ED1DB4" w:rsidRPr="0056122D" w:rsidRDefault="00ED1DB4" w:rsidP="00B17B9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B21B167" w14:textId="77777777" w:rsidR="00ED1DB4" w:rsidRPr="0056122D" w:rsidRDefault="00ED1DB4" w:rsidP="00B17B9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69FABC3" w14:textId="77777777" w:rsidR="00ED1DB4" w:rsidRPr="0056122D" w:rsidRDefault="00ED1DB4" w:rsidP="00B17B9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68D2E89" w14:textId="77777777" w:rsidR="00ED1DB4" w:rsidRPr="0056122D" w:rsidRDefault="00ED1DB4" w:rsidP="00B17B97">
            <w:pPr>
              <w:pStyle w:val="TAC"/>
              <w:rPr>
                <w:rFonts w:eastAsia="PMingLiU"/>
              </w:rPr>
            </w:pPr>
          </w:p>
        </w:tc>
      </w:tr>
      <w:tr w:rsidR="00ED1DB4" w:rsidRPr="0056122D" w14:paraId="1E1D11E9"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37A2A516" w14:textId="77777777" w:rsidR="00ED1DB4" w:rsidRPr="0056122D" w:rsidRDefault="00ED1DB4" w:rsidP="00B17B97">
            <w:pPr>
              <w:pStyle w:val="TAL"/>
              <w:rPr>
                <w:lang w:eastAsia="fi-FI"/>
              </w:rPr>
            </w:pPr>
            <w:r w:rsidRPr="0056122D">
              <w:rPr>
                <w:lang w:eastAsia="fi-FI"/>
              </w:rPr>
              <w:t>DC_48A_n46A</w:t>
            </w:r>
          </w:p>
        </w:tc>
        <w:tc>
          <w:tcPr>
            <w:tcW w:w="466" w:type="pct"/>
            <w:tcBorders>
              <w:top w:val="single" w:sz="4" w:space="0" w:color="auto"/>
              <w:left w:val="single" w:sz="4" w:space="0" w:color="auto"/>
              <w:bottom w:val="single" w:sz="4" w:space="0" w:color="auto"/>
              <w:right w:val="single" w:sz="4" w:space="0" w:color="auto"/>
            </w:tcBorders>
          </w:tcPr>
          <w:p w14:paraId="75A3FB7B" w14:textId="77777777" w:rsidR="00ED1DB4" w:rsidRPr="0056122D" w:rsidRDefault="00ED1DB4" w:rsidP="00B17B97">
            <w:pPr>
              <w:pStyle w:val="TAC"/>
              <w:rPr>
                <w:lang w:eastAsia="ja-JP"/>
              </w:rPr>
            </w:pPr>
            <w:r w:rsidRPr="0056122D">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EF38A42" w14:textId="77777777" w:rsidR="00ED1DB4" w:rsidRPr="0056122D" w:rsidRDefault="00ED1DB4" w:rsidP="00B17B9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00BC118" w14:textId="77777777" w:rsidR="00ED1DB4" w:rsidRPr="0056122D" w:rsidRDefault="00ED1DB4" w:rsidP="00B17B9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DFB9B9E" w14:textId="77777777" w:rsidR="00ED1DB4" w:rsidRPr="0056122D" w:rsidRDefault="00ED1DB4" w:rsidP="00B17B9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88DFDCC" w14:textId="77777777" w:rsidR="00ED1DB4" w:rsidRPr="0056122D" w:rsidRDefault="00ED1DB4" w:rsidP="00B17B9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A4E6FA0" w14:textId="77777777" w:rsidR="00ED1DB4" w:rsidRPr="0056122D" w:rsidRDefault="00ED1DB4" w:rsidP="00B17B97">
            <w:pPr>
              <w:pStyle w:val="TAC"/>
              <w:rPr>
                <w:rFonts w:eastAsia="PMingLiU"/>
              </w:rPr>
            </w:pPr>
          </w:p>
        </w:tc>
      </w:tr>
      <w:tr w:rsidR="00ED1DB4" w:rsidRPr="0056122D" w14:paraId="2E277093"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5C44E7BE" w14:textId="77777777" w:rsidR="00ED1DB4" w:rsidRPr="0056122D" w:rsidRDefault="00ED1DB4" w:rsidP="00B17B97">
            <w:pPr>
              <w:pStyle w:val="TAL"/>
            </w:pPr>
            <w:r w:rsidRPr="0056122D">
              <w:rPr>
                <w:lang w:eastAsia="fi-FI"/>
              </w:rPr>
              <w:t>DC_48A_n66A</w:t>
            </w:r>
          </w:p>
        </w:tc>
        <w:tc>
          <w:tcPr>
            <w:tcW w:w="466" w:type="pct"/>
            <w:tcBorders>
              <w:top w:val="single" w:sz="4" w:space="0" w:color="auto"/>
              <w:left w:val="single" w:sz="4" w:space="0" w:color="auto"/>
              <w:bottom w:val="single" w:sz="4" w:space="0" w:color="auto"/>
              <w:right w:val="single" w:sz="4" w:space="0" w:color="auto"/>
            </w:tcBorders>
          </w:tcPr>
          <w:p w14:paraId="5A7B4488" w14:textId="77777777" w:rsidR="00ED1DB4" w:rsidRPr="0056122D" w:rsidRDefault="00ED1DB4" w:rsidP="00B17B97">
            <w:pPr>
              <w:pStyle w:val="TAC"/>
              <w:rPr>
                <w:rFonts w:eastAsia="PMingLiU"/>
                <w:lang w:eastAsia="ja-JP"/>
              </w:rPr>
            </w:pPr>
            <w:r w:rsidRPr="0056122D">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600ED72" w14:textId="77777777" w:rsidR="00ED1DB4" w:rsidRPr="0056122D" w:rsidRDefault="00ED1DB4" w:rsidP="00B17B9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CA218AA" w14:textId="77777777" w:rsidR="00ED1DB4" w:rsidRPr="0056122D" w:rsidRDefault="00ED1DB4" w:rsidP="00B17B9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198FAF6" w14:textId="77777777" w:rsidR="00ED1DB4" w:rsidRPr="0056122D" w:rsidRDefault="00ED1DB4" w:rsidP="00B17B9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4E09AF7" w14:textId="77777777" w:rsidR="00ED1DB4" w:rsidRPr="0056122D" w:rsidRDefault="00ED1DB4" w:rsidP="00B17B9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7A5C946" w14:textId="77777777" w:rsidR="00ED1DB4" w:rsidRPr="0056122D" w:rsidRDefault="00ED1DB4" w:rsidP="00B17B97">
            <w:pPr>
              <w:pStyle w:val="TAC"/>
              <w:rPr>
                <w:rFonts w:eastAsia="PMingLiU"/>
              </w:rPr>
            </w:pPr>
          </w:p>
        </w:tc>
      </w:tr>
      <w:tr w:rsidR="00ED1DB4" w:rsidRPr="0056122D" w14:paraId="7A1F60B1"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3A1691D7" w14:textId="77777777" w:rsidR="00ED1DB4" w:rsidRPr="0056122D" w:rsidRDefault="00ED1DB4" w:rsidP="00B17B97">
            <w:pPr>
              <w:keepNext/>
              <w:keepLines/>
              <w:spacing w:after="0"/>
              <w:rPr>
                <w:rFonts w:ascii="Arial" w:hAnsi="Arial"/>
                <w:sz w:val="18"/>
              </w:rPr>
            </w:pPr>
            <w:r w:rsidRPr="0056122D">
              <w:rPr>
                <w:rFonts w:ascii="Arial" w:hAnsi="Arial"/>
                <w:sz w:val="18"/>
              </w:rPr>
              <w:t>DC_66A_n2A</w:t>
            </w:r>
          </w:p>
        </w:tc>
        <w:tc>
          <w:tcPr>
            <w:tcW w:w="466" w:type="pct"/>
            <w:tcBorders>
              <w:top w:val="single" w:sz="4" w:space="0" w:color="auto"/>
              <w:left w:val="single" w:sz="4" w:space="0" w:color="auto"/>
              <w:bottom w:val="single" w:sz="4" w:space="0" w:color="auto"/>
              <w:right w:val="single" w:sz="4" w:space="0" w:color="auto"/>
            </w:tcBorders>
          </w:tcPr>
          <w:p w14:paraId="0EE5C82A" w14:textId="77777777" w:rsidR="00ED1DB4" w:rsidRPr="0056122D" w:rsidRDefault="00ED1DB4" w:rsidP="00B17B97">
            <w:pPr>
              <w:pStyle w:val="TAC"/>
              <w:rPr>
                <w:lang w:eastAsia="ja-JP"/>
              </w:rPr>
            </w:pPr>
            <w:r w:rsidRPr="0056122D">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03CABAE" w14:textId="77777777" w:rsidR="00ED1DB4" w:rsidRPr="0056122D" w:rsidRDefault="00ED1DB4" w:rsidP="00B17B97">
            <w:pPr>
              <w:pStyle w:val="TAC"/>
            </w:pPr>
          </w:p>
        </w:tc>
        <w:tc>
          <w:tcPr>
            <w:tcW w:w="762" w:type="pct"/>
            <w:tcBorders>
              <w:top w:val="single" w:sz="4" w:space="0" w:color="auto"/>
              <w:left w:val="single" w:sz="4" w:space="0" w:color="auto"/>
              <w:bottom w:val="single" w:sz="4" w:space="0" w:color="auto"/>
              <w:right w:val="single" w:sz="4" w:space="0" w:color="auto"/>
            </w:tcBorders>
          </w:tcPr>
          <w:p w14:paraId="5293036F" w14:textId="77777777" w:rsidR="00ED1DB4" w:rsidRPr="0056122D" w:rsidRDefault="00ED1DB4" w:rsidP="00B17B97">
            <w:pPr>
              <w:pStyle w:val="TAC"/>
            </w:pPr>
          </w:p>
        </w:tc>
        <w:tc>
          <w:tcPr>
            <w:tcW w:w="839" w:type="pct"/>
            <w:tcBorders>
              <w:top w:val="single" w:sz="4" w:space="0" w:color="auto"/>
              <w:left w:val="single" w:sz="4" w:space="0" w:color="auto"/>
              <w:bottom w:val="single" w:sz="4" w:space="0" w:color="auto"/>
              <w:right w:val="single" w:sz="4" w:space="0" w:color="auto"/>
            </w:tcBorders>
          </w:tcPr>
          <w:p w14:paraId="6CF78F44" w14:textId="77777777" w:rsidR="00ED1DB4" w:rsidRPr="0056122D" w:rsidRDefault="00ED1DB4" w:rsidP="00B17B97">
            <w:pPr>
              <w:pStyle w:val="TAC"/>
            </w:pPr>
          </w:p>
        </w:tc>
        <w:tc>
          <w:tcPr>
            <w:tcW w:w="899" w:type="pct"/>
            <w:tcBorders>
              <w:top w:val="single" w:sz="4" w:space="0" w:color="auto"/>
              <w:left w:val="single" w:sz="4" w:space="0" w:color="auto"/>
              <w:bottom w:val="single" w:sz="4" w:space="0" w:color="auto"/>
              <w:right w:val="single" w:sz="4" w:space="0" w:color="auto"/>
            </w:tcBorders>
          </w:tcPr>
          <w:p w14:paraId="70400AA7" w14:textId="77777777" w:rsidR="00ED1DB4" w:rsidRPr="0056122D" w:rsidRDefault="00ED1DB4" w:rsidP="00B17B97">
            <w:pPr>
              <w:pStyle w:val="TAC"/>
            </w:pPr>
          </w:p>
        </w:tc>
        <w:tc>
          <w:tcPr>
            <w:tcW w:w="889" w:type="pct"/>
            <w:tcBorders>
              <w:top w:val="single" w:sz="4" w:space="0" w:color="auto"/>
              <w:left w:val="single" w:sz="4" w:space="0" w:color="auto"/>
              <w:bottom w:val="single" w:sz="4" w:space="0" w:color="auto"/>
              <w:right w:val="single" w:sz="4" w:space="0" w:color="auto"/>
            </w:tcBorders>
          </w:tcPr>
          <w:p w14:paraId="63E598AF" w14:textId="77777777" w:rsidR="00ED1DB4" w:rsidRPr="0056122D" w:rsidRDefault="00ED1DB4" w:rsidP="00B17B97">
            <w:pPr>
              <w:pStyle w:val="TAC"/>
            </w:pPr>
          </w:p>
        </w:tc>
      </w:tr>
      <w:tr w:rsidR="00ED1DB4" w:rsidRPr="0056122D" w14:paraId="3F00CFAA"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20CD4E74" w14:textId="77777777" w:rsidR="00ED1DB4" w:rsidRPr="0056122D" w:rsidRDefault="00ED1DB4" w:rsidP="00B17B97">
            <w:pPr>
              <w:keepNext/>
              <w:keepLines/>
              <w:spacing w:after="0"/>
              <w:rPr>
                <w:rFonts w:ascii="Arial" w:hAnsi="Arial"/>
                <w:sz w:val="18"/>
              </w:rPr>
            </w:pPr>
            <w:r w:rsidRPr="0056122D">
              <w:rPr>
                <w:rFonts w:ascii="Arial" w:hAnsi="Arial"/>
                <w:sz w:val="18"/>
              </w:rPr>
              <w:t>DC_66A-66A_n2A</w:t>
            </w:r>
          </w:p>
        </w:tc>
        <w:tc>
          <w:tcPr>
            <w:tcW w:w="466" w:type="pct"/>
            <w:tcBorders>
              <w:top w:val="single" w:sz="4" w:space="0" w:color="auto"/>
              <w:left w:val="single" w:sz="4" w:space="0" w:color="auto"/>
              <w:bottom w:val="single" w:sz="4" w:space="0" w:color="auto"/>
              <w:right w:val="single" w:sz="4" w:space="0" w:color="auto"/>
            </w:tcBorders>
          </w:tcPr>
          <w:p w14:paraId="7F477E32" w14:textId="77777777" w:rsidR="00ED1DB4" w:rsidRPr="0056122D" w:rsidRDefault="00ED1DB4" w:rsidP="00B17B97">
            <w:pPr>
              <w:pStyle w:val="TAC"/>
              <w:rPr>
                <w:lang w:eastAsia="ja-JP"/>
              </w:rPr>
            </w:pPr>
            <w:r w:rsidRPr="0056122D">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74C13DFF" w14:textId="77777777" w:rsidR="00ED1DB4" w:rsidRPr="0056122D" w:rsidRDefault="00ED1DB4" w:rsidP="00B17B97">
            <w:pPr>
              <w:pStyle w:val="TAC"/>
            </w:pPr>
          </w:p>
        </w:tc>
        <w:tc>
          <w:tcPr>
            <w:tcW w:w="762" w:type="pct"/>
            <w:tcBorders>
              <w:top w:val="single" w:sz="4" w:space="0" w:color="auto"/>
              <w:left w:val="single" w:sz="4" w:space="0" w:color="auto"/>
              <w:bottom w:val="single" w:sz="4" w:space="0" w:color="auto"/>
              <w:right w:val="single" w:sz="4" w:space="0" w:color="auto"/>
            </w:tcBorders>
          </w:tcPr>
          <w:p w14:paraId="347446F7" w14:textId="77777777" w:rsidR="00ED1DB4" w:rsidRPr="0056122D" w:rsidRDefault="00ED1DB4" w:rsidP="00B17B97">
            <w:pPr>
              <w:pStyle w:val="TAC"/>
            </w:pPr>
          </w:p>
        </w:tc>
        <w:tc>
          <w:tcPr>
            <w:tcW w:w="839" w:type="pct"/>
            <w:tcBorders>
              <w:top w:val="single" w:sz="4" w:space="0" w:color="auto"/>
              <w:left w:val="single" w:sz="4" w:space="0" w:color="auto"/>
              <w:bottom w:val="single" w:sz="4" w:space="0" w:color="auto"/>
              <w:right w:val="single" w:sz="4" w:space="0" w:color="auto"/>
            </w:tcBorders>
          </w:tcPr>
          <w:p w14:paraId="6BD337C9" w14:textId="77777777" w:rsidR="00ED1DB4" w:rsidRPr="0056122D" w:rsidRDefault="00ED1DB4" w:rsidP="00B17B97">
            <w:pPr>
              <w:pStyle w:val="TAC"/>
            </w:pPr>
          </w:p>
        </w:tc>
        <w:tc>
          <w:tcPr>
            <w:tcW w:w="899" w:type="pct"/>
            <w:tcBorders>
              <w:top w:val="single" w:sz="4" w:space="0" w:color="auto"/>
              <w:left w:val="single" w:sz="4" w:space="0" w:color="auto"/>
              <w:bottom w:val="single" w:sz="4" w:space="0" w:color="auto"/>
              <w:right w:val="single" w:sz="4" w:space="0" w:color="auto"/>
            </w:tcBorders>
          </w:tcPr>
          <w:p w14:paraId="211013DB" w14:textId="77777777" w:rsidR="00ED1DB4" w:rsidRPr="0056122D" w:rsidRDefault="00ED1DB4" w:rsidP="00B17B97">
            <w:pPr>
              <w:pStyle w:val="TAC"/>
            </w:pPr>
          </w:p>
        </w:tc>
        <w:tc>
          <w:tcPr>
            <w:tcW w:w="889" w:type="pct"/>
            <w:tcBorders>
              <w:top w:val="single" w:sz="4" w:space="0" w:color="auto"/>
              <w:left w:val="single" w:sz="4" w:space="0" w:color="auto"/>
              <w:bottom w:val="single" w:sz="4" w:space="0" w:color="auto"/>
              <w:right w:val="single" w:sz="4" w:space="0" w:color="auto"/>
            </w:tcBorders>
          </w:tcPr>
          <w:p w14:paraId="00D67987" w14:textId="77777777" w:rsidR="00ED1DB4" w:rsidRPr="0056122D" w:rsidRDefault="00ED1DB4" w:rsidP="00B17B97">
            <w:pPr>
              <w:pStyle w:val="TAC"/>
            </w:pPr>
          </w:p>
        </w:tc>
      </w:tr>
      <w:tr w:rsidR="00ED1DB4" w:rsidRPr="0056122D" w14:paraId="590C0A46"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1D2B7943" w14:textId="77777777" w:rsidR="00ED1DB4" w:rsidRPr="0056122D" w:rsidRDefault="00ED1DB4" w:rsidP="00B17B97">
            <w:pPr>
              <w:pStyle w:val="TAL"/>
              <w:rPr>
                <w:rFonts w:eastAsia="PMingLiU"/>
                <w:lang w:eastAsia="ja-JP"/>
              </w:rPr>
            </w:pPr>
            <w:r w:rsidRPr="0056122D">
              <w:t>DC_66A_n5A</w:t>
            </w:r>
          </w:p>
        </w:tc>
        <w:tc>
          <w:tcPr>
            <w:tcW w:w="466" w:type="pct"/>
            <w:tcBorders>
              <w:top w:val="single" w:sz="4" w:space="0" w:color="auto"/>
              <w:left w:val="single" w:sz="4" w:space="0" w:color="auto"/>
              <w:bottom w:val="single" w:sz="4" w:space="0" w:color="auto"/>
              <w:right w:val="single" w:sz="4" w:space="0" w:color="auto"/>
            </w:tcBorders>
          </w:tcPr>
          <w:p w14:paraId="27D7CFBD" w14:textId="77777777" w:rsidR="00ED1DB4" w:rsidRPr="0056122D" w:rsidRDefault="00ED1DB4" w:rsidP="00B17B97">
            <w:pPr>
              <w:pStyle w:val="TAC"/>
              <w:rPr>
                <w:rFonts w:eastAsia="PMingLiU"/>
                <w:lang w:eastAsia="ja-JP"/>
              </w:rPr>
            </w:pPr>
            <w:r w:rsidRPr="0056122D">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1D495BAE" w14:textId="77777777" w:rsidR="00ED1DB4" w:rsidRPr="0056122D" w:rsidRDefault="00ED1DB4" w:rsidP="00B17B9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24EE9C5" w14:textId="77777777" w:rsidR="00ED1DB4" w:rsidRPr="0056122D" w:rsidRDefault="00ED1DB4" w:rsidP="00B17B9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86AEFF3" w14:textId="77777777" w:rsidR="00ED1DB4" w:rsidRPr="0056122D" w:rsidRDefault="00ED1DB4" w:rsidP="00B17B9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9841EC2" w14:textId="77777777" w:rsidR="00ED1DB4" w:rsidRPr="0056122D" w:rsidRDefault="00ED1DB4" w:rsidP="00B17B9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C9CDE60" w14:textId="77777777" w:rsidR="00ED1DB4" w:rsidRPr="0056122D" w:rsidRDefault="00ED1DB4" w:rsidP="00B17B97">
            <w:pPr>
              <w:pStyle w:val="TAC"/>
              <w:rPr>
                <w:rFonts w:eastAsia="PMingLiU"/>
              </w:rPr>
            </w:pPr>
          </w:p>
        </w:tc>
      </w:tr>
      <w:tr w:rsidR="00ED1DB4" w:rsidRPr="0056122D" w14:paraId="7B1D236E"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3DF313F2" w14:textId="77777777" w:rsidR="00ED1DB4" w:rsidRPr="0056122D" w:rsidRDefault="00ED1DB4" w:rsidP="00B17B97">
            <w:pPr>
              <w:pStyle w:val="TAL"/>
            </w:pPr>
            <w:r w:rsidRPr="0056122D">
              <w:t>DC_66A-66A_n5A</w:t>
            </w:r>
          </w:p>
        </w:tc>
        <w:tc>
          <w:tcPr>
            <w:tcW w:w="466" w:type="pct"/>
            <w:tcBorders>
              <w:top w:val="single" w:sz="4" w:space="0" w:color="auto"/>
              <w:left w:val="single" w:sz="4" w:space="0" w:color="auto"/>
              <w:bottom w:val="single" w:sz="4" w:space="0" w:color="auto"/>
              <w:right w:val="single" w:sz="4" w:space="0" w:color="auto"/>
            </w:tcBorders>
          </w:tcPr>
          <w:p w14:paraId="3150EFB3" w14:textId="77777777" w:rsidR="00ED1DB4" w:rsidRPr="0056122D" w:rsidRDefault="00ED1DB4" w:rsidP="00B17B97">
            <w:pPr>
              <w:pStyle w:val="TAC"/>
              <w:rPr>
                <w:rFonts w:eastAsia="PMingLiU"/>
                <w:lang w:eastAsia="ja-JP"/>
              </w:rPr>
            </w:pPr>
            <w:r w:rsidRPr="0056122D">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9087621" w14:textId="77777777" w:rsidR="00ED1DB4" w:rsidRPr="0056122D" w:rsidRDefault="00ED1DB4" w:rsidP="00B17B9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4A88A22" w14:textId="77777777" w:rsidR="00ED1DB4" w:rsidRPr="0056122D" w:rsidRDefault="00ED1DB4" w:rsidP="00B17B9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0C81264" w14:textId="77777777" w:rsidR="00ED1DB4" w:rsidRPr="0056122D" w:rsidRDefault="00ED1DB4" w:rsidP="00B17B9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6767094" w14:textId="77777777" w:rsidR="00ED1DB4" w:rsidRPr="0056122D" w:rsidRDefault="00ED1DB4" w:rsidP="00B17B9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8C9A71F" w14:textId="77777777" w:rsidR="00ED1DB4" w:rsidRPr="0056122D" w:rsidRDefault="00ED1DB4" w:rsidP="00B17B97">
            <w:pPr>
              <w:pStyle w:val="TAC"/>
              <w:rPr>
                <w:rFonts w:eastAsia="PMingLiU"/>
              </w:rPr>
            </w:pPr>
          </w:p>
        </w:tc>
      </w:tr>
      <w:tr w:rsidR="00ED1DB4" w:rsidRPr="0056122D" w14:paraId="42BB0AEC"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27E524A1" w14:textId="77777777" w:rsidR="00ED1DB4" w:rsidRPr="0056122D" w:rsidRDefault="00ED1DB4" w:rsidP="00B17B97">
            <w:pPr>
              <w:pStyle w:val="TAL"/>
              <w:rPr>
                <w:lang w:eastAsia="zh-CN"/>
              </w:rPr>
            </w:pPr>
            <w:r w:rsidRPr="0056122D">
              <w:rPr>
                <w:lang w:eastAsia="zh-CN"/>
              </w:rPr>
              <w:t>DC_66A_n41A</w:t>
            </w:r>
          </w:p>
        </w:tc>
        <w:tc>
          <w:tcPr>
            <w:tcW w:w="466" w:type="pct"/>
            <w:tcBorders>
              <w:top w:val="single" w:sz="4" w:space="0" w:color="auto"/>
              <w:left w:val="single" w:sz="4" w:space="0" w:color="auto"/>
              <w:bottom w:val="single" w:sz="4" w:space="0" w:color="auto"/>
              <w:right w:val="single" w:sz="4" w:space="0" w:color="auto"/>
            </w:tcBorders>
          </w:tcPr>
          <w:p w14:paraId="1CBAFD19" w14:textId="77777777" w:rsidR="00ED1DB4" w:rsidRPr="0056122D" w:rsidRDefault="00ED1DB4" w:rsidP="00B17B97">
            <w:pPr>
              <w:pStyle w:val="TAC"/>
              <w:rPr>
                <w:rFonts w:eastAsia="宋体"/>
                <w:lang w:eastAsia="zh-CN"/>
              </w:rPr>
            </w:pPr>
            <w:r w:rsidRPr="0056122D">
              <w:rPr>
                <w:lang w:eastAsia="zh-CN"/>
              </w:rPr>
              <w:t>Rel-16</w:t>
            </w:r>
          </w:p>
        </w:tc>
        <w:tc>
          <w:tcPr>
            <w:tcW w:w="182" w:type="pct"/>
            <w:tcBorders>
              <w:top w:val="single" w:sz="4" w:space="0" w:color="auto"/>
              <w:left w:val="single" w:sz="4" w:space="0" w:color="auto"/>
              <w:bottom w:val="single" w:sz="4" w:space="0" w:color="auto"/>
              <w:right w:val="single" w:sz="4" w:space="0" w:color="auto"/>
            </w:tcBorders>
          </w:tcPr>
          <w:p w14:paraId="4C8C5BEF" w14:textId="77777777" w:rsidR="00ED1DB4" w:rsidRPr="0056122D" w:rsidRDefault="00ED1DB4" w:rsidP="00B17B9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FAFADFA" w14:textId="77777777" w:rsidR="00ED1DB4" w:rsidRPr="0056122D" w:rsidRDefault="00ED1DB4" w:rsidP="00B17B9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1B2149B" w14:textId="77777777" w:rsidR="00ED1DB4" w:rsidRPr="0056122D" w:rsidRDefault="00ED1DB4" w:rsidP="00B17B9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7CD4E68" w14:textId="77777777" w:rsidR="00ED1DB4" w:rsidRPr="0056122D" w:rsidRDefault="00ED1DB4" w:rsidP="00B17B9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A45CC4A" w14:textId="77777777" w:rsidR="00ED1DB4" w:rsidRPr="0056122D" w:rsidRDefault="00ED1DB4" w:rsidP="00B17B97">
            <w:pPr>
              <w:pStyle w:val="TAC"/>
              <w:rPr>
                <w:rFonts w:eastAsia="PMingLiU"/>
              </w:rPr>
            </w:pPr>
          </w:p>
        </w:tc>
      </w:tr>
      <w:tr w:rsidR="00ED1DB4" w:rsidRPr="0056122D" w14:paraId="430551A0"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1C9EE9FC" w14:textId="77777777" w:rsidR="00ED1DB4" w:rsidRPr="0056122D" w:rsidRDefault="00ED1DB4" w:rsidP="00B17B97">
            <w:pPr>
              <w:pStyle w:val="TAL"/>
              <w:rPr>
                <w:rFonts w:eastAsia="PMingLiU"/>
                <w:lang w:eastAsia="ja-JP"/>
              </w:rPr>
            </w:pPr>
            <w:r w:rsidRPr="0056122D">
              <w:t>DC_66A_n71A</w:t>
            </w:r>
          </w:p>
        </w:tc>
        <w:tc>
          <w:tcPr>
            <w:tcW w:w="466" w:type="pct"/>
            <w:tcBorders>
              <w:top w:val="single" w:sz="4" w:space="0" w:color="auto"/>
              <w:left w:val="single" w:sz="4" w:space="0" w:color="auto"/>
              <w:bottom w:val="single" w:sz="4" w:space="0" w:color="auto"/>
              <w:right w:val="single" w:sz="4" w:space="0" w:color="auto"/>
            </w:tcBorders>
          </w:tcPr>
          <w:p w14:paraId="178331C1" w14:textId="77777777" w:rsidR="00ED1DB4" w:rsidRPr="0056122D" w:rsidRDefault="00ED1DB4" w:rsidP="00B17B97">
            <w:pPr>
              <w:pStyle w:val="TAC"/>
              <w:rPr>
                <w:rFonts w:eastAsia="PMingLiU"/>
                <w:lang w:eastAsia="ja-JP"/>
              </w:rPr>
            </w:pPr>
            <w:r w:rsidRPr="0056122D">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1F187E59" w14:textId="77777777" w:rsidR="00ED1DB4" w:rsidRPr="0056122D" w:rsidRDefault="00ED1DB4" w:rsidP="00B17B9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9B3EFE1" w14:textId="77777777" w:rsidR="00ED1DB4" w:rsidRPr="0056122D" w:rsidRDefault="00ED1DB4" w:rsidP="00B17B9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7065285" w14:textId="77777777" w:rsidR="00ED1DB4" w:rsidRPr="0056122D" w:rsidRDefault="00ED1DB4" w:rsidP="00B17B9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898929B" w14:textId="77777777" w:rsidR="00ED1DB4" w:rsidRPr="0056122D" w:rsidRDefault="00ED1DB4" w:rsidP="00B17B9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03D196E" w14:textId="77777777" w:rsidR="00ED1DB4" w:rsidRPr="0056122D" w:rsidRDefault="00ED1DB4" w:rsidP="00B17B97">
            <w:pPr>
              <w:pStyle w:val="TAC"/>
              <w:rPr>
                <w:rFonts w:eastAsia="PMingLiU"/>
              </w:rPr>
            </w:pPr>
          </w:p>
        </w:tc>
      </w:tr>
      <w:tr w:rsidR="00ED1DB4" w:rsidRPr="0056122D" w14:paraId="4D071C96"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3E19379A" w14:textId="77777777" w:rsidR="00ED1DB4" w:rsidRPr="0056122D" w:rsidRDefault="00ED1DB4" w:rsidP="00B17B97">
            <w:pPr>
              <w:pStyle w:val="TAL"/>
            </w:pPr>
            <w:r w:rsidRPr="0056122D">
              <w:t>DC_66A_n77A</w:t>
            </w:r>
          </w:p>
        </w:tc>
        <w:tc>
          <w:tcPr>
            <w:tcW w:w="466" w:type="pct"/>
            <w:tcBorders>
              <w:top w:val="single" w:sz="4" w:space="0" w:color="auto"/>
              <w:left w:val="single" w:sz="4" w:space="0" w:color="auto"/>
              <w:bottom w:val="single" w:sz="4" w:space="0" w:color="auto"/>
              <w:right w:val="single" w:sz="4" w:space="0" w:color="auto"/>
            </w:tcBorders>
          </w:tcPr>
          <w:p w14:paraId="6876D3F4" w14:textId="77777777" w:rsidR="00ED1DB4" w:rsidRPr="0056122D" w:rsidRDefault="00ED1DB4" w:rsidP="00B17B97">
            <w:pPr>
              <w:pStyle w:val="TAC"/>
              <w:rPr>
                <w:rFonts w:eastAsia="PMingLiU"/>
                <w:lang w:eastAsia="ja-JP"/>
              </w:rPr>
            </w:pPr>
            <w:r w:rsidRPr="0056122D">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31AE1CA5" w14:textId="77777777" w:rsidR="00ED1DB4" w:rsidRPr="0056122D" w:rsidRDefault="00ED1DB4" w:rsidP="00B17B9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F8DBA15" w14:textId="77777777" w:rsidR="00ED1DB4" w:rsidRPr="0056122D" w:rsidRDefault="00ED1DB4" w:rsidP="00B17B9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B28B727" w14:textId="77777777" w:rsidR="00ED1DB4" w:rsidRPr="0056122D" w:rsidRDefault="00ED1DB4" w:rsidP="00B17B9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407595D" w14:textId="77777777" w:rsidR="00ED1DB4" w:rsidRPr="0056122D" w:rsidRDefault="00ED1DB4" w:rsidP="00B17B9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8FC2AEB" w14:textId="77777777" w:rsidR="00ED1DB4" w:rsidRPr="0056122D" w:rsidRDefault="00ED1DB4" w:rsidP="00B17B97">
            <w:pPr>
              <w:pStyle w:val="TAC"/>
              <w:rPr>
                <w:rFonts w:eastAsia="PMingLiU"/>
              </w:rPr>
            </w:pPr>
          </w:p>
        </w:tc>
      </w:tr>
      <w:tr w:rsidR="00ED1DB4" w:rsidRPr="0056122D" w14:paraId="251746C5"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24E08E92" w14:textId="77777777" w:rsidR="00ED1DB4" w:rsidRPr="0056122D" w:rsidRDefault="00ED1DB4" w:rsidP="00B17B97">
            <w:pPr>
              <w:pStyle w:val="TAL"/>
            </w:pPr>
            <w:r w:rsidRPr="0056122D">
              <w:t>DC_66A_n77(2A)</w:t>
            </w:r>
          </w:p>
        </w:tc>
        <w:tc>
          <w:tcPr>
            <w:tcW w:w="466" w:type="pct"/>
            <w:tcBorders>
              <w:top w:val="single" w:sz="4" w:space="0" w:color="auto"/>
              <w:left w:val="single" w:sz="4" w:space="0" w:color="auto"/>
              <w:bottom w:val="single" w:sz="4" w:space="0" w:color="auto"/>
              <w:right w:val="single" w:sz="4" w:space="0" w:color="auto"/>
            </w:tcBorders>
          </w:tcPr>
          <w:p w14:paraId="55CA35FA" w14:textId="77777777" w:rsidR="00ED1DB4" w:rsidRPr="0056122D" w:rsidRDefault="00ED1DB4" w:rsidP="00B17B97">
            <w:pPr>
              <w:pStyle w:val="TAC"/>
              <w:rPr>
                <w:lang w:eastAsia="ja-JP"/>
              </w:rPr>
            </w:pPr>
            <w:r w:rsidRPr="0056122D">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4985A7D6" w14:textId="77777777" w:rsidR="00ED1DB4" w:rsidRPr="0056122D" w:rsidRDefault="00ED1DB4" w:rsidP="00B17B9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784ABCA" w14:textId="77777777" w:rsidR="00ED1DB4" w:rsidRPr="0056122D" w:rsidRDefault="00ED1DB4" w:rsidP="00B17B9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7BF1F34" w14:textId="77777777" w:rsidR="00ED1DB4" w:rsidRPr="0056122D" w:rsidRDefault="00ED1DB4" w:rsidP="00B17B9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A1CD7EB" w14:textId="77777777" w:rsidR="00ED1DB4" w:rsidRPr="0056122D" w:rsidRDefault="00ED1DB4" w:rsidP="00B17B9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F943DE4" w14:textId="77777777" w:rsidR="00ED1DB4" w:rsidRPr="0056122D" w:rsidRDefault="00ED1DB4" w:rsidP="00B17B97">
            <w:pPr>
              <w:pStyle w:val="TAC"/>
              <w:rPr>
                <w:rFonts w:eastAsia="PMingLiU"/>
              </w:rPr>
            </w:pPr>
          </w:p>
        </w:tc>
      </w:tr>
      <w:tr w:rsidR="00ED1DB4" w:rsidRPr="0056122D" w14:paraId="79142ACF"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0902BF9F" w14:textId="77777777" w:rsidR="00ED1DB4" w:rsidRPr="0056122D" w:rsidRDefault="00ED1DB4" w:rsidP="00B17B97">
            <w:pPr>
              <w:pStyle w:val="TAL"/>
            </w:pPr>
            <w:r w:rsidRPr="0056122D">
              <w:t>DC_66A-66A_n77A</w:t>
            </w:r>
          </w:p>
        </w:tc>
        <w:tc>
          <w:tcPr>
            <w:tcW w:w="466" w:type="pct"/>
            <w:tcBorders>
              <w:top w:val="single" w:sz="4" w:space="0" w:color="auto"/>
              <w:left w:val="single" w:sz="4" w:space="0" w:color="auto"/>
              <w:bottom w:val="single" w:sz="4" w:space="0" w:color="auto"/>
              <w:right w:val="single" w:sz="4" w:space="0" w:color="auto"/>
            </w:tcBorders>
          </w:tcPr>
          <w:p w14:paraId="497DF840" w14:textId="77777777" w:rsidR="00ED1DB4" w:rsidRPr="0056122D" w:rsidRDefault="00ED1DB4" w:rsidP="00B17B97">
            <w:pPr>
              <w:pStyle w:val="TAC"/>
              <w:rPr>
                <w:lang w:eastAsia="ja-JP"/>
              </w:rPr>
            </w:pPr>
            <w:r w:rsidRPr="0056122D">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00A97FA7" w14:textId="77777777" w:rsidR="00ED1DB4" w:rsidRPr="0056122D" w:rsidRDefault="00ED1DB4" w:rsidP="00B17B9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192D954" w14:textId="77777777" w:rsidR="00ED1DB4" w:rsidRPr="0056122D" w:rsidRDefault="00ED1DB4" w:rsidP="00B17B9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9A80CB5" w14:textId="77777777" w:rsidR="00ED1DB4" w:rsidRPr="0056122D" w:rsidRDefault="00ED1DB4" w:rsidP="00B17B9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EFC7300" w14:textId="77777777" w:rsidR="00ED1DB4" w:rsidRPr="0056122D" w:rsidRDefault="00ED1DB4" w:rsidP="00B17B9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5D4A03D" w14:textId="77777777" w:rsidR="00ED1DB4" w:rsidRPr="0056122D" w:rsidRDefault="00ED1DB4" w:rsidP="00B17B97">
            <w:pPr>
              <w:pStyle w:val="TAC"/>
              <w:rPr>
                <w:rFonts w:eastAsia="PMingLiU"/>
              </w:rPr>
            </w:pPr>
          </w:p>
        </w:tc>
      </w:tr>
      <w:tr w:rsidR="00ED1DB4" w:rsidRPr="0056122D" w14:paraId="52433BDA"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15BB41B6" w14:textId="77777777" w:rsidR="00ED1DB4" w:rsidRPr="0056122D" w:rsidRDefault="00ED1DB4" w:rsidP="00B17B97">
            <w:pPr>
              <w:pStyle w:val="TAL"/>
            </w:pPr>
            <w:r w:rsidRPr="0056122D">
              <w:t>DC_66A-66A_n77(2A)</w:t>
            </w:r>
          </w:p>
        </w:tc>
        <w:tc>
          <w:tcPr>
            <w:tcW w:w="466" w:type="pct"/>
            <w:tcBorders>
              <w:top w:val="single" w:sz="4" w:space="0" w:color="auto"/>
              <w:left w:val="single" w:sz="4" w:space="0" w:color="auto"/>
              <w:bottom w:val="single" w:sz="4" w:space="0" w:color="auto"/>
              <w:right w:val="single" w:sz="4" w:space="0" w:color="auto"/>
            </w:tcBorders>
          </w:tcPr>
          <w:p w14:paraId="4BD495FE" w14:textId="77777777" w:rsidR="00ED1DB4" w:rsidRPr="0056122D" w:rsidRDefault="00ED1DB4" w:rsidP="00B17B97">
            <w:pPr>
              <w:pStyle w:val="TAC"/>
              <w:rPr>
                <w:lang w:eastAsia="ja-JP"/>
              </w:rPr>
            </w:pPr>
            <w:r w:rsidRPr="0056122D">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358B17ED" w14:textId="77777777" w:rsidR="00ED1DB4" w:rsidRPr="0056122D" w:rsidRDefault="00ED1DB4" w:rsidP="00B17B9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421B318" w14:textId="77777777" w:rsidR="00ED1DB4" w:rsidRPr="0056122D" w:rsidRDefault="00ED1DB4" w:rsidP="00B17B9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BE06AF3" w14:textId="77777777" w:rsidR="00ED1DB4" w:rsidRPr="0056122D" w:rsidRDefault="00ED1DB4" w:rsidP="00B17B9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B73ADD7" w14:textId="77777777" w:rsidR="00ED1DB4" w:rsidRPr="0056122D" w:rsidRDefault="00ED1DB4" w:rsidP="00B17B9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FE0E878" w14:textId="77777777" w:rsidR="00ED1DB4" w:rsidRPr="0056122D" w:rsidRDefault="00ED1DB4" w:rsidP="00B17B97">
            <w:pPr>
              <w:pStyle w:val="TAC"/>
              <w:rPr>
                <w:rFonts w:eastAsia="PMingLiU"/>
              </w:rPr>
            </w:pPr>
          </w:p>
        </w:tc>
      </w:tr>
      <w:tr w:rsidR="00ED1DB4" w:rsidRPr="0056122D" w14:paraId="6A087B6D"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785C087D" w14:textId="77777777" w:rsidR="00ED1DB4" w:rsidRPr="0056122D" w:rsidRDefault="00ED1DB4" w:rsidP="00B17B97">
            <w:pPr>
              <w:pStyle w:val="TAL"/>
            </w:pPr>
            <w:r w:rsidRPr="0056122D">
              <w:t>DC_66A-66A-66A_n77A</w:t>
            </w:r>
          </w:p>
        </w:tc>
        <w:tc>
          <w:tcPr>
            <w:tcW w:w="466" w:type="pct"/>
            <w:tcBorders>
              <w:top w:val="single" w:sz="4" w:space="0" w:color="auto"/>
              <w:left w:val="single" w:sz="4" w:space="0" w:color="auto"/>
              <w:bottom w:val="single" w:sz="4" w:space="0" w:color="auto"/>
              <w:right w:val="single" w:sz="4" w:space="0" w:color="auto"/>
            </w:tcBorders>
          </w:tcPr>
          <w:p w14:paraId="7DBE8BA2" w14:textId="77777777" w:rsidR="00ED1DB4" w:rsidRPr="0056122D" w:rsidRDefault="00ED1DB4" w:rsidP="00B17B97">
            <w:pPr>
              <w:pStyle w:val="TAC"/>
              <w:rPr>
                <w:lang w:eastAsia="ja-JP"/>
              </w:rPr>
            </w:pPr>
            <w:r w:rsidRPr="0056122D">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11FFB92B" w14:textId="77777777" w:rsidR="00ED1DB4" w:rsidRPr="0056122D" w:rsidRDefault="00ED1DB4" w:rsidP="00B17B9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A6F6F14" w14:textId="77777777" w:rsidR="00ED1DB4" w:rsidRPr="0056122D" w:rsidRDefault="00ED1DB4" w:rsidP="00B17B9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0051E8B" w14:textId="77777777" w:rsidR="00ED1DB4" w:rsidRPr="0056122D" w:rsidRDefault="00ED1DB4" w:rsidP="00B17B9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F7190E4" w14:textId="77777777" w:rsidR="00ED1DB4" w:rsidRPr="0056122D" w:rsidRDefault="00ED1DB4" w:rsidP="00B17B9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2D03EDC" w14:textId="77777777" w:rsidR="00ED1DB4" w:rsidRPr="0056122D" w:rsidRDefault="00ED1DB4" w:rsidP="00B17B97">
            <w:pPr>
              <w:pStyle w:val="TAC"/>
              <w:rPr>
                <w:rFonts w:eastAsia="PMingLiU"/>
              </w:rPr>
            </w:pPr>
          </w:p>
        </w:tc>
      </w:tr>
      <w:tr w:rsidR="00ED1DB4" w:rsidRPr="0056122D" w14:paraId="159A51C9"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6273E7F3" w14:textId="77777777" w:rsidR="00ED1DB4" w:rsidRPr="0056122D" w:rsidRDefault="00ED1DB4" w:rsidP="00B17B97">
            <w:pPr>
              <w:pStyle w:val="TAL"/>
            </w:pPr>
            <w:r w:rsidRPr="0056122D">
              <w:t>DC_66A-66A-66A_n77(2A)</w:t>
            </w:r>
          </w:p>
        </w:tc>
        <w:tc>
          <w:tcPr>
            <w:tcW w:w="466" w:type="pct"/>
            <w:tcBorders>
              <w:top w:val="single" w:sz="4" w:space="0" w:color="auto"/>
              <w:left w:val="single" w:sz="4" w:space="0" w:color="auto"/>
              <w:bottom w:val="single" w:sz="4" w:space="0" w:color="auto"/>
              <w:right w:val="single" w:sz="4" w:space="0" w:color="auto"/>
            </w:tcBorders>
          </w:tcPr>
          <w:p w14:paraId="13964FF0" w14:textId="77777777" w:rsidR="00ED1DB4" w:rsidRPr="0056122D" w:rsidRDefault="00ED1DB4" w:rsidP="00B17B97">
            <w:pPr>
              <w:pStyle w:val="TAC"/>
              <w:rPr>
                <w:lang w:eastAsia="ja-JP"/>
              </w:rPr>
            </w:pPr>
            <w:r w:rsidRPr="0056122D">
              <w:rPr>
                <w:lang w:eastAsia="ja-JP"/>
              </w:rPr>
              <w:t>Rel-18</w:t>
            </w:r>
          </w:p>
        </w:tc>
        <w:tc>
          <w:tcPr>
            <w:tcW w:w="182" w:type="pct"/>
            <w:tcBorders>
              <w:top w:val="single" w:sz="4" w:space="0" w:color="auto"/>
              <w:left w:val="single" w:sz="4" w:space="0" w:color="auto"/>
              <w:bottom w:val="single" w:sz="4" w:space="0" w:color="auto"/>
              <w:right w:val="single" w:sz="4" w:space="0" w:color="auto"/>
            </w:tcBorders>
          </w:tcPr>
          <w:p w14:paraId="08856AEE" w14:textId="77777777" w:rsidR="00ED1DB4" w:rsidRPr="0056122D" w:rsidRDefault="00ED1DB4" w:rsidP="00B17B9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163DD8B" w14:textId="77777777" w:rsidR="00ED1DB4" w:rsidRPr="0056122D" w:rsidRDefault="00ED1DB4" w:rsidP="00B17B9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F36CFFF" w14:textId="77777777" w:rsidR="00ED1DB4" w:rsidRPr="0056122D" w:rsidRDefault="00ED1DB4" w:rsidP="00B17B9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4D653D0" w14:textId="77777777" w:rsidR="00ED1DB4" w:rsidRPr="0056122D" w:rsidRDefault="00ED1DB4" w:rsidP="00B17B9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D5A206A" w14:textId="77777777" w:rsidR="00ED1DB4" w:rsidRPr="0056122D" w:rsidRDefault="00ED1DB4" w:rsidP="00B17B97">
            <w:pPr>
              <w:pStyle w:val="TAC"/>
              <w:rPr>
                <w:rFonts w:eastAsia="PMingLiU"/>
              </w:rPr>
            </w:pPr>
          </w:p>
        </w:tc>
      </w:tr>
      <w:tr w:rsidR="00ED1DB4" w:rsidRPr="0056122D" w14:paraId="38D05EE7"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5C40463D" w14:textId="77777777" w:rsidR="00ED1DB4" w:rsidRPr="0056122D" w:rsidRDefault="00ED1DB4" w:rsidP="00B17B97">
            <w:pPr>
              <w:pStyle w:val="TAL"/>
              <w:rPr>
                <w:rFonts w:eastAsia="PMingLiU"/>
                <w:lang w:eastAsia="ja-JP"/>
              </w:rPr>
            </w:pPr>
            <w:r w:rsidRPr="0056122D">
              <w:t>DC_66A_n78A</w:t>
            </w:r>
          </w:p>
        </w:tc>
        <w:tc>
          <w:tcPr>
            <w:tcW w:w="466" w:type="pct"/>
            <w:tcBorders>
              <w:top w:val="single" w:sz="4" w:space="0" w:color="auto"/>
              <w:left w:val="single" w:sz="4" w:space="0" w:color="auto"/>
              <w:bottom w:val="single" w:sz="4" w:space="0" w:color="auto"/>
              <w:right w:val="single" w:sz="4" w:space="0" w:color="auto"/>
            </w:tcBorders>
          </w:tcPr>
          <w:p w14:paraId="28D3712C" w14:textId="77777777" w:rsidR="00ED1DB4" w:rsidRPr="0056122D" w:rsidRDefault="00ED1DB4" w:rsidP="00B17B97">
            <w:pPr>
              <w:pStyle w:val="TAC"/>
              <w:rPr>
                <w:rFonts w:eastAsia="PMingLiU"/>
                <w:lang w:eastAsia="ja-JP"/>
              </w:rPr>
            </w:pPr>
            <w:r w:rsidRPr="0056122D">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2A964BF" w14:textId="77777777" w:rsidR="00ED1DB4" w:rsidRPr="0056122D" w:rsidRDefault="00ED1DB4" w:rsidP="00B17B9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78AE354" w14:textId="77777777" w:rsidR="00ED1DB4" w:rsidRPr="0056122D" w:rsidRDefault="00ED1DB4" w:rsidP="00B17B9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63FF598" w14:textId="77777777" w:rsidR="00ED1DB4" w:rsidRPr="0056122D" w:rsidRDefault="00ED1DB4" w:rsidP="00B17B9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EBD8728" w14:textId="77777777" w:rsidR="00ED1DB4" w:rsidRPr="0056122D" w:rsidRDefault="00ED1DB4" w:rsidP="00B17B9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7F6F98C" w14:textId="77777777" w:rsidR="00ED1DB4" w:rsidRPr="0056122D" w:rsidRDefault="00ED1DB4" w:rsidP="00B17B97">
            <w:pPr>
              <w:pStyle w:val="TAC"/>
              <w:rPr>
                <w:rFonts w:eastAsia="PMingLiU"/>
              </w:rPr>
            </w:pPr>
          </w:p>
        </w:tc>
      </w:tr>
      <w:tr w:rsidR="00ED1DB4" w:rsidRPr="0056122D" w14:paraId="17044705"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2CD5A51A" w14:textId="77777777" w:rsidR="00ED1DB4" w:rsidRPr="0056122D" w:rsidRDefault="00ED1DB4" w:rsidP="00B17B97">
            <w:pPr>
              <w:pStyle w:val="TAL"/>
            </w:pPr>
            <w:r w:rsidRPr="0056122D">
              <w:t>DC_71A_n2A</w:t>
            </w:r>
          </w:p>
        </w:tc>
        <w:tc>
          <w:tcPr>
            <w:tcW w:w="466" w:type="pct"/>
            <w:tcBorders>
              <w:top w:val="single" w:sz="4" w:space="0" w:color="auto"/>
              <w:left w:val="single" w:sz="4" w:space="0" w:color="auto"/>
              <w:bottom w:val="single" w:sz="4" w:space="0" w:color="auto"/>
              <w:right w:val="single" w:sz="4" w:space="0" w:color="auto"/>
            </w:tcBorders>
          </w:tcPr>
          <w:p w14:paraId="1B2BA07A" w14:textId="77777777" w:rsidR="00ED1DB4" w:rsidRPr="0056122D" w:rsidRDefault="00ED1DB4" w:rsidP="00B17B97">
            <w:pPr>
              <w:pStyle w:val="TAC"/>
              <w:rPr>
                <w:rFonts w:eastAsia="PMingLiU"/>
                <w:lang w:eastAsia="ja-JP"/>
              </w:rPr>
            </w:pPr>
            <w:r w:rsidRPr="0056122D">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73B82D7A" w14:textId="77777777" w:rsidR="00ED1DB4" w:rsidRPr="0056122D" w:rsidRDefault="00ED1DB4" w:rsidP="00B17B9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BB59442" w14:textId="77777777" w:rsidR="00ED1DB4" w:rsidRPr="0056122D" w:rsidRDefault="00ED1DB4" w:rsidP="00B17B9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0059A65" w14:textId="77777777" w:rsidR="00ED1DB4" w:rsidRPr="0056122D" w:rsidRDefault="00ED1DB4" w:rsidP="00B17B9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200D640" w14:textId="77777777" w:rsidR="00ED1DB4" w:rsidRPr="0056122D" w:rsidRDefault="00ED1DB4" w:rsidP="00B17B9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52852FC" w14:textId="77777777" w:rsidR="00ED1DB4" w:rsidRPr="0056122D" w:rsidRDefault="00ED1DB4" w:rsidP="00B17B97">
            <w:pPr>
              <w:pStyle w:val="TAC"/>
              <w:rPr>
                <w:rFonts w:eastAsia="PMingLiU"/>
              </w:rPr>
            </w:pPr>
          </w:p>
        </w:tc>
      </w:tr>
      <w:tr w:rsidR="00ED1DB4" w:rsidRPr="0056122D" w14:paraId="70B28905" w14:textId="77777777" w:rsidTr="00B17B97">
        <w:trPr>
          <w:cantSplit/>
          <w:trHeight w:val="188"/>
        </w:trPr>
        <w:tc>
          <w:tcPr>
            <w:tcW w:w="963" w:type="pct"/>
            <w:tcBorders>
              <w:top w:val="single" w:sz="4" w:space="0" w:color="auto"/>
              <w:left w:val="single" w:sz="4" w:space="0" w:color="auto"/>
              <w:bottom w:val="single" w:sz="4" w:space="0" w:color="auto"/>
              <w:right w:val="single" w:sz="4" w:space="0" w:color="auto"/>
            </w:tcBorders>
          </w:tcPr>
          <w:p w14:paraId="1A254A82" w14:textId="77777777" w:rsidR="00ED1DB4" w:rsidRPr="0056122D" w:rsidRDefault="00ED1DB4" w:rsidP="00B17B97">
            <w:pPr>
              <w:pStyle w:val="TAL"/>
            </w:pPr>
            <w:r w:rsidRPr="0056122D">
              <w:t>DC_71A_n66A</w:t>
            </w:r>
          </w:p>
        </w:tc>
        <w:tc>
          <w:tcPr>
            <w:tcW w:w="466" w:type="pct"/>
            <w:tcBorders>
              <w:top w:val="single" w:sz="4" w:space="0" w:color="auto"/>
              <w:left w:val="single" w:sz="4" w:space="0" w:color="auto"/>
              <w:bottom w:val="single" w:sz="4" w:space="0" w:color="auto"/>
              <w:right w:val="single" w:sz="4" w:space="0" w:color="auto"/>
            </w:tcBorders>
          </w:tcPr>
          <w:p w14:paraId="23A81FD7" w14:textId="77777777" w:rsidR="00ED1DB4" w:rsidRPr="0056122D" w:rsidRDefault="00ED1DB4" w:rsidP="00B17B97">
            <w:pPr>
              <w:pStyle w:val="TAC"/>
              <w:rPr>
                <w:rFonts w:eastAsia="PMingLiU"/>
                <w:lang w:eastAsia="ja-JP"/>
              </w:rPr>
            </w:pPr>
            <w:r w:rsidRPr="0056122D">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3DA40F1" w14:textId="77777777" w:rsidR="00ED1DB4" w:rsidRPr="0056122D" w:rsidRDefault="00ED1DB4" w:rsidP="00B17B9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6FA1C1D" w14:textId="77777777" w:rsidR="00ED1DB4" w:rsidRPr="0056122D" w:rsidRDefault="00ED1DB4" w:rsidP="00B17B9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4157814" w14:textId="77777777" w:rsidR="00ED1DB4" w:rsidRPr="0056122D" w:rsidRDefault="00ED1DB4" w:rsidP="00B17B9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6AC4E30" w14:textId="77777777" w:rsidR="00ED1DB4" w:rsidRPr="0056122D" w:rsidRDefault="00ED1DB4" w:rsidP="00B17B9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B4066BE" w14:textId="77777777" w:rsidR="00ED1DB4" w:rsidRPr="0056122D" w:rsidRDefault="00ED1DB4" w:rsidP="00B17B97">
            <w:pPr>
              <w:pStyle w:val="TAC"/>
              <w:rPr>
                <w:rFonts w:eastAsia="PMingLiU"/>
              </w:rPr>
            </w:pPr>
          </w:p>
        </w:tc>
      </w:tr>
      <w:tr w:rsidR="00ED1DB4" w:rsidRPr="0056122D" w14:paraId="6D8DFE5C" w14:textId="77777777" w:rsidTr="00B17B97">
        <w:trPr>
          <w:cantSplit/>
          <w:trHeight w:val="188"/>
        </w:trPr>
        <w:tc>
          <w:tcPr>
            <w:tcW w:w="5000" w:type="pct"/>
            <w:gridSpan w:val="7"/>
            <w:tcBorders>
              <w:top w:val="single" w:sz="4" w:space="0" w:color="auto"/>
              <w:left w:val="single" w:sz="4" w:space="0" w:color="auto"/>
              <w:bottom w:val="single" w:sz="4" w:space="0" w:color="auto"/>
              <w:right w:val="single" w:sz="4" w:space="0" w:color="auto"/>
            </w:tcBorders>
          </w:tcPr>
          <w:p w14:paraId="0C3F8AB7" w14:textId="77777777" w:rsidR="00ED1DB4" w:rsidRPr="0056122D" w:rsidRDefault="00ED1DB4" w:rsidP="00B17B97">
            <w:pPr>
              <w:pStyle w:val="TAN"/>
              <w:rPr>
                <w:lang w:eastAsia="zh-CN"/>
              </w:rPr>
            </w:pPr>
            <w:r w:rsidRPr="0056122D">
              <w:rPr>
                <w:lang w:eastAsia="zh-CN"/>
              </w:rPr>
              <w:t>Note 1:</w:t>
            </w:r>
            <w:r w:rsidRPr="0056122D">
              <w:rPr>
                <w:lang w:eastAsia="zh-CN"/>
              </w:rPr>
              <w:tab/>
              <w:t xml:space="preserve">A UE that supports ULTxSwitching on a band pair might report the uplinkTxSwitching-DL-Interruption-r16 capability on the same band pair. If UE doesn’t report this capability, no DL interruption is allowed during UL Tx switching. For certain band configurations DL interruption is not allowed according to Note 14 in Table 5.5B.4.1-1 of TS 38.101-3 </w:t>
            </w:r>
            <w:r w:rsidRPr="0056122D">
              <w:t>[25]</w:t>
            </w:r>
            <w:r w:rsidRPr="0056122D">
              <w:rPr>
                <w:lang w:eastAsia="zh-CN"/>
              </w:rPr>
              <w:t>, therefore the corresponding entry is prefilled by ‘Not Supported’.</w:t>
            </w:r>
          </w:p>
          <w:p w14:paraId="7CB958BB" w14:textId="77777777" w:rsidR="00ED1DB4" w:rsidRPr="0056122D" w:rsidRDefault="00ED1DB4" w:rsidP="00B17B97">
            <w:pPr>
              <w:pStyle w:val="TAN"/>
              <w:rPr>
                <w:lang w:eastAsia="zh-CN"/>
              </w:rPr>
            </w:pPr>
            <w:r w:rsidRPr="0056122D">
              <w:rPr>
                <w:lang w:eastAsia="zh-CN"/>
              </w:rPr>
              <w:t>Note 2:</w:t>
            </w:r>
            <w:r w:rsidRPr="0056122D">
              <w:rPr>
                <w:lang w:eastAsia="zh-CN"/>
              </w:rPr>
              <w:tab/>
              <w:t>For configurations with Note 7 in Table 5.5B.4.1-1 of TS 38.521-3 [7], UE capability simultaneousRxTxInterBandENDC is mandatory, therefore the corresponding entry is prefilled with ‘Yes’.</w:t>
            </w:r>
          </w:p>
        </w:tc>
      </w:tr>
    </w:tbl>
    <w:p w14:paraId="7B63F625" w14:textId="77777777" w:rsidR="00ED1DB4" w:rsidRPr="0056122D" w:rsidRDefault="00ED1DB4" w:rsidP="00ED1DB4"/>
    <w:p w14:paraId="44E6EAD8" w14:textId="77777777" w:rsidR="00ED1DB4" w:rsidRPr="0056122D" w:rsidRDefault="00ED1DB4" w:rsidP="00ED1DB4">
      <w:pPr>
        <w:pStyle w:val="TH"/>
      </w:pPr>
      <w:r w:rsidRPr="0056122D">
        <w:lastRenderedPageBreak/>
        <w:t>Table A.4.3.2B.2.3.1-</w:t>
      </w:r>
      <w:r w:rsidRPr="0056122D">
        <w:rPr>
          <w:rFonts w:eastAsia="宋体"/>
          <w:lang w:eastAsia="zh-CN"/>
        </w:rPr>
        <w:t>3</w:t>
      </w:r>
      <w:r w:rsidRPr="0056122D">
        <w:t xml:space="preserve">: </w:t>
      </w:r>
      <w:r w:rsidRPr="0056122D">
        <w:rPr>
          <w:lang w:eastAsia="zh-CN"/>
        </w:rPr>
        <w:t>Inter-band EN-DC within</w:t>
      </w:r>
      <w:r w:rsidRPr="0056122D">
        <w:t xml:space="preserve"> </w:t>
      </w:r>
      <w:r w:rsidRPr="0056122D">
        <w:rPr>
          <w:lang w:eastAsia="zh-CN"/>
        </w:rPr>
        <w:t>FR1</w:t>
      </w:r>
      <w:r w:rsidRPr="0056122D">
        <w:rPr>
          <w:rFonts w:eastAsia="宋体"/>
          <w:lang w:eastAsia="zh-CN"/>
        </w:rPr>
        <w:t xml:space="preserve"> </w:t>
      </w:r>
      <w:r w:rsidRPr="0056122D">
        <w:rPr>
          <w:lang w:eastAsia="zh-CN"/>
        </w:rPr>
        <w:t xml:space="preserve">(two bands) PC2 UE </w:t>
      </w:r>
      <w:r w:rsidRPr="0056122D">
        <w:t>RF Baseline Implementation Capabilities</w:t>
      </w:r>
    </w:p>
    <w:tbl>
      <w:tblPr>
        <w:tblW w:w="9594" w:type="dxa"/>
        <w:jc w:val="center"/>
        <w:tblLayout w:type="fixed"/>
        <w:tblCellMar>
          <w:left w:w="28" w:type="dxa"/>
          <w:right w:w="56" w:type="dxa"/>
        </w:tblCellMar>
        <w:tblLook w:val="04A0" w:firstRow="1" w:lastRow="0" w:firstColumn="1" w:lastColumn="0" w:noHBand="0" w:noVBand="1"/>
      </w:tblPr>
      <w:tblGrid>
        <w:gridCol w:w="486"/>
        <w:gridCol w:w="1332"/>
        <w:gridCol w:w="3365"/>
        <w:gridCol w:w="853"/>
        <w:gridCol w:w="852"/>
        <w:gridCol w:w="1566"/>
        <w:gridCol w:w="1140"/>
      </w:tblGrid>
      <w:tr w:rsidR="00ED1DB4" w:rsidRPr="0056122D" w14:paraId="1EA7B6A0" w14:textId="77777777" w:rsidTr="00B17B97">
        <w:trPr>
          <w:cantSplit/>
          <w:jc w:val="center"/>
        </w:trPr>
        <w:tc>
          <w:tcPr>
            <w:tcW w:w="486" w:type="dxa"/>
            <w:tcBorders>
              <w:top w:val="single" w:sz="6" w:space="0" w:color="auto"/>
              <w:left w:val="single" w:sz="6" w:space="0" w:color="auto"/>
              <w:bottom w:val="single" w:sz="4" w:space="0" w:color="auto"/>
              <w:right w:val="single" w:sz="6" w:space="0" w:color="auto"/>
            </w:tcBorders>
            <w:hideMark/>
          </w:tcPr>
          <w:p w14:paraId="69CC2E9E" w14:textId="77777777" w:rsidR="00ED1DB4" w:rsidRPr="0056122D" w:rsidRDefault="00ED1DB4" w:rsidP="00B17B97">
            <w:pPr>
              <w:pStyle w:val="TAH"/>
            </w:pPr>
            <w:r w:rsidRPr="0056122D">
              <w:lastRenderedPageBreak/>
              <w:t>Item</w:t>
            </w:r>
          </w:p>
        </w:tc>
        <w:tc>
          <w:tcPr>
            <w:tcW w:w="1332" w:type="dxa"/>
            <w:tcBorders>
              <w:top w:val="single" w:sz="6" w:space="0" w:color="auto"/>
              <w:left w:val="single" w:sz="6" w:space="0" w:color="auto"/>
              <w:bottom w:val="single" w:sz="6" w:space="0" w:color="auto"/>
              <w:right w:val="single" w:sz="6" w:space="0" w:color="auto"/>
            </w:tcBorders>
          </w:tcPr>
          <w:p w14:paraId="59254E8B" w14:textId="77777777" w:rsidR="00ED1DB4" w:rsidRPr="0056122D" w:rsidRDefault="00ED1DB4" w:rsidP="00B17B97">
            <w:pPr>
              <w:pStyle w:val="TAH"/>
            </w:pPr>
            <w:r w:rsidRPr="0056122D">
              <w:t>EN-DC configuration</w:t>
            </w:r>
          </w:p>
        </w:tc>
        <w:tc>
          <w:tcPr>
            <w:tcW w:w="3365" w:type="dxa"/>
            <w:tcBorders>
              <w:top w:val="single" w:sz="6" w:space="0" w:color="auto"/>
              <w:left w:val="single" w:sz="6" w:space="0" w:color="auto"/>
              <w:bottom w:val="single" w:sz="6" w:space="0" w:color="auto"/>
              <w:right w:val="single" w:sz="6" w:space="0" w:color="auto"/>
            </w:tcBorders>
          </w:tcPr>
          <w:p w14:paraId="074320F6" w14:textId="77777777" w:rsidR="00ED1DB4" w:rsidRPr="0056122D" w:rsidRDefault="00ED1DB4" w:rsidP="00B17B97">
            <w:pPr>
              <w:pStyle w:val="TAH"/>
            </w:pPr>
            <w:r w:rsidRPr="0056122D">
              <w:rPr>
                <w:lang w:eastAsia="zh-CN"/>
              </w:rPr>
              <w:t>Inter-band EN-DC within FR1 (two bands)</w:t>
            </w:r>
            <w:r w:rsidRPr="0056122D">
              <w:rPr>
                <w:rFonts w:eastAsia="宋体"/>
                <w:lang w:eastAsia="zh-CN"/>
              </w:rPr>
              <w:t xml:space="preserve"> </w:t>
            </w:r>
            <w:r w:rsidRPr="0056122D">
              <w:rPr>
                <w:lang w:eastAsia="zh-CN"/>
              </w:rPr>
              <w:t xml:space="preserve">PC2 UE </w:t>
            </w:r>
            <w:r w:rsidRPr="0056122D">
              <w:t>RF Baseline Implementation Capabilities</w:t>
            </w:r>
          </w:p>
        </w:tc>
        <w:tc>
          <w:tcPr>
            <w:tcW w:w="853" w:type="dxa"/>
            <w:tcBorders>
              <w:top w:val="single" w:sz="6" w:space="0" w:color="auto"/>
              <w:left w:val="single" w:sz="6" w:space="0" w:color="auto"/>
              <w:bottom w:val="single" w:sz="6" w:space="0" w:color="auto"/>
              <w:right w:val="single" w:sz="4" w:space="0" w:color="auto"/>
            </w:tcBorders>
            <w:hideMark/>
          </w:tcPr>
          <w:p w14:paraId="35543783" w14:textId="77777777" w:rsidR="00ED1DB4" w:rsidRPr="0056122D" w:rsidRDefault="00ED1DB4" w:rsidP="00B17B97">
            <w:pPr>
              <w:pStyle w:val="TAH"/>
              <w:rPr>
                <w:lang w:eastAsia="zh-CN"/>
              </w:rPr>
            </w:pPr>
            <w:r w:rsidRPr="0056122D">
              <w:t>Ref.</w:t>
            </w:r>
          </w:p>
        </w:tc>
        <w:tc>
          <w:tcPr>
            <w:tcW w:w="852" w:type="dxa"/>
            <w:tcBorders>
              <w:top w:val="single" w:sz="4" w:space="0" w:color="auto"/>
              <w:left w:val="single" w:sz="4" w:space="0" w:color="auto"/>
              <w:bottom w:val="single" w:sz="4" w:space="0" w:color="auto"/>
              <w:right w:val="single" w:sz="4" w:space="0" w:color="auto"/>
            </w:tcBorders>
            <w:hideMark/>
          </w:tcPr>
          <w:p w14:paraId="7AE274A1" w14:textId="77777777" w:rsidR="00ED1DB4" w:rsidRPr="0056122D" w:rsidRDefault="00ED1DB4" w:rsidP="00B17B97">
            <w:pPr>
              <w:pStyle w:val="TAH"/>
            </w:pPr>
            <w:r w:rsidRPr="0056122D">
              <w:t>Release</w:t>
            </w:r>
          </w:p>
        </w:tc>
        <w:tc>
          <w:tcPr>
            <w:tcW w:w="1566" w:type="dxa"/>
            <w:tcBorders>
              <w:top w:val="single" w:sz="4" w:space="0" w:color="auto"/>
              <w:left w:val="single" w:sz="4" w:space="0" w:color="auto"/>
              <w:bottom w:val="single" w:sz="4" w:space="0" w:color="auto"/>
              <w:right w:val="single" w:sz="4" w:space="0" w:color="auto"/>
            </w:tcBorders>
            <w:hideMark/>
          </w:tcPr>
          <w:p w14:paraId="5CA12EBC" w14:textId="77777777" w:rsidR="00ED1DB4" w:rsidRPr="0056122D" w:rsidRDefault="00ED1DB4" w:rsidP="00B17B97">
            <w:pPr>
              <w:pStyle w:val="TAH"/>
            </w:pPr>
            <w:r w:rsidRPr="0056122D">
              <w:t>Mnemonic</w:t>
            </w:r>
          </w:p>
        </w:tc>
        <w:tc>
          <w:tcPr>
            <w:tcW w:w="1140" w:type="dxa"/>
            <w:tcBorders>
              <w:top w:val="single" w:sz="4" w:space="0" w:color="auto"/>
              <w:left w:val="single" w:sz="4" w:space="0" w:color="auto"/>
              <w:bottom w:val="single" w:sz="4" w:space="0" w:color="auto"/>
              <w:right w:val="single" w:sz="4" w:space="0" w:color="auto"/>
            </w:tcBorders>
          </w:tcPr>
          <w:p w14:paraId="2E8AD204" w14:textId="77777777" w:rsidR="00ED1DB4" w:rsidRPr="0056122D" w:rsidRDefault="00ED1DB4" w:rsidP="00B17B97">
            <w:pPr>
              <w:pStyle w:val="TAH"/>
            </w:pPr>
            <w:r w:rsidRPr="0056122D">
              <w:t>Comments</w:t>
            </w:r>
          </w:p>
        </w:tc>
      </w:tr>
      <w:tr w:rsidR="00ED1DB4" w:rsidRPr="0056122D" w14:paraId="147933FD" w14:textId="77777777" w:rsidTr="00B17B97">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2315E36E" w14:textId="77777777" w:rsidR="00ED1DB4" w:rsidRPr="0056122D" w:rsidRDefault="00ED1DB4" w:rsidP="00B17B97">
            <w:pPr>
              <w:pStyle w:val="TAC"/>
            </w:pPr>
            <w:r w:rsidRPr="0056122D">
              <w:t>1</w:t>
            </w:r>
          </w:p>
        </w:tc>
        <w:tc>
          <w:tcPr>
            <w:tcW w:w="1332" w:type="dxa"/>
            <w:tcBorders>
              <w:top w:val="single" w:sz="6" w:space="0" w:color="auto"/>
              <w:left w:val="single" w:sz="6" w:space="0" w:color="auto"/>
              <w:bottom w:val="single" w:sz="6" w:space="0" w:color="auto"/>
              <w:right w:val="single" w:sz="6" w:space="0" w:color="auto"/>
            </w:tcBorders>
          </w:tcPr>
          <w:p w14:paraId="19C2BB7F" w14:textId="77777777" w:rsidR="00ED1DB4" w:rsidRPr="0056122D" w:rsidRDefault="00ED1DB4" w:rsidP="00B17B97">
            <w:pPr>
              <w:pStyle w:val="TAC"/>
            </w:pPr>
            <w:r w:rsidRPr="0056122D">
              <w:rPr>
                <w:rFonts w:cs="Arial"/>
                <w:szCs w:val="18"/>
                <w:lang w:eastAsia="ja-JP"/>
              </w:rPr>
              <w:t>DC_</w:t>
            </w:r>
            <w:r w:rsidRPr="0056122D">
              <w:rPr>
                <w:rFonts w:cs="Arial"/>
                <w:szCs w:val="18"/>
                <w:lang w:eastAsia="zh-CN"/>
              </w:rPr>
              <w:t>39A</w:t>
            </w:r>
            <w:r w:rsidRPr="0056122D">
              <w:rPr>
                <w:rFonts w:cs="Arial"/>
                <w:szCs w:val="18"/>
                <w:lang w:eastAsia="ja-JP"/>
              </w:rPr>
              <w:t>_</w:t>
            </w:r>
            <w:r w:rsidRPr="0056122D">
              <w:rPr>
                <w:rFonts w:cs="Arial"/>
                <w:szCs w:val="18"/>
                <w:lang w:eastAsia="zh-CN"/>
              </w:rPr>
              <w:t>n41A</w:t>
            </w:r>
          </w:p>
        </w:tc>
        <w:tc>
          <w:tcPr>
            <w:tcW w:w="3365" w:type="dxa"/>
            <w:tcBorders>
              <w:top w:val="single" w:sz="6" w:space="0" w:color="auto"/>
              <w:left w:val="single" w:sz="6" w:space="0" w:color="auto"/>
              <w:bottom w:val="single" w:sz="6" w:space="0" w:color="auto"/>
              <w:right w:val="single" w:sz="6" w:space="0" w:color="auto"/>
            </w:tcBorders>
          </w:tcPr>
          <w:p w14:paraId="5E9FA404" w14:textId="77777777" w:rsidR="00ED1DB4" w:rsidRPr="0056122D" w:rsidRDefault="00ED1DB4" w:rsidP="00B17B97">
            <w:pPr>
              <w:pStyle w:val="TAL"/>
              <w:rPr>
                <w:lang w:eastAsia="zh-CN"/>
              </w:rPr>
            </w:pPr>
            <w:r w:rsidRPr="0056122D">
              <w:rPr>
                <w:lang w:eastAsia="zh-CN"/>
              </w:rPr>
              <w:t xml:space="preserve">LTE </w:t>
            </w:r>
            <w:r w:rsidRPr="0056122D">
              <w:t xml:space="preserve">Frequency band: </w:t>
            </w:r>
            <w:r w:rsidRPr="0056122D">
              <w:rPr>
                <w:rFonts w:cs="Arial"/>
              </w:rPr>
              <w:t>1880</w:t>
            </w:r>
            <w:r w:rsidRPr="0056122D">
              <w:t>-</w:t>
            </w:r>
            <w:r w:rsidRPr="0056122D">
              <w:rPr>
                <w:lang w:eastAsia="zh-CN"/>
              </w:rPr>
              <w:t>1920</w:t>
            </w:r>
            <w:r w:rsidRPr="0056122D">
              <w:t xml:space="preserve"> MHz</w:t>
            </w:r>
          </w:p>
          <w:p w14:paraId="2D642617" w14:textId="77777777" w:rsidR="00ED1DB4" w:rsidRPr="0056122D" w:rsidRDefault="00ED1DB4" w:rsidP="00B17B97">
            <w:pPr>
              <w:pStyle w:val="TAC"/>
              <w:jc w:val="left"/>
            </w:pPr>
            <w:r w:rsidRPr="0056122D">
              <w:t xml:space="preserve">NR Frequency band: </w:t>
            </w:r>
            <w:r w:rsidRPr="0056122D">
              <w:rPr>
                <w:rFonts w:cs="Arial"/>
                <w:lang w:eastAsia="zh-CN"/>
              </w:rPr>
              <w:t>2496</w:t>
            </w:r>
            <w:r w:rsidRPr="0056122D">
              <w:t>-</w:t>
            </w:r>
            <w:r w:rsidRPr="0056122D">
              <w:rPr>
                <w:lang w:eastAsia="zh-CN"/>
              </w:rPr>
              <w:t>2690</w:t>
            </w:r>
            <w:r w:rsidRPr="0056122D">
              <w:t xml:space="preserve"> MHz</w:t>
            </w:r>
          </w:p>
        </w:tc>
        <w:tc>
          <w:tcPr>
            <w:tcW w:w="853" w:type="dxa"/>
            <w:tcBorders>
              <w:top w:val="single" w:sz="6" w:space="0" w:color="auto"/>
              <w:left w:val="single" w:sz="6" w:space="0" w:color="auto"/>
              <w:bottom w:val="single" w:sz="6" w:space="0" w:color="auto"/>
              <w:right w:val="single" w:sz="4" w:space="0" w:color="auto"/>
            </w:tcBorders>
            <w:hideMark/>
          </w:tcPr>
          <w:p w14:paraId="761604C3" w14:textId="77777777" w:rsidR="00ED1DB4" w:rsidRPr="0056122D" w:rsidRDefault="00ED1DB4" w:rsidP="00B17B97">
            <w:pPr>
              <w:pStyle w:val="TAC"/>
              <w:rPr>
                <w:lang w:eastAsia="zh-CN"/>
              </w:rPr>
            </w:pPr>
            <w:r w:rsidRPr="0056122D">
              <w:t>38.101-</w:t>
            </w:r>
            <w:r w:rsidRPr="0056122D">
              <w:rPr>
                <w:lang w:eastAsia="zh-CN"/>
              </w:rPr>
              <w:t>3</w:t>
            </w:r>
            <w:r w:rsidRPr="0056122D">
              <w:t xml:space="preserve">, </w:t>
            </w:r>
            <w:r w:rsidRPr="0056122D">
              <w:rPr>
                <w:lang w:eastAsia="zh-CN"/>
              </w:rPr>
              <w:t>6</w:t>
            </w:r>
            <w:r w:rsidRPr="0056122D">
              <w:t>.2</w:t>
            </w:r>
            <w:r w:rsidRPr="0056122D">
              <w:rPr>
                <w:lang w:eastAsia="zh-CN"/>
              </w:rPr>
              <w:t>B.1.3</w:t>
            </w:r>
          </w:p>
        </w:tc>
        <w:tc>
          <w:tcPr>
            <w:tcW w:w="852" w:type="dxa"/>
            <w:tcBorders>
              <w:top w:val="single" w:sz="4" w:space="0" w:color="auto"/>
              <w:left w:val="single" w:sz="4" w:space="0" w:color="auto"/>
              <w:bottom w:val="single" w:sz="4" w:space="0" w:color="auto"/>
              <w:right w:val="single" w:sz="4" w:space="0" w:color="auto"/>
            </w:tcBorders>
            <w:hideMark/>
          </w:tcPr>
          <w:p w14:paraId="45C1A6D3" w14:textId="77777777" w:rsidR="00ED1DB4" w:rsidRPr="0056122D" w:rsidRDefault="00ED1DB4" w:rsidP="00B17B97">
            <w:pPr>
              <w:pStyle w:val="TAC"/>
            </w:pPr>
            <w:r w:rsidRPr="0056122D">
              <w:rPr>
                <w:lang w:eastAsia="zh-TW"/>
              </w:rPr>
              <w:t>Rel-1</w:t>
            </w:r>
            <w:r w:rsidRPr="0056122D">
              <w:rPr>
                <w:lang w:eastAsia="zh-CN"/>
              </w:rPr>
              <w:t>6</w:t>
            </w:r>
          </w:p>
        </w:tc>
        <w:tc>
          <w:tcPr>
            <w:tcW w:w="1566" w:type="dxa"/>
            <w:tcBorders>
              <w:top w:val="single" w:sz="4" w:space="0" w:color="auto"/>
              <w:left w:val="single" w:sz="4" w:space="0" w:color="auto"/>
              <w:bottom w:val="single" w:sz="4" w:space="0" w:color="auto"/>
              <w:right w:val="single" w:sz="4" w:space="0" w:color="auto"/>
            </w:tcBorders>
            <w:hideMark/>
          </w:tcPr>
          <w:p w14:paraId="3129BB67" w14:textId="77777777" w:rsidR="00ED1DB4" w:rsidRPr="0056122D" w:rsidRDefault="00ED1DB4" w:rsidP="00B17B97">
            <w:pPr>
              <w:pStyle w:val="TAC"/>
            </w:pPr>
            <w:r w:rsidRPr="0056122D">
              <w:t>pc_</w:t>
            </w:r>
            <w:r w:rsidRPr="0056122D">
              <w:rPr>
                <w:lang w:eastAsia="zh-CN"/>
              </w:rPr>
              <w:t>Band39_</w:t>
            </w:r>
            <w:r w:rsidRPr="0056122D">
              <w:t>nrBand</w:t>
            </w:r>
            <w:r w:rsidRPr="0056122D">
              <w:rPr>
                <w:lang w:eastAsia="zh-CN"/>
              </w:rPr>
              <w:t>41</w:t>
            </w:r>
            <w:r w:rsidRPr="0056122D">
              <w:t>_</w:t>
            </w:r>
            <w:r w:rsidRPr="0056122D">
              <w:rPr>
                <w:lang w:eastAsia="zh-CN"/>
              </w:rPr>
              <w:t>PC2</w:t>
            </w:r>
            <w:r w:rsidRPr="0056122D">
              <w:t>_Supp</w:t>
            </w:r>
          </w:p>
        </w:tc>
        <w:tc>
          <w:tcPr>
            <w:tcW w:w="1140" w:type="dxa"/>
            <w:tcBorders>
              <w:top w:val="single" w:sz="4" w:space="0" w:color="auto"/>
              <w:left w:val="single" w:sz="4" w:space="0" w:color="auto"/>
              <w:bottom w:val="single" w:sz="4" w:space="0" w:color="auto"/>
              <w:right w:val="single" w:sz="4" w:space="0" w:color="auto"/>
            </w:tcBorders>
          </w:tcPr>
          <w:p w14:paraId="29073496" w14:textId="77777777" w:rsidR="00ED1DB4" w:rsidRPr="0056122D" w:rsidRDefault="00ED1DB4" w:rsidP="00B17B97">
            <w:pPr>
              <w:pStyle w:val="TAC"/>
              <w:rPr>
                <w:rFonts w:cs="Arial"/>
                <w:szCs w:val="18"/>
                <w:lang w:eastAsia="ja-JP"/>
              </w:rPr>
            </w:pPr>
          </w:p>
        </w:tc>
      </w:tr>
      <w:tr w:rsidR="00ED1DB4" w:rsidRPr="0056122D" w14:paraId="1F5BFA9C" w14:textId="77777777" w:rsidTr="00B17B97">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08CC2E0E" w14:textId="77777777" w:rsidR="00ED1DB4" w:rsidRPr="0056122D" w:rsidRDefault="00ED1DB4" w:rsidP="00B17B97">
            <w:pPr>
              <w:pStyle w:val="TAC"/>
            </w:pPr>
            <w:r w:rsidRPr="0056122D">
              <w:t>2</w:t>
            </w:r>
          </w:p>
        </w:tc>
        <w:tc>
          <w:tcPr>
            <w:tcW w:w="1332" w:type="dxa"/>
            <w:tcBorders>
              <w:top w:val="single" w:sz="6" w:space="0" w:color="auto"/>
              <w:left w:val="single" w:sz="6" w:space="0" w:color="auto"/>
              <w:bottom w:val="single" w:sz="6" w:space="0" w:color="auto"/>
              <w:right w:val="single" w:sz="6" w:space="0" w:color="auto"/>
            </w:tcBorders>
          </w:tcPr>
          <w:p w14:paraId="1C0F8AF5" w14:textId="77777777" w:rsidR="00ED1DB4" w:rsidRPr="0056122D" w:rsidRDefault="00ED1DB4" w:rsidP="00B17B97">
            <w:pPr>
              <w:pStyle w:val="TAC"/>
            </w:pPr>
            <w:r w:rsidRPr="0056122D">
              <w:rPr>
                <w:rFonts w:cs="Arial"/>
                <w:szCs w:val="18"/>
                <w:lang w:eastAsia="ja-JP"/>
              </w:rPr>
              <w:t>DC_</w:t>
            </w:r>
            <w:r w:rsidRPr="0056122D">
              <w:rPr>
                <w:rFonts w:cs="Arial"/>
                <w:szCs w:val="18"/>
                <w:lang w:eastAsia="zh-CN"/>
              </w:rPr>
              <w:t>39A</w:t>
            </w:r>
            <w:r w:rsidRPr="0056122D">
              <w:rPr>
                <w:rFonts w:cs="Arial"/>
                <w:szCs w:val="18"/>
                <w:lang w:eastAsia="ja-JP"/>
              </w:rPr>
              <w:t>_</w:t>
            </w:r>
            <w:r w:rsidRPr="0056122D">
              <w:rPr>
                <w:rFonts w:cs="Arial"/>
                <w:szCs w:val="18"/>
                <w:lang w:eastAsia="zh-CN"/>
              </w:rPr>
              <w:t>n79A</w:t>
            </w:r>
          </w:p>
        </w:tc>
        <w:tc>
          <w:tcPr>
            <w:tcW w:w="3365" w:type="dxa"/>
            <w:tcBorders>
              <w:top w:val="single" w:sz="6" w:space="0" w:color="auto"/>
              <w:left w:val="single" w:sz="6" w:space="0" w:color="auto"/>
              <w:bottom w:val="single" w:sz="6" w:space="0" w:color="auto"/>
              <w:right w:val="single" w:sz="6" w:space="0" w:color="auto"/>
            </w:tcBorders>
          </w:tcPr>
          <w:p w14:paraId="1B529181" w14:textId="77777777" w:rsidR="00ED1DB4" w:rsidRPr="0056122D" w:rsidRDefault="00ED1DB4" w:rsidP="00B17B97">
            <w:pPr>
              <w:pStyle w:val="TAL"/>
              <w:rPr>
                <w:lang w:eastAsia="zh-CN"/>
              </w:rPr>
            </w:pPr>
            <w:r w:rsidRPr="0056122D">
              <w:rPr>
                <w:lang w:eastAsia="zh-CN"/>
              </w:rPr>
              <w:t xml:space="preserve">LTE </w:t>
            </w:r>
            <w:r w:rsidRPr="0056122D">
              <w:t xml:space="preserve">Frequency band: </w:t>
            </w:r>
            <w:r w:rsidRPr="0056122D">
              <w:rPr>
                <w:rFonts w:cs="Arial"/>
              </w:rPr>
              <w:t>1880</w:t>
            </w:r>
            <w:r w:rsidRPr="0056122D">
              <w:t>-</w:t>
            </w:r>
            <w:r w:rsidRPr="0056122D">
              <w:rPr>
                <w:lang w:eastAsia="zh-CN"/>
              </w:rPr>
              <w:t>1920</w:t>
            </w:r>
            <w:r w:rsidRPr="0056122D">
              <w:t xml:space="preserve"> MHz</w:t>
            </w:r>
          </w:p>
          <w:p w14:paraId="49A4B3B1" w14:textId="77777777" w:rsidR="00ED1DB4" w:rsidRPr="0056122D" w:rsidRDefault="00ED1DB4" w:rsidP="00B17B97">
            <w:pPr>
              <w:pStyle w:val="TAC"/>
              <w:jc w:val="left"/>
            </w:pPr>
            <w:r w:rsidRPr="0056122D">
              <w:t xml:space="preserve">NR Frequency band: </w:t>
            </w:r>
            <w:r w:rsidRPr="0056122D">
              <w:rPr>
                <w:lang w:eastAsia="zh-CN"/>
              </w:rPr>
              <w:t>4400</w:t>
            </w:r>
            <w:r w:rsidRPr="0056122D">
              <w:t>-</w:t>
            </w:r>
            <w:r w:rsidRPr="0056122D">
              <w:rPr>
                <w:lang w:eastAsia="zh-CN"/>
              </w:rPr>
              <w:t>5000</w:t>
            </w:r>
            <w:r w:rsidRPr="0056122D">
              <w:t xml:space="preserve"> MHz</w:t>
            </w:r>
          </w:p>
        </w:tc>
        <w:tc>
          <w:tcPr>
            <w:tcW w:w="853" w:type="dxa"/>
            <w:tcBorders>
              <w:top w:val="single" w:sz="6" w:space="0" w:color="auto"/>
              <w:left w:val="single" w:sz="6" w:space="0" w:color="auto"/>
              <w:bottom w:val="single" w:sz="6" w:space="0" w:color="auto"/>
              <w:right w:val="single" w:sz="4" w:space="0" w:color="auto"/>
            </w:tcBorders>
            <w:hideMark/>
          </w:tcPr>
          <w:p w14:paraId="4E8E5F1F" w14:textId="77777777" w:rsidR="00ED1DB4" w:rsidRPr="0056122D" w:rsidRDefault="00ED1DB4" w:rsidP="00B17B97">
            <w:pPr>
              <w:pStyle w:val="TAC"/>
            </w:pPr>
            <w:r w:rsidRPr="0056122D">
              <w:t>38.101-</w:t>
            </w:r>
            <w:r w:rsidRPr="0056122D">
              <w:rPr>
                <w:lang w:eastAsia="zh-CN"/>
              </w:rPr>
              <w:t>3</w:t>
            </w:r>
            <w:r w:rsidRPr="0056122D">
              <w:t xml:space="preserve">, </w:t>
            </w:r>
            <w:r w:rsidRPr="0056122D">
              <w:rPr>
                <w:lang w:eastAsia="zh-CN"/>
              </w:rPr>
              <w:t>6</w:t>
            </w:r>
            <w:r w:rsidRPr="0056122D">
              <w:t>.2</w:t>
            </w:r>
            <w:r w:rsidRPr="0056122D">
              <w:rPr>
                <w:lang w:eastAsia="zh-CN"/>
              </w:rPr>
              <w:t>B.1.3</w:t>
            </w:r>
          </w:p>
        </w:tc>
        <w:tc>
          <w:tcPr>
            <w:tcW w:w="852" w:type="dxa"/>
            <w:tcBorders>
              <w:top w:val="single" w:sz="4" w:space="0" w:color="auto"/>
              <w:left w:val="single" w:sz="4" w:space="0" w:color="auto"/>
              <w:bottom w:val="single" w:sz="4" w:space="0" w:color="auto"/>
              <w:right w:val="single" w:sz="4" w:space="0" w:color="auto"/>
            </w:tcBorders>
            <w:hideMark/>
          </w:tcPr>
          <w:p w14:paraId="46E40F96" w14:textId="77777777" w:rsidR="00ED1DB4" w:rsidRPr="0056122D" w:rsidRDefault="00ED1DB4" w:rsidP="00B17B97">
            <w:pPr>
              <w:pStyle w:val="TAC"/>
            </w:pPr>
            <w:r w:rsidRPr="0056122D">
              <w:rPr>
                <w:lang w:eastAsia="zh-TW"/>
              </w:rPr>
              <w:t>Rel-1</w:t>
            </w:r>
            <w:r w:rsidRPr="0056122D">
              <w:rPr>
                <w:lang w:eastAsia="zh-CN"/>
              </w:rPr>
              <w:t>6</w:t>
            </w:r>
          </w:p>
        </w:tc>
        <w:tc>
          <w:tcPr>
            <w:tcW w:w="1566" w:type="dxa"/>
            <w:tcBorders>
              <w:top w:val="single" w:sz="4" w:space="0" w:color="auto"/>
              <w:left w:val="single" w:sz="4" w:space="0" w:color="auto"/>
              <w:bottom w:val="single" w:sz="4" w:space="0" w:color="auto"/>
              <w:right w:val="single" w:sz="4" w:space="0" w:color="auto"/>
            </w:tcBorders>
            <w:hideMark/>
          </w:tcPr>
          <w:p w14:paraId="3636D9D7" w14:textId="77777777" w:rsidR="00ED1DB4" w:rsidRPr="0056122D" w:rsidRDefault="00ED1DB4" w:rsidP="00B17B97">
            <w:pPr>
              <w:pStyle w:val="TAC"/>
            </w:pPr>
            <w:r w:rsidRPr="0056122D">
              <w:t>pc_</w:t>
            </w:r>
            <w:r w:rsidRPr="0056122D">
              <w:rPr>
                <w:lang w:eastAsia="zh-CN"/>
              </w:rPr>
              <w:t>Band39_</w:t>
            </w:r>
            <w:r w:rsidRPr="0056122D">
              <w:t>nrBand</w:t>
            </w:r>
            <w:r w:rsidRPr="0056122D">
              <w:rPr>
                <w:lang w:eastAsia="zh-CN"/>
              </w:rPr>
              <w:t>79</w:t>
            </w:r>
            <w:r w:rsidRPr="0056122D">
              <w:t>_</w:t>
            </w:r>
            <w:r w:rsidRPr="0056122D">
              <w:rPr>
                <w:lang w:eastAsia="zh-CN"/>
              </w:rPr>
              <w:t>PC2</w:t>
            </w:r>
            <w:r w:rsidRPr="0056122D">
              <w:t>_Supp</w:t>
            </w:r>
          </w:p>
        </w:tc>
        <w:tc>
          <w:tcPr>
            <w:tcW w:w="1140" w:type="dxa"/>
            <w:tcBorders>
              <w:top w:val="single" w:sz="4" w:space="0" w:color="auto"/>
              <w:left w:val="single" w:sz="4" w:space="0" w:color="auto"/>
              <w:bottom w:val="single" w:sz="4" w:space="0" w:color="auto"/>
              <w:right w:val="single" w:sz="4" w:space="0" w:color="auto"/>
            </w:tcBorders>
          </w:tcPr>
          <w:p w14:paraId="714FD99B" w14:textId="77777777" w:rsidR="00ED1DB4" w:rsidRPr="0056122D" w:rsidRDefault="00ED1DB4" w:rsidP="00B17B97">
            <w:pPr>
              <w:pStyle w:val="TAC"/>
              <w:rPr>
                <w:rFonts w:cs="Arial"/>
                <w:szCs w:val="18"/>
                <w:lang w:eastAsia="ja-JP"/>
              </w:rPr>
            </w:pPr>
          </w:p>
        </w:tc>
      </w:tr>
      <w:tr w:rsidR="00ED1DB4" w:rsidRPr="0056122D" w14:paraId="0A9CD701" w14:textId="77777777" w:rsidTr="00B17B97">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26A9EA58" w14:textId="77777777" w:rsidR="00ED1DB4" w:rsidRPr="0056122D" w:rsidRDefault="00ED1DB4" w:rsidP="00B17B97">
            <w:pPr>
              <w:pStyle w:val="TAC"/>
            </w:pPr>
            <w:r w:rsidRPr="0056122D">
              <w:t>3</w:t>
            </w:r>
          </w:p>
        </w:tc>
        <w:tc>
          <w:tcPr>
            <w:tcW w:w="1332" w:type="dxa"/>
            <w:tcBorders>
              <w:top w:val="single" w:sz="6" w:space="0" w:color="auto"/>
              <w:left w:val="single" w:sz="6" w:space="0" w:color="auto"/>
              <w:bottom w:val="single" w:sz="6" w:space="0" w:color="auto"/>
              <w:right w:val="single" w:sz="6" w:space="0" w:color="auto"/>
            </w:tcBorders>
          </w:tcPr>
          <w:p w14:paraId="5F900A3C" w14:textId="77777777" w:rsidR="00ED1DB4" w:rsidRPr="0056122D" w:rsidRDefault="00ED1DB4" w:rsidP="00B17B97">
            <w:pPr>
              <w:pStyle w:val="TAC"/>
            </w:pPr>
            <w:r w:rsidRPr="0056122D">
              <w:rPr>
                <w:rFonts w:cs="Arial"/>
                <w:szCs w:val="18"/>
                <w:lang w:eastAsia="ja-JP"/>
              </w:rPr>
              <w:t>DC_</w:t>
            </w:r>
            <w:r w:rsidRPr="0056122D">
              <w:rPr>
                <w:rFonts w:cs="Arial"/>
                <w:szCs w:val="18"/>
                <w:lang w:eastAsia="zh-CN"/>
              </w:rPr>
              <w:t>41A</w:t>
            </w:r>
            <w:r w:rsidRPr="0056122D">
              <w:rPr>
                <w:rFonts w:cs="Arial"/>
                <w:szCs w:val="18"/>
                <w:lang w:eastAsia="ja-JP"/>
              </w:rPr>
              <w:t>_</w:t>
            </w:r>
            <w:r w:rsidRPr="0056122D">
              <w:rPr>
                <w:rFonts w:cs="Arial"/>
                <w:szCs w:val="18"/>
                <w:lang w:eastAsia="zh-CN"/>
              </w:rPr>
              <w:t>n79A</w:t>
            </w:r>
          </w:p>
        </w:tc>
        <w:tc>
          <w:tcPr>
            <w:tcW w:w="3365" w:type="dxa"/>
            <w:tcBorders>
              <w:top w:val="single" w:sz="6" w:space="0" w:color="auto"/>
              <w:left w:val="single" w:sz="6" w:space="0" w:color="auto"/>
              <w:bottom w:val="single" w:sz="6" w:space="0" w:color="auto"/>
              <w:right w:val="single" w:sz="6" w:space="0" w:color="auto"/>
            </w:tcBorders>
          </w:tcPr>
          <w:p w14:paraId="33E57897" w14:textId="77777777" w:rsidR="00ED1DB4" w:rsidRPr="0056122D" w:rsidRDefault="00ED1DB4" w:rsidP="00B17B97">
            <w:pPr>
              <w:pStyle w:val="TAL"/>
              <w:rPr>
                <w:lang w:eastAsia="zh-CN"/>
              </w:rPr>
            </w:pPr>
            <w:r w:rsidRPr="0056122D">
              <w:rPr>
                <w:lang w:eastAsia="zh-CN"/>
              </w:rPr>
              <w:t xml:space="preserve">LTE </w:t>
            </w:r>
            <w:r w:rsidRPr="0056122D">
              <w:t xml:space="preserve">Frequency band: </w:t>
            </w:r>
            <w:r w:rsidRPr="0056122D">
              <w:rPr>
                <w:rFonts w:cs="Arial"/>
                <w:lang w:eastAsia="zh-CN"/>
              </w:rPr>
              <w:t>2496</w:t>
            </w:r>
            <w:r w:rsidRPr="0056122D">
              <w:t>-</w:t>
            </w:r>
            <w:r w:rsidRPr="0056122D">
              <w:rPr>
                <w:lang w:eastAsia="zh-CN"/>
              </w:rPr>
              <w:t>2690</w:t>
            </w:r>
            <w:r w:rsidRPr="0056122D">
              <w:t xml:space="preserve"> MHz</w:t>
            </w:r>
          </w:p>
          <w:p w14:paraId="054FF5B3" w14:textId="77777777" w:rsidR="00ED1DB4" w:rsidRPr="0056122D" w:rsidRDefault="00ED1DB4" w:rsidP="00B17B97">
            <w:pPr>
              <w:pStyle w:val="TAC"/>
              <w:jc w:val="left"/>
            </w:pPr>
            <w:r w:rsidRPr="0056122D">
              <w:t xml:space="preserve">NR Frequency band: </w:t>
            </w:r>
            <w:r w:rsidRPr="0056122D">
              <w:rPr>
                <w:lang w:eastAsia="zh-CN"/>
              </w:rPr>
              <w:t>4400</w:t>
            </w:r>
            <w:r w:rsidRPr="0056122D">
              <w:t>-</w:t>
            </w:r>
            <w:r w:rsidRPr="0056122D">
              <w:rPr>
                <w:lang w:eastAsia="zh-CN"/>
              </w:rPr>
              <w:t>5000</w:t>
            </w:r>
            <w:r w:rsidRPr="0056122D">
              <w:t xml:space="preserve"> MHz</w:t>
            </w:r>
          </w:p>
        </w:tc>
        <w:tc>
          <w:tcPr>
            <w:tcW w:w="853" w:type="dxa"/>
            <w:tcBorders>
              <w:top w:val="single" w:sz="6" w:space="0" w:color="auto"/>
              <w:left w:val="single" w:sz="6" w:space="0" w:color="auto"/>
              <w:bottom w:val="single" w:sz="6" w:space="0" w:color="auto"/>
              <w:right w:val="single" w:sz="4" w:space="0" w:color="auto"/>
            </w:tcBorders>
            <w:hideMark/>
          </w:tcPr>
          <w:p w14:paraId="67919A62" w14:textId="77777777" w:rsidR="00ED1DB4" w:rsidRPr="0056122D" w:rsidRDefault="00ED1DB4" w:rsidP="00B17B97">
            <w:pPr>
              <w:pStyle w:val="TAC"/>
            </w:pPr>
            <w:r w:rsidRPr="0056122D">
              <w:t>38.101-</w:t>
            </w:r>
            <w:r w:rsidRPr="0056122D">
              <w:rPr>
                <w:lang w:eastAsia="zh-CN"/>
              </w:rPr>
              <w:t>3</w:t>
            </w:r>
            <w:r w:rsidRPr="0056122D">
              <w:t xml:space="preserve">, </w:t>
            </w:r>
            <w:r w:rsidRPr="0056122D">
              <w:rPr>
                <w:lang w:eastAsia="zh-CN"/>
              </w:rPr>
              <w:t>6</w:t>
            </w:r>
            <w:r w:rsidRPr="0056122D">
              <w:t>.2</w:t>
            </w:r>
            <w:r w:rsidRPr="0056122D">
              <w:rPr>
                <w:lang w:eastAsia="zh-CN"/>
              </w:rPr>
              <w:t>B.1.3</w:t>
            </w:r>
          </w:p>
        </w:tc>
        <w:tc>
          <w:tcPr>
            <w:tcW w:w="852" w:type="dxa"/>
            <w:tcBorders>
              <w:top w:val="single" w:sz="4" w:space="0" w:color="auto"/>
              <w:left w:val="single" w:sz="4" w:space="0" w:color="auto"/>
              <w:bottom w:val="single" w:sz="4" w:space="0" w:color="auto"/>
              <w:right w:val="single" w:sz="4" w:space="0" w:color="auto"/>
            </w:tcBorders>
            <w:hideMark/>
          </w:tcPr>
          <w:p w14:paraId="57DC90F2" w14:textId="77777777" w:rsidR="00ED1DB4" w:rsidRPr="0056122D" w:rsidRDefault="00ED1DB4" w:rsidP="00B17B97">
            <w:pPr>
              <w:pStyle w:val="TAC"/>
              <w:rPr>
                <w:lang w:eastAsia="zh-TW"/>
              </w:rPr>
            </w:pPr>
            <w:r w:rsidRPr="0056122D">
              <w:rPr>
                <w:lang w:eastAsia="zh-TW"/>
              </w:rPr>
              <w:t>Rel-16</w:t>
            </w:r>
          </w:p>
        </w:tc>
        <w:tc>
          <w:tcPr>
            <w:tcW w:w="1566" w:type="dxa"/>
            <w:tcBorders>
              <w:top w:val="single" w:sz="4" w:space="0" w:color="auto"/>
              <w:left w:val="single" w:sz="4" w:space="0" w:color="auto"/>
              <w:bottom w:val="single" w:sz="4" w:space="0" w:color="auto"/>
              <w:right w:val="single" w:sz="4" w:space="0" w:color="auto"/>
            </w:tcBorders>
            <w:hideMark/>
          </w:tcPr>
          <w:p w14:paraId="43B16A9B" w14:textId="77777777" w:rsidR="00ED1DB4" w:rsidRPr="0056122D" w:rsidRDefault="00ED1DB4" w:rsidP="00B17B97">
            <w:pPr>
              <w:pStyle w:val="TAC"/>
            </w:pPr>
            <w:r w:rsidRPr="0056122D">
              <w:t>pc_</w:t>
            </w:r>
            <w:r w:rsidRPr="0056122D">
              <w:rPr>
                <w:lang w:eastAsia="zh-CN"/>
              </w:rPr>
              <w:t>Band41_</w:t>
            </w:r>
            <w:r w:rsidRPr="0056122D">
              <w:t>nrBand</w:t>
            </w:r>
            <w:r w:rsidRPr="0056122D">
              <w:rPr>
                <w:lang w:eastAsia="zh-CN"/>
              </w:rPr>
              <w:t>79</w:t>
            </w:r>
            <w:r w:rsidRPr="0056122D">
              <w:t>_</w:t>
            </w:r>
            <w:r w:rsidRPr="0056122D">
              <w:rPr>
                <w:lang w:eastAsia="zh-CN"/>
              </w:rPr>
              <w:t>PC2</w:t>
            </w:r>
            <w:r w:rsidRPr="0056122D">
              <w:t>_Supp</w:t>
            </w:r>
          </w:p>
        </w:tc>
        <w:tc>
          <w:tcPr>
            <w:tcW w:w="1140" w:type="dxa"/>
            <w:tcBorders>
              <w:top w:val="single" w:sz="4" w:space="0" w:color="auto"/>
              <w:left w:val="single" w:sz="4" w:space="0" w:color="auto"/>
              <w:bottom w:val="single" w:sz="4" w:space="0" w:color="auto"/>
              <w:right w:val="single" w:sz="4" w:space="0" w:color="auto"/>
            </w:tcBorders>
          </w:tcPr>
          <w:p w14:paraId="08539C38" w14:textId="77777777" w:rsidR="00ED1DB4" w:rsidRPr="0056122D" w:rsidRDefault="00ED1DB4" w:rsidP="00B17B97">
            <w:pPr>
              <w:pStyle w:val="TAC"/>
              <w:rPr>
                <w:rFonts w:cs="Arial"/>
                <w:szCs w:val="18"/>
                <w:lang w:eastAsia="ja-JP"/>
              </w:rPr>
            </w:pPr>
          </w:p>
        </w:tc>
      </w:tr>
      <w:tr w:rsidR="00ED1DB4" w:rsidRPr="0056122D" w14:paraId="56411BEB" w14:textId="77777777" w:rsidTr="00B17B97">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3DF0FFDB" w14:textId="77777777" w:rsidR="00ED1DB4" w:rsidRPr="0056122D" w:rsidRDefault="00ED1DB4" w:rsidP="00B17B97">
            <w:pPr>
              <w:pStyle w:val="TAC"/>
            </w:pPr>
            <w:r w:rsidRPr="0056122D">
              <w:t>4</w:t>
            </w:r>
          </w:p>
        </w:tc>
        <w:tc>
          <w:tcPr>
            <w:tcW w:w="1332" w:type="dxa"/>
            <w:tcBorders>
              <w:top w:val="single" w:sz="6" w:space="0" w:color="auto"/>
              <w:left w:val="single" w:sz="6" w:space="0" w:color="auto"/>
              <w:bottom w:val="single" w:sz="6" w:space="0" w:color="auto"/>
              <w:right w:val="single" w:sz="6" w:space="0" w:color="auto"/>
            </w:tcBorders>
          </w:tcPr>
          <w:p w14:paraId="61943AC4" w14:textId="77777777" w:rsidR="00ED1DB4" w:rsidRPr="0056122D" w:rsidRDefault="00ED1DB4" w:rsidP="00B17B97">
            <w:pPr>
              <w:pStyle w:val="TAC"/>
            </w:pPr>
            <w:r w:rsidRPr="0056122D">
              <w:rPr>
                <w:rFonts w:cs="Arial"/>
                <w:szCs w:val="18"/>
                <w:lang w:eastAsia="ja-JP"/>
              </w:rPr>
              <w:t>DC_3A_n78A</w:t>
            </w:r>
          </w:p>
        </w:tc>
        <w:tc>
          <w:tcPr>
            <w:tcW w:w="3365" w:type="dxa"/>
            <w:tcBorders>
              <w:top w:val="single" w:sz="6" w:space="0" w:color="auto"/>
              <w:left w:val="single" w:sz="6" w:space="0" w:color="auto"/>
              <w:bottom w:val="single" w:sz="6" w:space="0" w:color="auto"/>
              <w:right w:val="single" w:sz="6" w:space="0" w:color="auto"/>
            </w:tcBorders>
          </w:tcPr>
          <w:p w14:paraId="0E9F529D" w14:textId="77777777" w:rsidR="00ED1DB4" w:rsidRPr="0056122D" w:rsidRDefault="00ED1DB4" w:rsidP="00B17B97">
            <w:pPr>
              <w:pStyle w:val="TAL"/>
              <w:rPr>
                <w:lang w:eastAsia="zh-CN"/>
              </w:rPr>
            </w:pPr>
            <w:r w:rsidRPr="0056122D">
              <w:rPr>
                <w:lang w:eastAsia="zh-CN"/>
              </w:rPr>
              <w:t>LTE Frequency band: 1710-1785 MHz (UL), 1805-1880 MHz (DL)</w:t>
            </w:r>
          </w:p>
          <w:p w14:paraId="1131099C" w14:textId="77777777" w:rsidR="00ED1DB4" w:rsidRPr="0056122D" w:rsidRDefault="00ED1DB4" w:rsidP="00B17B97">
            <w:pPr>
              <w:pStyle w:val="TAC"/>
              <w:jc w:val="left"/>
            </w:pPr>
            <w:r w:rsidRPr="0056122D">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hideMark/>
          </w:tcPr>
          <w:p w14:paraId="214A5E78" w14:textId="77777777" w:rsidR="00ED1DB4" w:rsidRPr="0056122D" w:rsidRDefault="00ED1DB4" w:rsidP="00B17B97">
            <w:pPr>
              <w:pStyle w:val="TAC"/>
            </w:pPr>
            <w:r w:rsidRPr="0056122D">
              <w:t>38.101-3, 6.2B.1.3</w:t>
            </w:r>
          </w:p>
        </w:tc>
        <w:tc>
          <w:tcPr>
            <w:tcW w:w="852" w:type="dxa"/>
            <w:tcBorders>
              <w:top w:val="single" w:sz="4" w:space="0" w:color="auto"/>
              <w:left w:val="single" w:sz="4" w:space="0" w:color="auto"/>
              <w:bottom w:val="single" w:sz="4" w:space="0" w:color="auto"/>
              <w:right w:val="single" w:sz="4" w:space="0" w:color="auto"/>
            </w:tcBorders>
            <w:hideMark/>
          </w:tcPr>
          <w:p w14:paraId="3D16EF4B" w14:textId="77777777" w:rsidR="00ED1DB4" w:rsidRPr="0056122D" w:rsidRDefault="00ED1DB4" w:rsidP="00B17B97">
            <w:pPr>
              <w:pStyle w:val="TAC"/>
              <w:rPr>
                <w:lang w:eastAsia="zh-TW"/>
              </w:rPr>
            </w:pPr>
            <w:r w:rsidRPr="0056122D">
              <w:rPr>
                <w:lang w:eastAsia="zh-TW"/>
              </w:rPr>
              <w:t>Rel-16</w:t>
            </w:r>
          </w:p>
        </w:tc>
        <w:tc>
          <w:tcPr>
            <w:tcW w:w="1566" w:type="dxa"/>
            <w:tcBorders>
              <w:top w:val="single" w:sz="4" w:space="0" w:color="auto"/>
              <w:left w:val="single" w:sz="4" w:space="0" w:color="auto"/>
              <w:bottom w:val="single" w:sz="4" w:space="0" w:color="auto"/>
              <w:right w:val="single" w:sz="4" w:space="0" w:color="auto"/>
            </w:tcBorders>
            <w:hideMark/>
          </w:tcPr>
          <w:p w14:paraId="33E6F7F3" w14:textId="77777777" w:rsidR="00ED1DB4" w:rsidRPr="0056122D" w:rsidRDefault="00ED1DB4" w:rsidP="00B17B97">
            <w:pPr>
              <w:pStyle w:val="TAC"/>
            </w:pPr>
            <w:r w:rsidRPr="0056122D">
              <w:t>pc_Band3_nrBand78_PC2_Supp</w:t>
            </w:r>
          </w:p>
        </w:tc>
        <w:tc>
          <w:tcPr>
            <w:tcW w:w="1140" w:type="dxa"/>
            <w:tcBorders>
              <w:top w:val="single" w:sz="4" w:space="0" w:color="auto"/>
              <w:left w:val="single" w:sz="4" w:space="0" w:color="auto"/>
              <w:bottom w:val="single" w:sz="4" w:space="0" w:color="auto"/>
              <w:right w:val="single" w:sz="4" w:space="0" w:color="auto"/>
            </w:tcBorders>
          </w:tcPr>
          <w:p w14:paraId="3EC2E7BD" w14:textId="77777777" w:rsidR="00ED1DB4" w:rsidRPr="0056122D" w:rsidRDefault="00ED1DB4" w:rsidP="00B17B97">
            <w:pPr>
              <w:pStyle w:val="TAC"/>
              <w:rPr>
                <w:rFonts w:cs="Arial"/>
                <w:szCs w:val="18"/>
                <w:lang w:eastAsia="ja-JP"/>
              </w:rPr>
            </w:pPr>
          </w:p>
        </w:tc>
      </w:tr>
      <w:tr w:rsidR="00ED1DB4" w:rsidRPr="0056122D" w14:paraId="57377DA7" w14:textId="77777777" w:rsidTr="00B17B97">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1AD8F38B" w14:textId="77777777" w:rsidR="00ED1DB4" w:rsidRPr="0056122D" w:rsidRDefault="00ED1DB4" w:rsidP="00B17B97">
            <w:pPr>
              <w:pStyle w:val="TAC"/>
            </w:pPr>
            <w:r w:rsidRPr="0056122D">
              <w:t>5</w:t>
            </w:r>
          </w:p>
        </w:tc>
        <w:tc>
          <w:tcPr>
            <w:tcW w:w="1332" w:type="dxa"/>
            <w:tcBorders>
              <w:top w:val="single" w:sz="6" w:space="0" w:color="auto"/>
              <w:left w:val="single" w:sz="6" w:space="0" w:color="auto"/>
              <w:bottom w:val="single" w:sz="6" w:space="0" w:color="auto"/>
              <w:right w:val="single" w:sz="6" w:space="0" w:color="auto"/>
            </w:tcBorders>
          </w:tcPr>
          <w:p w14:paraId="1003E7ED" w14:textId="77777777" w:rsidR="00ED1DB4" w:rsidRPr="0056122D" w:rsidRDefault="00ED1DB4" w:rsidP="00B17B97">
            <w:pPr>
              <w:pStyle w:val="TAC"/>
            </w:pPr>
            <w:r w:rsidRPr="0056122D">
              <w:rPr>
                <w:rFonts w:cs="Arial"/>
                <w:szCs w:val="18"/>
                <w:lang w:eastAsia="ja-JP"/>
              </w:rPr>
              <w:t>DC_3A_n41A</w:t>
            </w:r>
          </w:p>
        </w:tc>
        <w:tc>
          <w:tcPr>
            <w:tcW w:w="3365" w:type="dxa"/>
            <w:tcBorders>
              <w:top w:val="single" w:sz="6" w:space="0" w:color="auto"/>
              <w:left w:val="single" w:sz="6" w:space="0" w:color="auto"/>
              <w:bottom w:val="single" w:sz="6" w:space="0" w:color="auto"/>
              <w:right w:val="single" w:sz="6" w:space="0" w:color="auto"/>
            </w:tcBorders>
          </w:tcPr>
          <w:p w14:paraId="00E52D11" w14:textId="77777777" w:rsidR="00ED1DB4" w:rsidRPr="0056122D" w:rsidRDefault="00ED1DB4" w:rsidP="00B17B97">
            <w:pPr>
              <w:pStyle w:val="TAL"/>
              <w:rPr>
                <w:lang w:eastAsia="zh-CN"/>
              </w:rPr>
            </w:pPr>
            <w:r w:rsidRPr="0056122D">
              <w:rPr>
                <w:lang w:eastAsia="zh-CN"/>
              </w:rPr>
              <w:t>LTE Frequency band: 1710-1785 MHz (UL), 1805-1880 MHz (DL)</w:t>
            </w:r>
          </w:p>
          <w:p w14:paraId="72FEA0F7" w14:textId="77777777" w:rsidR="00ED1DB4" w:rsidRPr="0056122D" w:rsidRDefault="00ED1DB4" w:rsidP="00B17B97">
            <w:pPr>
              <w:pStyle w:val="TAC"/>
              <w:jc w:val="left"/>
            </w:pPr>
            <w:r w:rsidRPr="0056122D">
              <w:rPr>
                <w:lang w:eastAsia="zh-CN"/>
              </w:rPr>
              <w:t>NR Frequency band: 2496-2690 MHz</w:t>
            </w:r>
          </w:p>
        </w:tc>
        <w:tc>
          <w:tcPr>
            <w:tcW w:w="853" w:type="dxa"/>
            <w:tcBorders>
              <w:top w:val="single" w:sz="6" w:space="0" w:color="auto"/>
              <w:left w:val="single" w:sz="6" w:space="0" w:color="auto"/>
              <w:bottom w:val="single" w:sz="6" w:space="0" w:color="auto"/>
              <w:right w:val="single" w:sz="4" w:space="0" w:color="auto"/>
            </w:tcBorders>
            <w:hideMark/>
          </w:tcPr>
          <w:p w14:paraId="2D7221FD" w14:textId="77777777" w:rsidR="00ED1DB4" w:rsidRPr="0056122D" w:rsidRDefault="00ED1DB4" w:rsidP="00B17B97">
            <w:pPr>
              <w:pStyle w:val="TAC"/>
            </w:pPr>
            <w:r w:rsidRPr="0056122D">
              <w:t>38.101-3, 6.2B.1.3</w:t>
            </w:r>
          </w:p>
        </w:tc>
        <w:tc>
          <w:tcPr>
            <w:tcW w:w="852" w:type="dxa"/>
            <w:tcBorders>
              <w:top w:val="single" w:sz="4" w:space="0" w:color="auto"/>
              <w:left w:val="single" w:sz="4" w:space="0" w:color="auto"/>
              <w:bottom w:val="single" w:sz="4" w:space="0" w:color="auto"/>
              <w:right w:val="single" w:sz="4" w:space="0" w:color="auto"/>
            </w:tcBorders>
            <w:hideMark/>
          </w:tcPr>
          <w:p w14:paraId="0E8EA87A" w14:textId="77777777" w:rsidR="00ED1DB4" w:rsidRPr="0056122D" w:rsidRDefault="00ED1DB4" w:rsidP="00B17B97">
            <w:pPr>
              <w:pStyle w:val="TAC"/>
              <w:rPr>
                <w:lang w:eastAsia="zh-TW"/>
              </w:rPr>
            </w:pPr>
            <w:r w:rsidRPr="0056122D">
              <w:rPr>
                <w:lang w:eastAsia="zh-TW"/>
              </w:rPr>
              <w:t>Rel-16</w:t>
            </w:r>
          </w:p>
        </w:tc>
        <w:tc>
          <w:tcPr>
            <w:tcW w:w="1566" w:type="dxa"/>
            <w:tcBorders>
              <w:top w:val="single" w:sz="4" w:space="0" w:color="auto"/>
              <w:left w:val="single" w:sz="4" w:space="0" w:color="auto"/>
              <w:bottom w:val="single" w:sz="4" w:space="0" w:color="auto"/>
              <w:right w:val="single" w:sz="4" w:space="0" w:color="auto"/>
            </w:tcBorders>
            <w:hideMark/>
          </w:tcPr>
          <w:p w14:paraId="11E20154" w14:textId="77777777" w:rsidR="00ED1DB4" w:rsidRPr="0056122D" w:rsidRDefault="00ED1DB4" w:rsidP="00B17B97">
            <w:pPr>
              <w:pStyle w:val="TAC"/>
            </w:pPr>
            <w:r w:rsidRPr="0056122D">
              <w:t>pc_Band3_nrBand41_PC2_Supp</w:t>
            </w:r>
          </w:p>
        </w:tc>
        <w:tc>
          <w:tcPr>
            <w:tcW w:w="1140" w:type="dxa"/>
            <w:tcBorders>
              <w:top w:val="single" w:sz="4" w:space="0" w:color="auto"/>
              <w:left w:val="single" w:sz="4" w:space="0" w:color="auto"/>
              <w:bottom w:val="single" w:sz="4" w:space="0" w:color="auto"/>
              <w:right w:val="single" w:sz="4" w:space="0" w:color="auto"/>
            </w:tcBorders>
          </w:tcPr>
          <w:p w14:paraId="26599F0D" w14:textId="77777777" w:rsidR="00ED1DB4" w:rsidRPr="0056122D" w:rsidRDefault="00ED1DB4" w:rsidP="00B17B97">
            <w:pPr>
              <w:pStyle w:val="TAC"/>
              <w:rPr>
                <w:rFonts w:cs="Arial"/>
                <w:szCs w:val="18"/>
                <w:lang w:eastAsia="ja-JP"/>
              </w:rPr>
            </w:pPr>
          </w:p>
        </w:tc>
      </w:tr>
      <w:tr w:rsidR="00ED1DB4" w:rsidRPr="0056122D" w14:paraId="0B05DC4D" w14:textId="77777777" w:rsidTr="00B17B97">
        <w:trPr>
          <w:cantSplit/>
          <w:jc w:val="center"/>
        </w:trPr>
        <w:tc>
          <w:tcPr>
            <w:tcW w:w="486" w:type="dxa"/>
            <w:tcBorders>
              <w:top w:val="single" w:sz="4" w:space="0" w:color="auto"/>
              <w:left w:val="single" w:sz="4" w:space="0" w:color="auto"/>
              <w:bottom w:val="single" w:sz="4" w:space="0" w:color="auto"/>
              <w:right w:val="single" w:sz="4" w:space="0" w:color="auto"/>
            </w:tcBorders>
          </w:tcPr>
          <w:p w14:paraId="06DC57E6" w14:textId="77777777" w:rsidR="00ED1DB4" w:rsidRPr="0056122D" w:rsidRDefault="00ED1DB4" w:rsidP="00B17B97">
            <w:pPr>
              <w:pStyle w:val="TAC"/>
              <w:rPr>
                <w:lang w:eastAsia="zh-CN"/>
              </w:rPr>
            </w:pPr>
            <w:r w:rsidRPr="0056122D">
              <w:rPr>
                <w:lang w:eastAsia="zh-CN"/>
              </w:rPr>
              <w:t>6</w:t>
            </w:r>
          </w:p>
        </w:tc>
        <w:tc>
          <w:tcPr>
            <w:tcW w:w="1332" w:type="dxa"/>
            <w:tcBorders>
              <w:top w:val="single" w:sz="6" w:space="0" w:color="auto"/>
              <w:left w:val="single" w:sz="6" w:space="0" w:color="auto"/>
              <w:bottom w:val="single" w:sz="6" w:space="0" w:color="auto"/>
              <w:right w:val="single" w:sz="6" w:space="0" w:color="auto"/>
            </w:tcBorders>
          </w:tcPr>
          <w:p w14:paraId="4E24B911" w14:textId="77777777" w:rsidR="00ED1DB4" w:rsidRPr="0056122D" w:rsidRDefault="00ED1DB4" w:rsidP="00B17B97">
            <w:pPr>
              <w:pStyle w:val="TAC"/>
            </w:pPr>
            <w:r w:rsidRPr="0056122D">
              <w:rPr>
                <w:rFonts w:cs="Arial"/>
                <w:szCs w:val="18"/>
                <w:lang w:eastAsia="zh-Hans"/>
              </w:rPr>
              <w:t>D</w:t>
            </w:r>
            <w:r w:rsidRPr="0056122D">
              <w:rPr>
                <w:rFonts w:cs="Arial"/>
                <w:szCs w:val="18"/>
                <w:lang w:eastAsia="ja-JP"/>
              </w:rPr>
              <w:t>C_1A_n78A</w:t>
            </w:r>
          </w:p>
        </w:tc>
        <w:tc>
          <w:tcPr>
            <w:tcW w:w="3365" w:type="dxa"/>
            <w:tcBorders>
              <w:top w:val="single" w:sz="6" w:space="0" w:color="auto"/>
              <w:left w:val="single" w:sz="6" w:space="0" w:color="auto"/>
              <w:bottom w:val="single" w:sz="6" w:space="0" w:color="auto"/>
              <w:right w:val="single" w:sz="6" w:space="0" w:color="auto"/>
            </w:tcBorders>
          </w:tcPr>
          <w:p w14:paraId="71DCA8F3" w14:textId="77777777" w:rsidR="00ED1DB4" w:rsidRPr="0056122D" w:rsidRDefault="00ED1DB4" w:rsidP="00B17B97">
            <w:pPr>
              <w:pStyle w:val="TAL"/>
              <w:rPr>
                <w:lang w:eastAsia="zh-CN"/>
              </w:rPr>
            </w:pPr>
            <w:r w:rsidRPr="0056122D">
              <w:rPr>
                <w:lang w:eastAsia="zh-CN"/>
              </w:rPr>
              <w:t>LTE Frequency band: 1920-1980 MHz (UL),2110- 2170 MHz (DL)</w:t>
            </w:r>
          </w:p>
          <w:p w14:paraId="394A6212" w14:textId="77777777" w:rsidR="00ED1DB4" w:rsidRPr="0056122D" w:rsidRDefault="00ED1DB4" w:rsidP="00B17B97">
            <w:pPr>
              <w:pStyle w:val="TAC"/>
              <w:jc w:val="left"/>
            </w:pPr>
            <w:r w:rsidRPr="0056122D">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tcPr>
          <w:p w14:paraId="75A126AD" w14:textId="77777777" w:rsidR="00ED1DB4" w:rsidRPr="0056122D" w:rsidRDefault="00ED1DB4" w:rsidP="00B17B97">
            <w:pPr>
              <w:pStyle w:val="TAC"/>
            </w:pPr>
            <w:r w:rsidRPr="0056122D">
              <w:t>38.101-3, 6.2B.1.3</w:t>
            </w:r>
          </w:p>
        </w:tc>
        <w:tc>
          <w:tcPr>
            <w:tcW w:w="852" w:type="dxa"/>
            <w:tcBorders>
              <w:top w:val="single" w:sz="4" w:space="0" w:color="auto"/>
              <w:left w:val="single" w:sz="4" w:space="0" w:color="auto"/>
              <w:bottom w:val="single" w:sz="4" w:space="0" w:color="auto"/>
              <w:right w:val="single" w:sz="4" w:space="0" w:color="auto"/>
            </w:tcBorders>
          </w:tcPr>
          <w:p w14:paraId="4255A865" w14:textId="77777777" w:rsidR="00ED1DB4" w:rsidRPr="0056122D" w:rsidRDefault="00ED1DB4" w:rsidP="00B17B97">
            <w:pPr>
              <w:pStyle w:val="TAC"/>
              <w:rPr>
                <w:lang w:eastAsia="zh-TW"/>
              </w:rPr>
            </w:pPr>
            <w:r w:rsidRPr="0056122D">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6B29F3BF" w14:textId="77777777" w:rsidR="00ED1DB4" w:rsidRPr="0056122D" w:rsidRDefault="00ED1DB4" w:rsidP="00B17B97">
            <w:pPr>
              <w:pStyle w:val="TAC"/>
            </w:pPr>
            <w:r w:rsidRPr="0056122D">
              <w:t>pc_Band1_nrBand78_PC2_Supp</w:t>
            </w:r>
          </w:p>
        </w:tc>
        <w:tc>
          <w:tcPr>
            <w:tcW w:w="1140" w:type="dxa"/>
            <w:tcBorders>
              <w:top w:val="single" w:sz="4" w:space="0" w:color="auto"/>
              <w:left w:val="single" w:sz="4" w:space="0" w:color="auto"/>
              <w:bottom w:val="single" w:sz="4" w:space="0" w:color="auto"/>
              <w:right w:val="single" w:sz="4" w:space="0" w:color="auto"/>
            </w:tcBorders>
          </w:tcPr>
          <w:p w14:paraId="4378C40C" w14:textId="77777777" w:rsidR="00ED1DB4" w:rsidRPr="0056122D" w:rsidRDefault="00ED1DB4" w:rsidP="00B17B97">
            <w:pPr>
              <w:pStyle w:val="TAC"/>
              <w:rPr>
                <w:rFonts w:cs="Arial"/>
                <w:szCs w:val="18"/>
                <w:lang w:eastAsia="zh-Hans"/>
              </w:rPr>
            </w:pPr>
          </w:p>
        </w:tc>
      </w:tr>
      <w:tr w:rsidR="00ED1DB4" w:rsidRPr="0056122D" w14:paraId="48242B8F" w14:textId="77777777" w:rsidTr="00B17B97">
        <w:trPr>
          <w:cantSplit/>
          <w:jc w:val="center"/>
        </w:trPr>
        <w:tc>
          <w:tcPr>
            <w:tcW w:w="486" w:type="dxa"/>
            <w:tcBorders>
              <w:top w:val="single" w:sz="4" w:space="0" w:color="auto"/>
              <w:left w:val="single" w:sz="4" w:space="0" w:color="auto"/>
              <w:bottom w:val="single" w:sz="4" w:space="0" w:color="auto"/>
              <w:right w:val="single" w:sz="4" w:space="0" w:color="auto"/>
            </w:tcBorders>
          </w:tcPr>
          <w:p w14:paraId="7AE12493" w14:textId="77777777" w:rsidR="00ED1DB4" w:rsidRPr="0056122D" w:rsidRDefault="00ED1DB4" w:rsidP="00B17B97">
            <w:pPr>
              <w:pStyle w:val="TAC"/>
              <w:rPr>
                <w:lang w:eastAsia="zh-CN"/>
              </w:rPr>
            </w:pPr>
            <w:r w:rsidRPr="0056122D">
              <w:rPr>
                <w:lang w:eastAsia="zh-CN"/>
              </w:rPr>
              <w:t>7</w:t>
            </w:r>
          </w:p>
        </w:tc>
        <w:tc>
          <w:tcPr>
            <w:tcW w:w="1332" w:type="dxa"/>
            <w:tcBorders>
              <w:top w:val="single" w:sz="6" w:space="0" w:color="auto"/>
              <w:left w:val="single" w:sz="6" w:space="0" w:color="auto"/>
              <w:bottom w:val="single" w:sz="6" w:space="0" w:color="auto"/>
              <w:right w:val="single" w:sz="6" w:space="0" w:color="auto"/>
            </w:tcBorders>
          </w:tcPr>
          <w:p w14:paraId="2A451ADB" w14:textId="77777777" w:rsidR="00ED1DB4" w:rsidRPr="0056122D" w:rsidRDefault="00ED1DB4" w:rsidP="00B17B97">
            <w:pPr>
              <w:pStyle w:val="TAC"/>
              <w:rPr>
                <w:rFonts w:cs="Arial"/>
                <w:szCs w:val="18"/>
                <w:lang w:eastAsia="zh-Hans"/>
              </w:rPr>
            </w:pPr>
            <w:r w:rsidRPr="0056122D">
              <w:rPr>
                <w:rFonts w:cs="Arial"/>
                <w:szCs w:val="18"/>
                <w:lang w:eastAsia="zh-Hans"/>
              </w:rPr>
              <w:t>Void</w:t>
            </w:r>
          </w:p>
        </w:tc>
        <w:tc>
          <w:tcPr>
            <w:tcW w:w="3365" w:type="dxa"/>
            <w:tcBorders>
              <w:top w:val="single" w:sz="6" w:space="0" w:color="auto"/>
              <w:left w:val="single" w:sz="6" w:space="0" w:color="auto"/>
              <w:bottom w:val="single" w:sz="6" w:space="0" w:color="auto"/>
              <w:right w:val="single" w:sz="6" w:space="0" w:color="auto"/>
            </w:tcBorders>
          </w:tcPr>
          <w:p w14:paraId="38241C59" w14:textId="77777777" w:rsidR="00ED1DB4" w:rsidRPr="0056122D" w:rsidRDefault="00ED1DB4" w:rsidP="00B17B97">
            <w:pPr>
              <w:pStyle w:val="TAL"/>
              <w:rPr>
                <w:lang w:eastAsia="zh-CN"/>
              </w:rPr>
            </w:pPr>
          </w:p>
        </w:tc>
        <w:tc>
          <w:tcPr>
            <w:tcW w:w="853" w:type="dxa"/>
            <w:tcBorders>
              <w:top w:val="single" w:sz="6" w:space="0" w:color="auto"/>
              <w:left w:val="single" w:sz="6" w:space="0" w:color="auto"/>
              <w:bottom w:val="single" w:sz="6" w:space="0" w:color="auto"/>
              <w:right w:val="single" w:sz="4" w:space="0" w:color="auto"/>
            </w:tcBorders>
          </w:tcPr>
          <w:p w14:paraId="5C606589" w14:textId="77777777" w:rsidR="00ED1DB4" w:rsidRPr="0056122D" w:rsidRDefault="00ED1DB4" w:rsidP="00B17B97">
            <w:pPr>
              <w:pStyle w:val="TAC"/>
            </w:pPr>
          </w:p>
        </w:tc>
        <w:tc>
          <w:tcPr>
            <w:tcW w:w="852" w:type="dxa"/>
            <w:tcBorders>
              <w:top w:val="single" w:sz="4" w:space="0" w:color="auto"/>
              <w:left w:val="single" w:sz="4" w:space="0" w:color="auto"/>
              <w:bottom w:val="single" w:sz="4" w:space="0" w:color="auto"/>
              <w:right w:val="single" w:sz="4" w:space="0" w:color="auto"/>
            </w:tcBorders>
          </w:tcPr>
          <w:p w14:paraId="7924257D" w14:textId="77777777" w:rsidR="00ED1DB4" w:rsidRPr="0056122D" w:rsidRDefault="00ED1DB4" w:rsidP="00B17B97">
            <w:pPr>
              <w:pStyle w:val="TAC"/>
              <w:rPr>
                <w:lang w:eastAsia="zh-TW"/>
              </w:rPr>
            </w:pPr>
          </w:p>
        </w:tc>
        <w:tc>
          <w:tcPr>
            <w:tcW w:w="1566" w:type="dxa"/>
            <w:tcBorders>
              <w:top w:val="single" w:sz="4" w:space="0" w:color="auto"/>
              <w:left w:val="single" w:sz="4" w:space="0" w:color="auto"/>
              <w:bottom w:val="single" w:sz="4" w:space="0" w:color="auto"/>
              <w:right w:val="single" w:sz="4" w:space="0" w:color="auto"/>
            </w:tcBorders>
          </w:tcPr>
          <w:p w14:paraId="7ABF1BC0" w14:textId="77777777" w:rsidR="00ED1DB4" w:rsidRPr="0056122D" w:rsidRDefault="00ED1DB4" w:rsidP="00B17B97">
            <w:pPr>
              <w:pStyle w:val="TAC"/>
            </w:pPr>
          </w:p>
        </w:tc>
        <w:tc>
          <w:tcPr>
            <w:tcW w:w="1140" w:type="dxa"/>
            <w:tcBorders>
              <w:top w:val="single" w:sz="4" w:space="0" w:color="auto"/>
              <w:left w:val="single" w:sz="4" w:space="0" w:color="auto"/>
              <w:bottom w:val="single" w:sz="4" w:space="0" w:color="auto"/>
              <w:right w:val="single" w:sz="4" w:space="0" w:color="auto"/>
            </w:tcBorders>
          </w:tcPr>
          <w:p w14:paraId="109891F5" w14:textId="77777777" w:rsidR="00ED1DB4" w:rsidRPr="0056122D" w:rsidRDefault="00ED1DB4" w:rsidP="00B17B97">
            <w:pPr>
              <w:pStyle w:val="TAC"/>
              <w:rPr>
                <w:rFonts w:cs="Arial"/>
                <w:szCs w:val="18"/>
                <w:highlight w:val="yellow"/>
                <w:lang w:eastAsia="zh-Hans"/>
              </w:rPr>
            </w:pPr>
          </w:p>
        </w:tc>
      </w:tr>
      <w:tr w:rsidR="00ED1DB4" w:rsidRPr="0056122D" w14:paraId="6151E338" w14:textId="77777777" w:rsidTr="00B17B97">
        <w:trPr>
          <w:cantSplit/>
          <w:jc w:val="center"/>
        </w:trPr>
        <w:tc>
          <w:tcPr>
            <w:tcW w:w="486" w:type="dxa"/>
            <w:tcBorders>
              <w:top w:val="single" w:sz="4" w:space="0" w:color="auto"/>
              <w:left w:val="single" w:sz="4" w:space="0" w:color="auto"/>
              <w:bottom w:val="single" w:sz="4" w:space="0" w:color="auto"/>
              <w:right w:val="single" w:sz="4" w:space="0" w:color="auto"/>
            </w:tcBorders>
          </w:tcPr>
          <w:p w14:paraId="2EA7F8B3" w14:textId="77777777" w:rsidR="00ED1DB4" w:rsidRPr="0056122D" w:rsidRDefault="00ED1DB4" w:rsidP="00B17B97">
            <w:pPr>
              <w:pStyle w:val="TAC"/>
              <w:rPr>
                <w:lang w:eastAsia="zh-CN"/>
              </w:rPr>
            </w:pPr>
            <w:r w:rsidRPr="0056122D">
              <w:rPr>
                <w:lang w:eastAsia="zh-CN"/>
              </w:rPr>
              <w:t>8</w:t>
            </w:r>
          </w:p>
        </w:tc>
        <w:tc>
          <w:tcPr>
            <w:tcW w:w="1332" w:type="dxa"/>
            <w:tcBorders>
              <w:top w:val="single" w:sz="6" w:space="0" w:color="auto"/>
              <w:left w:val="single" w:sz="6" w:space="0" w:color="auto"/>
              <w:bottom w:val="single" w:sz="6" w:space="0" w:color="auto"/>
              <w:right w:val="single" w:sz="6" w:space="0" w:color="auto"/>
            </w:tcBorders>
          </w:tcPr>
          <w:p w14:paraId="7CFCA624" w14:textId="77777777" w:rsidR="00ED1DB4" w:rsidRPr="0056122D" w:rsidRDefault="00ED1DB4" w:rsidP="00B17B97">
            <w:pPr>
              <w:pStyle w:val="TAC"/>
              <w:rPr>
                <w:rFonts w:cs="Arial"/>
                <w:szCs w:val="18"/>
                <w:lang w:eastAsia="zh-Hans"/>
              </w:rPr>
            </w:pPr>
            <w:r w:rsidRPr="0056122D">
              <w:rPr>
                <w:rFonts w:cs="Arial"/>
                <w:szCs w:val="18"/>
                <w:lang w:eastAsia="zh-Hans"/>
              </w:rPr>
              <w:t>DC_8A_n78A</w:t>
            </w:r>
          </w:p>
        </w:tc>
        <w:tc>
          <w:tcPr>
            <w:tcW w:w="3365" w:type="dxa"/>
            <w:tcBorders>
              <w:top w:val="single" w:sz="6" w:space="0" w:color="auto"/>
              <w:left w:val="single" w:sz="6" w:space="0" w:color="auto"/>
              <w:bottom w:val="single" w:sz="6" w:space="0" w:color="auto"/>
              <w:right w:val="single" w:sz="6" w:space="0" w:color="auto"/>
            </w:tcBorders>
          </w:tcPr>
          <w:p w14:paraId="037EBF59" w14:textId="77777777" w:rsidR="00ED1DB4" w:rsidRPr="0056122D" w:rsidRDefault="00ED1DB4" w:rsidP="00B17B97">
            <w:pPr>
              <w:pStyle w:val="TAL"/>
              <w:rPr>
                <w:lang w:eastAsia="zh-CN"/>
              </w:rPr>
            </w:pPr>
            <w:r w:rsidRPr="0056122D">
              <w:rPr>
                <w:lang w:eastAsia="zh-CN"/>
              </w:rPr>
              <w:t>LTE Frequency band: 703-748 MHz (UL), 758-803 MHz (DL)</w:t>
            </w:r>
          </w:p>
          <w:p w14:paraId="307F6E02" w14:textId="77777777" w:rsidR="00ED1DB4" w:rsidRPr="0056122D" w:rsidRDefault="00ED1DB4" w:rsidP="00B17B97">
            <w:pPr>
              <w:pStyle w:val="TAL"/>
              <w:rPr>
                <w:lang w:eastAsia="zh-CN"/>
              </w:rPr>
            </w:pPr>
            <w:r w:rsidRPr="0056122D">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tcPr>
          <w:p w14:paraId="23AC10CE" w14:textId="77777777" w:rsidR="00ED1DB4" w:rsidRPr="0056122D" w:rsidRDefault="00ED1DB4" w:rsidP="00B17B97">
            <w:pPr>
              <w:pStyle w:val="TAC"/>
            </w:pPr>
            <w:r w:rsidRPr="0056122D">
              <w:t>38.101-3, 6.2B.1.3</w:t>
            </w:r>
          </w:p>
        </w:tc>
        <w:tc>
          <w:tcPr>
            <w:tcW w:w="852" w:type="dxa"/>
            <w:tcBorders>
              <w:top w:val="single" w:sz="4" w:space="0" w:color="auto"/>
              <w:left w:val="single" w:sz="4" w:space="0" w:color="auto"/>
              <w:bottom w:val="single" w:sz="4" w:space="0" w:color="auto"/>
              <w:right w:val="single" w:sz="4" w:space="0" w:color="auto"/>
            </w:tcBorders>
          </w:tcPr>
          <w:p w14:paraId="1B0D6CA8" w14:textId="77777777" w:rsidR="00ED1DB4" w:rsidRPr="0056122D" w:rsidRDefault="00ED1DB4" w:rsidP="00B17B97">
            <w:pPr>
              <w:pStyle w:val="TAC"/>
              <w:rPr>
                <w:lang w:eastAsia="zh-TW"/>
              </w:rPr>
            </w:pPr>
            <w:r w:rsidRPr="0056122D">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6D0E16E3" w14:textId="77777777" w:rsidR="00ED1DB4" w:rsidRPr="0056122D" w:rsidRDefault="00ED1DB4" w:rsidP="00B17B97">
            <w:pPr>
              <w:pStyle w:val="TAC"/>
            </w:pPr>
            <w:r w:rsidRPr="0056122D">
              <w:t>pc_Band8_nrBand78_PC2_Supp</w:t>
            </w:r>
          </w:p>
        </w:tc>
        <w:tc>
          <w:tcPr>
            <w:tcW w:w="1140" w:type="dxa"/>
            <w:tcBorders>
              <w:top w:val="single" w:sz="4" w:space="0" w:color="auto"/>
              <w:left w:val="single" w:sz="4" w:space="0" w:color="auto"/>
              <w:bottom w:val="single" w:sz="4" w:space="0" w:color="auto"/>
              <w:right w:val="single" w:sz="4" w:space="0" w:color="auto"/>
            </w:tcBorders>
          </w:tcPr>
          <w:p w14:paraId="5090E299" w14:textId="77777777" w:rsidR="00ED1DB4" w:rsidRPr="0056122D" w:rsidRDefault="00ED1DB4" w:rsidP="00B17B97">
            <w:pPr>
              <w:pStyle w:val="TAC"/>
              <w:rPr>
                <w:rFonts w:cs="Arial"/>
                <w:szCs w:val="18"/>
                <w:highlight w:val="yellow"/>
                <w:lang w:eastAsia="zh-Hans"/>
              </w:rPr>
            </w:pPr>
          </w:p>
        </w:tc>
      </w:tr>
      <w:tr w:rsidR="00ED1DB4" w:rsidRPr="0056122D" w14:paraId="7A30B1D1" w14:textId="77777777" w:rsidTr="00B17B97">
        <w:trPr>
          <w:cantSplit/>
          <w:jc w:val="center"/>
        </w:trPr>
        <w:tc>
          <w:tcPr>
            <w:tcW w:w="486" w:type="dxa"/>
            <w:tcBorders>
              <w:top w:val="single" w:sz="4" w:space="0" w:color="auto"/>
              <w:left w:val="single" w:sz="4" w:space="0" w:color="auto"/>
              <w:bottom w:val="single" w:sz="4" w:space="0" w:color="auto"/>
              <w:right w:val="single" w:sz="4" w:space="0" w:color="auto"/>
            </w:tcBorders>
          </w:tcPr>
          <w:p w14:paraId="1D86BACE" w14:textId="77777777" w:rsidR="00ED1DB4" w:rsidRPr="0056122D" w:rsidRDefault="00ED1DB4" w:rsidP="00B17B97">
            <w:pPr>
              <w:pStyle w:val="TAC"/>
              <w:rPr>
                <w:lang w:eastAsia="zh-CN"/>
              </w:rPr>
            </w:pPr>
            <w:r w:rsidRPr="0056122D">
              <w:rPr>
                <w:lang w:eastAsia="zh-CN"/>
              </w:rPr>
              <w:t>9</w:t>
            </w:r>
          </w:p>
        </w:tc>
        <w:tc>
          <w:tcPr>
            <w:tcW w:w="1332" w:type="dxa"/>
            <w:tcBorders>
              <w:top w:val="single" w:sz="6" w:space="0" w:color="auto"/>
              <w:left w:val="single" w:sz="6" w:space="0" w:color="auto"/>
              <w:bottom w:val="single" w:sz="6" w:space="0" w:color="auto"/>
              <w:right w:val="single" w:sz="6" w:space="0" w:color="auto"/>
            </w:tcBorders>
          </w:tcPr>
          <w:p w14:paraId="54B9340C" w14:textId="77777777" w:rsidR="00ED1DB4" w:rsidRPr="0056122D" w:rsidRDefault="00ED1DB4" w:rsidP="00B17B97">
            <w:pPr>
              <w:pStyle w:val="TAC"/>
              <w:rPr>
                <w:rFonts w:cs="Arial"/>
                <w:szCs w:val="18"/>
                <w:lang w:eastAsia="zh-Hans"/>
              </w:rPr>
            </w:pPr>
            <w:r w:rsidRPr="0056122D">
              <w:rPr>
                <w:rFonts w:cs="Arial"/>
                <w:szCs w:val="18"/>
                <w:lang w:eastAsia="zh-Hans"/>
              </w:rPr>
              <w:t>D</w:t>
            </w:r>
            <w:r w:rsidRPr="0056122D">
              <w:rPr>
                <w:rFonts w:cs="Arial"/>
                <w:szCs w:val="18"/>
                <w:lang w:eastAsia="ja-JP"/>
              </w:rPr>
              <w:t>C_2A_n77A</w:t>
            </w:r>
          </w:p>
        </w:tc>
        <w:tc>
          <w:tcPr>
            <w:tcW w:w="3365" w:type="dxa"/>
            <w:tcBorders>
              <w:top w:val="single" w:sz="6" w:space="0" w:color="auto"/>
              <w:left w:val="single" w:sz="6" w:space="0" w:color="auto"/>
              <w:bottom w:val="single" w:sz="6" w:space="0" w:color="auto"/>
              <w:right w:val="single" w:sz="6" w:space="0" w:color="auto"/>
            </w:tcBorders>
          </w:tcPr>
          <w:p w14:paraId="600E8793" w14:textId="77777777" w:rsidR="00ED1DB4" w:rsidRPr="0056122D" w:rsidRDefault="00ED1DB4" w:rsidP="00B17B97">
            <w:pPr>
              <w:pStyle w:val="TAL"/>
              <w:rPr>
                <w:lang w:eastAsia="zh-CN"/>
              </w:rPr>
            </w:pPr>
            <w:r w:rsidRPr="0056122D">
              <w:rPr>
                <w:lang w:eastAsia="zh-CN"/>
              </w:rPr>
              <w:t>LTE Frequency band: 1850-1910 MHz (UL),1930-1990 MHz (DL)</w:t>
            </w:r>
          </w:p>
          <w:p w14:paraId="2873FCBA" w14:textId="77777777" w:rsidR="00ED1DB4" w:rsidRPr="0056122D" w:rsidRDefault="00ED1DB4" w:rsidP="00B17B97">
            <w:pPr>
              <w:pStyle w:val="TAL"/>
              <w:rPr>
                <w:lang w:eastAsia="zh-CN"/>
              </w:rPr>
            </w:pPr>
            <w:r w:rsidRPr="0056122D">
              <w:rPr>
                <w:lang w:eastAsia="zh-CN"/>
              </w:rPr>
              <w:t>NR Frequency band: 3300-4200 MHz</w:t>
            </w:r>
            <w:r w:rsidRPr="0056122D">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04B33BBF" w14:textId="77777777" w:rsidR="00ED1DB4" w:rsidRPr="0056122D" w:rsidRDefault="00ED1DB4" w:rsidP="00B17B97">
            <w:pPr>
              <w:pStyle w:val="TAC"/>
            </w:pPr>
            <w:r w:rsidRPr="0056122D">
              <w:t>38.101-3, 6.2B.1.3</w:t>
            </w:r>
          </w:p>
        </w:tc>
        <w:tc>
          <w:tcPr>
            <w:tcW w:w="852" w:type="dxa"/>
            <w:tcBorders>
              <w:top w:val="single" w:sz="4" w:space="0" w:color="auto"/>
              <w:left w:val="single" w:sz="4" w:space="0" w:color="auto"/>
              <w:bottom w:val="single" w:sz="4" w:space="0" w:color="auto"/>
              <w:right w:val="single" w:sz="4" w:space="0" w:color="auto"/>
            </w:tcBorders>
          </w:tcPr>
          <w:p w14:paraId="6B07CF7F" w14:textId="77777777" w:rsidR="00ED1DB4" w:rsidRPr="0056122D" w:rsidRDefault="00ED1DB4" w:rsidP="00B17B97">
            <w:pPr>
              <w:pStyle w:val="TAC"/>
              <w:rPr>
                <w:lang w:eastAsia="zh-TW"/>
              </w:rPr>
            </w:pPr>
            <w:r w:rsidRPr="0056122D">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25B0356C" w14:textId="77777777" w:rsidR="00ED1DB4" w:rsidRPr="0056122D" w:rsidRDefault="00ED1DB4" w:rsidP="00B17B97">
            <w:pPr>
              <w:pStyle w:val="TAC"/>
            </w:pPr>
            <w:r w:rsidRPr="0056122D">
              <w:t>pc_Band2_nrBand77_PC2_Supp</w:t>
            </w:r>
          </w:p>
        </w:tc>
        <w:tc>
          <w:tcPr>
            <w:tcW w:w="1140" w:type="dxa"/>
            <w:tcBorders>
              <w:top w:val="single" w:sz="4" w:space="0" w:color="auto"/>
              <w:left w:val="single" w:sz="4" w:space="0" w:color="auto"/>
              <w:bottom w:val="single" w:sz="4" w:space="0" w:color="auto"/>
              <w:right w:val="single" w:sz="4" w:space="0" w:color="auto"/>
            </w:tcBorders>
          </w:tcPr>
          <w:p w14:paraId="73FE347E" w14:textId="77777777" w:rsidR="00ED1DB4" w:rsidRPr="0056122D" w:rsidRDefault="00ED1DB4" w:rsidP="00B17B97">
            <w:pPr>
              <w:pStyle w:val="TAC"/>
              <w:rPr>
                <w:rFonts w:cs="Arial"/>
                <w:szCs w:val="18"/>
                <w:highlight w:val="yellow"/>
                <w:lang w:eastAsia="zh-Hans"/>
              </w:rPr>
            </w:pPr>
          </w:p>
        </w:tc>
      </w:tr>
      <w:tr w:rsidR="00ED1DB4" w:rsidRPr="0056122D" w14:paraId="53599231" w14:textId="77777777" w:rsidTr="00B17B97">
        <w:trPr>
          <w:cantSplit/>
          <w:jc w:val="center"/>
        </w:trPr>
        <w:tc>
          <w:tcPr>
            <w:tcW w:w="486" w:type="dxa"/>
            <w:tcBorders>
              <w:top w:val="single" w:sz="4" w:space="0" w:color="auto"/>
              <w:left w:val="single" w:sz="4" w:space="0" w:color="auto"/>
              <w:bottom w:val="single" w:sz="4" w:space="0" w:color="auto"/>
              <w:right w:val="single" w:sz="4" w:space="0" w:color="auto"/>
            </w:tcBorders>
          </w:tcPr>
          <w:p w14:paraId="39229C6E" w14:textId="77777777" w:rsidR="00ED1DB4" w:rsidRPr="0056122D" w:rsidRDefault="00ED1DB4" w:rsidP="00B17B97">
            <w:pPr>
              <w:pStyle w:val="TAC"/>
              <w:rPr>
                <w:lang w:eastAsia="zh-CN"/>
              </w:rPr>
            </w:pPr>
            <w:r w:rsidRPr="0056122D">
              <w:rPr>
                <w:lang w:eastAsia="zh-CN"/>
              </w:rPr>
              <w:t>10</w:t>
            </w:r>
          </w:p>
        </w:tc>
        <w:tc>
          <w:tcPr>
            <w:tcW w:w="1332" w:type="dxa"/>
            <w:tcBorders>
              <w:top w:val="single" w:sz="6" w:space="0" w:color="auto"/>
              <w:left w:val="single" w:sz="6" w:space="0" w:color="auto"/>
              <w:bottom w:val="single" w:sz="6" w:space="0" w:color="auto"/>
              <w:right w:val="single" w:sz="6" w:space="0" w:color="auto"/>
            </w:tcBorders>
          </w:tcPr>
          <w:p w14:paraId="7FD80B63" w14:textId="77777777" w:rsidR="00ED1DB4" w:rsidRPr="0056122D" w:rsidRDefault="00ED1DB4" w:rsidP="00B17B97">
            <w:pPr>
              <w:pStyle w:val="TAC"/>
              <w:rPr>
                <w:rFonts w:cs="Arial"/>
                <w:szCs w:val="18"/>
                <w:lang w:eastAsia="zh-Hans"/>
              </w:rPr>
            </w:pPr>
            <w:r w:rsidRPr="0056122D">
              <w:rPr>
                <w:rFonts w:cs="Arial"/>
                <w:szCs w:val="18"/>
                <w:lang w:eastAsia="zh-Hans"/>
              </w:rPr>
              <w:t>D</w:t>
            </w:r>
            <w:r w:rsidRPr="0056122D">
              <w:rPr>
                <w:rFonts w:cs="Arial"/>
                <w:szCs w:val="18"/>
                <w:lang w:eastAsia="ja-JP"/>
              </w:rPr>
              <w:t>C_5A_n77A</w:t>
            </w:r>
          </w:p>
        </w:tc>
        <w:tc>
          <w:tcPr>
            <w:tcW w:w="3365" w:type="dxa"/>
            <w:tcBorders>
              <w:top w:val="single" w:sz="6" w:space="0" w:color="auto"/>
              <w:left w:val="single" w:sz="6" w:space="0" w:color="auto"/>
              <w:bottom w:val="single" w:sz="6" w:space="0" w:color="auto"/>
              <w:right w:val="single" w:sz="6" w:space="0" w:color="auto"/>
            </w:tcBorders>
          </w:tcPr>
          <w:p w14:paraId="1E39D698" w14:textId="77777777" w:rsidR="00ED1DB4" w:rsidRPr="0056122D" w:rsidRDefault="00ED1DB4" w:rsidP="00B17B97">
            <w:pPr>
              <w:pStyle w:val="TAL"/>
              <w:rPr>
                <w:lang w:eastAsia="zh-CN"/>
              </w:rPr>
            </w:pPr>
            <w:r w:rsidRPr="0056122D">
              <w:rPr>
                <w:lang w:eastAsia="zh-CN"/>
              </w:rPr>
              <w:t>LTE Frequency band: 824-849 MHz (UL),869- 894 MHz (DL)</w:t>
            </w:r>
          </w:p>
          <w:p w14:paraId="2BEA41FD" w14:textId="77777777" w:rsidR="00ED1DB4" w:rsidRPr="0056122D" w:rsidRDefault="00ED1DB4" w:rsidP="00B17B97">
            <w:pPr>
              <w:pStyle w:val="TAL"/>
              <w:rPr>
                <w:lang w:eastAsia="zh-CN"/>
              </w:rPr>
            </w:pPr>
            <w:r w:rsidRPr="0056122D">
              <w:rPr>
                <w:lang w:eastAsia="zh-CN"/>
              </w:rPr>
              <w:t>NR Frequency band: 3300-4200 MHz</w:t>
            </w:r>
            <w:r w:rsidRPr="0056122D">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54F2464C" w14:textId="77777777" w:rsidR="00ED1DB4" w:rsidRPr="0056122D" w:rsidRDefault="00ED1DB4" w:rsidP="00B17B97">
            <w:pPr>
              <w:pStyle w:val="TAC"/>
            </w:pPr>
            <w:r w:rsidRPr="0056122D">
              <w:t>38.101-3, 6.2B.1.3</w:t>
            </w:r>
          </w:p>
        </w:tc>
        <w:tc>
          <w:tcPr>
            <w:tcW w:w="852" w:type="dxa"/>
            <w:tcBorders>
              <w:top w:val="single" w:sz="4" w:space="0" w:color="auto"/>
              <w:left w:val="single" w:sz="4" w:space="0" w:color="auto"/>
              <w:bottom w:val="single" w:sz="4" w:space="0" w:color="auto"/>
              <w:right w:val="single" w:sz="4" w:space="0" w:color="auto"/>
            </w:tcBorders>
          </w:tcPr>
          <w:p w14:paraId="6D7FC512" w14:textId="77777777" w:rsidR="00ED1DB4" w:rsidRPr="0056122D" w:rsidRDefault="00ED1DB4" w:rsidP="00B17B97">
            <w:pPr>
              <w:pStyle w:val="TAC"/>
              <w:rPr>
                <w:lang w:eastAsia="zh-TW"/>
              </w:rPr>
            </w:pPr>
            <w:r w:rsidRPr="0056122D">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59B84038" w14:textId="77777777" w:rsidR="00ED1DB4" w:rsidRPr="0056122D" w:rsidRDefault="00ED1DB4" w:rsidP="00B17B97">
            <w:pPr>
              <w:pStyle w:val="TAC"/>
            </w:pPr>
            <w:r w:rsidRPr="0056122D">
              <w:t>pc_Band5_nrBand77_PC2_Supp</w:t>
            </w:r>
          </w:p>
        </w:tc>
        <w:tc>
          <w:tcPr>
            <w:tcW w:w="1140" w:type="dxa"/>
            <w:tcBorders>
              <w:top w:val="single" w:sz="4" w:space="0" w:color="auto"/>
              <w:left w:val="single" w:sz="4" w:space="0" w:color="auto"/>
              <w:bottom w:val="single" w:sz="4" w:space="0" w:color="auto"/>
              <w:right w:val="single" w:sz="4" w:space="0" w:color="auto"/>
            </w:tcBorders>
          </w:tcPr>
          <w:p w14:paraId="0C8487C7" w14:textId="77777777" w:rsidR="00ED1DB4" w:rsidRPr="0056122D" w:rsidRDefault="00ED1DB4" w:rsidP="00B17B97">
            <w:pPr>
              <w:pStyle w:val="TAC"/>
              <w:rPr>
                <w:rFonts w:cs="Arial"/>
                <w:szCs w:val="18"/>
                <w:highlight w:val="yellow"/>
                <w:lang w:eastAsia="zh-Hans"/>
              </w:rPr>
            </w:pPr>
          </w:p>
        </w:tc>
      </w:tr>
      <w:tr w:rsidR="00ED1DB4" w:rsidRPr="0056122D" w14:paraId="29BC6CCF" w14:textId="77777777" w:rsidTr="00B17B97">
        <w:trPr>
          <w:cantSplit/>
          <w:jc w:val="center"/>
        </w:trPr>
        <w:tc>
          <w:tcPr>
            <w:tcW w:w="486" w:type="dxa"/>
            <w:tcBorders>
              <w:top w:val="single" w:sz="4" w:space="0" w:color="auto"/>
              <w:left w:val="single" w:sz="4" w:space="0" w:color="auto"/>
              <w:bottom w:val="single" w:sz="4" w:space="0" w:color="auto"/>
              <w:right w:val="single" w:sz="4" w:space="0" w:color="auto"/>
            </w:tcBorders>
          </w:tcPr>
          <w:p w14:paraId="2E4A44C8" w14:textId="77777777" w:rsidR="00ED1DB4" w:rsidRPr="0056122D" w:rsidRDefault="00ED1DB4" w:rsidP="00B17B97">
            <w:pPr>
              <w:pStyle w:val="TAC"/>
              <w:rPr>
                <w:lang w:eastAsia="zh-CN"/>
              </w:rPr>
            </w:pPr>
            <w:r w:rsidRPr="0056122D">
              <w:rPr>
                <w:lang w:eastAsia="zh-CN"/>
              </w:rPr>
              <w:t>11</w:t>
            </w:r>
          </w:p>
        </w:tc>
        <w:tc>
          <w:tcPr>
            <w:tcW w:w="1332" w:type="dxa"/>
            <w:tcBorders>
              <w:top w:val="single" w:sz="6" w:space="0" w:color="auto"/>
              <w:left w:val="single" w:sz="6" w:space="0" w:color="auto"/>
              <w:bottom w:val="single" w:sz="6" w:space="0" w:color="auto"/>
              <w:right w:val="single" w:sz="6" w:space="0" w:color="auto"/>
            </w:tcBorders>
          </w:tcPr>
          <w:p w14:paraId="723D8478" w14:textId="77777777" w:rsidR="00ED1DB4" w:rsidRPr="0056122D" w:rsidRDefault="00ED1DB4" w:rsidP="00B17B97">
            <w:pPr>
              <w:pStyle w:val="TAC"/>
              <w:rPr>
                <w:rFonts w:cs="Arial"/>
                <w:szCs w:val="18"/>
                <w:lang w:eastAsia="zh-Hans"/>
              </w:rPr>
            </w:pPr>
            <w:r w:rsidRPr="0056122D">
              <w:rPr>
                <w:rFonts w:cs="Arial"/>
                <w:szCs w:val="18"/>
                <w:lang w:eastAsia="zh-Hans"/>
              </w:rPr>
              <w:t>D</w:t>
            </w:r>
            <w:r w:rsidRPr="0056122D">
              <w:rPr>
                <w:rFonts w:cs="Arial"/>
                <w:szCs w:val="18"/>
                <w:lang w:eastAsia="ja-JP"/>
              </w:rPr>
              <w:t>C_13A_n77A</w:t>
            </w:r>
          </w:p>
        </w:tc>
        <w:tc>
          <w:tcPr>
            <w:tcW w:w="3365" w:type="dxa"/>
            <w:tcBorders>
              <w:top w:val="single" w:sz="6" w:space="0" w:color="auto"/>
              <w:left w:val="single" w:sz="6" w:space="0" w:color="auto"/>
              <w:bottom w:val="single" w:sz="6" w:space="0" w:color="auto"/>
              <w:right w:val="single" w:sz="6" w:space="0" w:color="auto"/>
            </w:tcBorders>
          </w:tcPr>
          <w:p w14:paraId="3D0FEB4D" w14:textId="77777777" w:rsidR="00ED1DB4" w:rsidRPr="0056122D" w:rsidRDefault="00ED1DB4" w:rsidP="00B17B97">
            <w:pPr>
              <w:pStyle w:val="TAL"/>
              <w:rPr>
                <w:lang w:eastAsia="zh-CN"/>
              </w:rPr>
            </w:pPr>
            <w:r w:rsidRPr="0056122D">
              <w:rPr>
                <w:lang w:eastAsia="zh-CN"/>
              </w:rPr>
              <w:t>LTE Frequency band: 777-787 MHz (UL),746-756 MHz (DL)</w:t>
            </w:r>
          </w:p>
          <w:p w14:paraId="26C2BE9E" w14:textId="77777777" w:rsidR="00ED1DB4" w:rsidRPr="0056122D" w:rsidRDefault="00ED1DB4" w:rsidP="00B17B97">
            <w:pPr>
              <w:pStyle w:val="TAL"/>
              <w:rPr>
                <w:lang w:eastAsia="zh-CN"/>
              </w:rPr>
            </w:pPr>
            <w:r w:rsidRPr="0056122D">
              <w:rPr>
                <w:lang w:eastAsia="zh-CN"/>
              </w:rPr>
              <w:t>NR Frequency band: 3300-4200 MHz</w:t>
            </w:r>
            <w:r w:rsidRPr="0056122D">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18177E7B" w14:textId="77777777" w:rsidR="00ED1DB4" w:rsidRPr="0056122D" w:rsidRDefault="00ED1DB4" w:rsidP="00B17B97">
            <w:pPr>
              <w:pStyle w:val="TAC"/>
            </w:pPr>
            <w:r w:rsidRPr="0056122D">
              <w:t>38.101-3, 6.2B.1.3</w:t>
            </w:r>
          </w:p>
        </w:tc>
        <w:tc>
          <w:tcPr>
            <w:tcW w:w="852" w:type="dxa"/>
            <w:tcBorders>
              <w:top w:val="single" w:sz="4" w:space="0" w:color="auto"/>
              <w:left w:val="single" w:sz="4" w:space="0" w:color="auto"/>
              <w:bottom w:val="single" w:sz="4" w:space="0" w:color="auto"/>
              <w:right w:val="single" w:sz="4" w:space="0" w:color="auto"/>
            </w:tcBorders>
          </w:tcPr>
          <w:p w14:paraId="585BE84F" w14:textId="77777777" w:rsidR="00ED1DB4" w:rsidRPr="0056122D" w:rsidRDefault="00ED1DB4" w:rsidP="00B17B97">
            <w:pPr>
              <w:pStyle w:val="TAC"/>
              <w:rPr>
                <w:lang w:eastAsia="zh-TW"/>
              </w:rPr>
            </w:pPr>
            <w:r w:rsidRPr="0056122D">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58EBFE4E" w14:textId="77777777" w:rsidR="00ED1DB4" w:rsidRPr="0056122D" w:rsidRDefault="00ED1DB4" w:rsidP="00B17B97">
            <w:pPr>
              <w:pStyle w:val="TAC"/>
            </w:pPr>
            <w:r w:rsidRPr="0056122D">
              <w:t>pc_Band13_nrBand77_PC2_Supp</w:t>
            </w:r>
          </w:p>
        </w:tc>
        <w:tc>
          <w:tcPr>
            <w:tcW w:w="1140" w:type="dxa"/>
            <w:tcBorders>
              <w:top w:val="single" w:sz="4" w:space="0" w:color="auto"/>
              <w:left w:val="single" w:sz="4" w:space="0" w:color="auto"/>
              <w:bottom w:val="single" w:sz="4" w:space="0" w:color="auto"/>
              <w:right w:val="single" w:sz="4" w:space="0" w:color="auto"/>
            </w:tcBorders>
          </w:tcPr>
          <w:p w14:paraId="7087EDD8" w14:textId="77777777" w:rsidR="00ED1DB4" w:rsidRPr="0056122D" w:rsidRDefault="00ED1DB4" w:rsidP="00B17B97">
            <w:pPr>
              <w:pStyle w:val="TAC"/>
              <w:rPr>
                <w:rFonts w:cs="Arial"/>
                <w:szCs w:val="18"/>
                <w:highlight w:val="yellow"/>
                <w:lang w:eastAsia="zh-Hans"/>
              </w:rPr>
            </w:pPr>
          </w:p>
        </w:tc>
      </w:tr>
      <w:tr w:rsidR="00ED1DB4" w:rsidRPr="0056122D" w14:paraId="3F7E8B1E" w14:textId="77777777" w:rsidTr="00B17B97">
        <w:trPr>
          <w:cantSplit/>
          <w:jc w:val="center"/>
        </w:trPr>
        <w:tc>
          <w:tcPr>
            <w:tcW w:w="486" w:type="dxa"/>
            <w:tcBorders>
              <w:top w:val="single" w:sz="4" w:space="0" w:color="auto"/>
              <w:left w:val="single" w:sz="4" w:space="0" w:color="auto"/>
              <w:bottom w:val="single" w:sz="4" w:space="0" w:color="auto"/>
              <w:right w:val="single" w:sz="4" w:space="0" w:color="auto"/>
            </w:tcBorders>
          </w:tcPr>
          <w:p w14:paraId="3CA7060F" w14:textId="77777777" w:rsidR="00ED1DB4" w:rsidRPr="0056122D" w:rsidRDefault="00ED1DB4" w:rsidP="00B17B97">
            <w:pPr>
              <w:pStyle w:val="TAC"/>
              <w:rPr>
                <w:lang w:eastAsia="zh-CN"/>
              </w:rPr>
            </w:pPr>
            <w:r w:rsidRPr="0056122D">
              <w:rPr>
                <w:lang w:eastAsia="zh-CN"/>
              </w:rPr>
              <w:t>12</w:t>
            </w:r>
          </w:p>
        </w:tc>
        <w:tc>
          <w:tcPr>
            <w:tcW w:w="1332" w:type="dxa"/>
            <w:tcBorders>
              <w:top w:val="single" w:sz="6" w:space="0" w:color="auto"/>
              <w:left w:val="single" w:sz="6" w:space="0" w:color="auto"/>
              <w:bottom w:val="single" w:sz="6" w:space="0" w:color="auto"/>
              <w:right w:val="single" w:sz="6" w:space="0" w:color="auto"/>
            </w:tcBorders>
          </w:tcPr>
          <w:p w14:paraId="6EA04483" w14:textId="77777777" w:rsidR="00ED1DB4" w:rsidRPr="0056122D" w:rsidRDefault="00ED1DB4" w:rsidP="00B17B97">
            <w:pPr>
              <w:pStyle w:val="TAC"/>
              <w:rPr>
                <w:rFonts w:cs="Arial"/>
                <w:szCs w:val="18"/>
                <w:lang w:eastAsia="zh-Hans"/>
              </w:rPr>
            </w:pPr>
            <w:r w:rsidRPr="0056122D">
              <w:rPr>
                <w:rFonts w:cs="Arial"/>
                <w:szCs w:val="18"/>
                <w:lang w:eastAsia="zh-Hans"/>
              </w:rPr>
              <w:t>D</w:t>
            </w:r>
            <w:r w:rsidRPr="0056122D">
              <w:rPr>
                <w:rFonts w:cs="Arial"/>
                <w:szCs w:val="18"/>
                <w:lang w:eastAsia="ja-JP"/>
              </w:rPr>
              <w:t>C_66A_n77A</w:t>
            </w:r>
          </w:p>
        </w:tc>
        <w:tc>
          <w:tcPr>
            <w:tcW w:w="3365" w:type="dxa"/>
            <w:tcBorders>
              <w:top w:val="single" w:sz="6" w:space="0" w:color="auto"/>
              <w:left w:val="single" w:sz="6" w:space="0" w:color="auto"/>
              <w:bottom w:val="single" w:sz="6" w:space="0" w:color="auto"/>
              <w:right w:val="single" w:sz="6" w:space="0" w:color="auto"/>
            </w:tcBorders>
          </w:tcPr>
          <w:p w14:paraId="15715858" w14:textId="77777777" w:rsidR="00ED1DB4" w:rsidRPr="0056122D" w:rsidRDefault="00ED1DB4" w:rsidP="00B17B97">
            <w:pPr>
              <w:pStyle w:val="TAL"/>
              <w:rPr>
                <w:lang w:eastAsia="zh-CN"/>
              </w:rPr>
            </w:pPr>
            <w:r w:rsidRPr="0056122D">
              <w:rPr>
                <w:lang w:eastAsia="zh-CN"/>
              </w:rPr>
              <w:t>LTE Frequency band: 1710-1780 MHz (UL),2110-2200 MHz (DL)</w:t>
            </w:r>
          </w:p>
          <w:p w14:paraId="3856DA19" w14:textId="77777777" w:rsidR="00ED1DB4" w:rsidRPr="0056122D" w:rsidRDefault="00ED1DB4" w:rsidP="00B17B97">
            <w:pPr>
              <w:pStyle w:val="TAL"/>
              <w:rPr>
                <w:lang w:eastAsia="zh-CN"/>
              </w:rPr>
            </w:pPr>
            <w:r w:rsidRPr="0056122D">
              <w:rPr>
                <w:lang w:eastAsia="zh-CN"/>
              </w:rPr>
              <w:t>NR Frequency band: 3300-4200 MHz</w:t>
            </w:r>
            <w:r w:rsidRPr="0056122D">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76F9B869" w14:textId="77777777" w:rsidR="00ED1DB4" w:rsidRPr="0056122D" w:rsidRDefault="00ED1DB4" w:rsidP="00B17B97">
            <w:pPr>
              <w:pStyle w:val="TAC"/>
            </w:pPr>
            <w:r w:rsidRPr="0056122D">
              <w:t>38.101-3, 6.2B.1.3</w:t>
            </w:r>
          </w:p>
        </w:tc>
        <w:tc>
          <w:tcPr>
            <w:tcW w:w="852" w:type="dxa"/>
            <w:tcBorders>
              <w:top w:val="single" w:sz="4" w:space="0" w:color="auto"/>
              <w:left w:val="single" w:sz="4" w:space="0" w:color="auto"/>
              <w:bottom w:val="single" w:sz="4" w:space="0" w:color="auto"/>
              <w:right w:val="single" w:sz="4" w:space="0" w:color="auto"/>
            </w:tcBorders>
          </w:tcPr>
          <w:p w14:paraId="65249159" w14:textId="77777777" w:rsidR="00ED1DB4" w:rsidRPr="0056122D" w:rsidRDefault="00ED1DB4" w:rsidP="00B17B97">
            <w:pPr>
              <w:pStyle w:val="TAC"/>
              <w:rPr>
                <w:lang w:eastAsia="zh-TW"/>
              </w:rPr>
            </w:pPr>
            <w:r w:rsidRPr="0056122D">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46E8F140" w14:textId="77777777" w:rsidR="00ED1DB4" w:rsidRPr="0056122D" w:rsidRDefault="00ED1DB4" w:rsidP="00B17B97">
            <w:pPr>
              <w:pStyle w:val="TAC"/>
            </w:pPr>
            <w:r w:rsidRPr="0056122D">
              <w:t>pc_Band66_nrBand77_PC2_Supp</w:t>
            </w:r>
          </w:p>
        </w:tc>
        <w:tc>
          <w:tcPr>
            <w:tcW w:w="1140" w:type="dxa"/>
            <w:tcBorders>
              <w:top w:val="single" w:sz="4" w:space="0" w:color="auto"/>
              <w:left w:val="single" w:sz="4" w:space="0" w:color="auto"/>
              <w:bottom w:val="single" w:sz="4" w:space="0" w:color="auto"/>
              <w:right w:val="single" w:sz="4" w:space="0" w:color="auto"/>
            </w:tcBorders>
          </w:tcPr>
          <w:p w14:paraId="717C0FFF" w14:textId="77777777" w:rsidR="00ED1DB4" w:rsidRPr="0056122D" w:rsidRDefault="00ED1DB4" w:rsidP="00B17B97">
            <w:pPr>
              <w:pStyle w:val="TAC"/>
              <w:rPr>
                <w:rFonts w:cs="Arial"/>
                <w:szCs w:val="18"/>
                <w:highlight w:val="yellow"/>
                <w:lang w:eastAsia="zh-Hans"/>
              </w:rPr>
            </w:pPr>
          </w:p>
        </w:tc>
      </w:tr>
      <w:tr w:rsidR="00ED1DB4" w:rsidRPr="0056122D" w14:paraId="10C40CFF" w14:textId="77777777" w:rsidTr="00B17B97">
        <w:trPr>
          <w:cantSplit/>
          <w:jc w:val="center"/>
        </w:trPr>
        <w:tc>
          <w:tcPr>
            <w:tcW w:w="486" w:type="dxa"/>
            <w:tcBorders>
              <w:top w:val="single" w:sz="4" w:space="0" w:color="auto"/>
              <w:left w:val="single" w:sz="4" w:space="0" w:color="auto"/>
              <w:bottom w:val="single" w:sz="4" w:space="0" w:color="auto"/>
              <w:right w:val="single" w:sz="4" w:space="0" w:color="auto"/>
            </w:tcBorders>
          </w:tcPr>
          <w:p w14:paraId="74ABE3DF" w14:textId="77777777" w:rsidR="00ED1DB4" w:rsidRPr="0056122D" w:rsidRDefault="00ED1DB4" w:rsidP="00B17B97">
            <w:pPr>
              <w:pStyle w:val="TAC"/>
              <w:rPr>
                <w:lang w:eastAsia="zh-CN"/>
              </w:rPr>
            </w:pPr>
            <w:r w:rsidRPr="0056122D">
              <w:rPr>
                <w:lang w:eastAsia="zh-CN"/>
              </w:rPr>
              <w:t>13</w:t>
            </w:r>
          </w:p>
        </w:tc>
        <w:tc>
          <w:tcPr>
            <w:tcW w:w="1332" w:type="dxa"/>
            <w:tcBorders>
              <w:top w:val="single" w:sz="6" w:space="0" w:color="auto"/>
              <w:left w:val="single" w:sz="6" w:space="0" w:color="auto"/>
              <w:bottom w:val="single" w:sz="6" w:space="0" w:color="auto"/>
              <w:right w:val="single" w:sz="6" w:space="0" w:color="auto"/>
            </w:tcBorders>
          </w:tcPr>
          <w:p w14:paraId="0151EA63" w14:textId="77777777" w:rsidR="00ED1DB4" w:rsidRPr="0056122D" w:rsidRDefault="00ED1DB4" w:rsidP="00B17B97">
            <w:pPr>
              <w:pStyle w:val="TAC"/>
              <w:rPr>
                <w:rFonts w:cs="Arial"/>
                <w:szCs w:val="18"/>
                <w:lang w:eastAsia="zh-Hans"/>
              </w:rPr>
            </w:pPr>
            <w:r w:rsidRPr="0056122D">
              <w:rPr>
                <w:rFonts w:cs="Arial"/>
                <w:szCs w:val="18"/>
                <w:lang w:eastAsia="zh-Hans"/>
              </w:rPr>
              <w:t>D</w:t>
            </w:r>
            <w:r w:rsidRPr="0056122D">
              <w:rPr>
                <w:rFonts w:cs="Arial"/>
                <w:szCs w:val="18"/>
                <w:lang w:eastAsia="ja-JP"/>
              </w:rPr>
              <w:t>C_12A_n77A</w:t>
            </w:r>
          </w:p>
        </w:tc>
        <w:tc>
          <w:tcPr>
            <w:tcW w:w="3365" w:type="dxa"/>
            <w:tcBorders>
              <w:top w:val="single" w:sz="6" w:space="0" w:color="auto"/>
              <w:left w:val="single" w:sz="6" w:space="0" w:color="auto"/>
              <w:bottom w:val="single" w:sz="6" w:space="0" w:color="auto"/>
              <w:right w:val="single" w:sz="6" w:space="0" w:color="auto"/>
            </w:tcBorders>
          </w:tcPr>
          <w:p w14:paraId="3E997B8E" w14:textId="77777777" w:rsidR="00ED1DB4" w:rsidRPr="0056122D" w:rsidRDefault="00ED1DB4" w:rsidP="00B17B97">
            <w:pPr>
              <w:pStyle w:val="TAL"/>
              <w:rPr>
                <w:lang w:eastAsia="zh-CN"/>
              </w:rPr>
            </w:pPr>
            <w:r w:rsidRPr="0056122D">
              <w:rPr>
                <w:lang w:eastAsia="zh-CN"/>
              </w:rPr>
              <w:t>LTE Frequency band: 699-716 MHz (UL),729- 746 MHz (DL)</w:t>
            </w:r>
          </w:p>
          <w:p w14:paraId="2125DB25" w14:textId="77777777" w:rsidR="00ED1DB4" w:rsidRPr="0056122D" w:rsidRDefault="00ED1DB4" w:rsidP="00B17B97">
            <w:pPr>
              <w:pStyle w:val="TAL"/>
              <w:rPr>
                <w:lang w:eastAsia="zh-CN"/>
              </w:rPr>
            </w:pPr>
            <w:r w:rsidRPr="0056122D">
              <w:rPr>
                <w:lang w:eastAsia="zh-CN"/>
              </w:rPr>
              <w:t>NR Frequency band: 3300-4200 MHz</w:t>
            </w:r>
            <w:r w:rsidRPr="0056122D">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4454D03D" w14:textId="77777777" w:rsidR="00ED1DB4" w:rsidRPr="0056122D" w:rsidRDefault="00ED1DB4" w:rsidP="00B17B97">
            <w:pPr>
              <w:pStyle w:val="TAC"/>
            </w:pPr>
            <w:r w:rsidRPr="0056122D">
              <w:t>38.101-3, 6.2B.1.3</w:t>
            </w:r>
          </w:p>
        </w:tc>
        <w:tc>
          <w:tcPr>
            <w:tcW w:w="852" w:type="dxa"/>
            <w:tcBorders>
              <w:top w:val="single" w:sz="4" w:space="0" w:color="auto"/>
              <w:left w:val="single" w:sz="4" w:space="0" w:color="auto"/>
              <w:bottom w:val="single" w:sz="4" w:space="0" w:color="auto"/>
              <w:right w:val="single" w:sz="4" w:space="0" w:color="auto"/>
            </w:tcBorders>
          </w:tcPr>
          <w:p w14:paraId="04C59E0A" w14:textId="77777777" w:rsidR="00ED1DB4" w:rsidRPr="0056122D" w:rsidRDefault="00ED1DB4" w:rsidP="00B17B97">
            <w:pPr>
              <w:pStyle w:val="TAC"/>
              <w:rPr>
                <w:lang w:eastAsia="zh-TW"/>
              </w:rPr>
            </w:pPr>
            <w:r w:rsidRPr="0056122D">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2C4C8BFF" w14:textId="77777777" w:rsidR="00ED1DB4" w:rsidRPr="0056122D" w:rsidRDefault="00ED1DB4" w:rsidP="00B17B97">
            <w:pPr>
              <w:pStyle w:val="TAC"/>
            </w:pPr>
            <w:r w:rsidRPr="0056122D">
              <w:t>pc_Band12_nrBand77_PC2_Supp</w:t>
            </w:r>
          </w:p>
        </w:tc>
        <w:tc>
          <w:tcPr>
            <w:tcW w:w="1140" w:type="dxa"/>
            <w:tcBorders>
              <w:top w:val="single" w:sz="4" w:space="0" w:color="auto"/>
              <w:left w:val="single" w:sz="4" w:space="0" w:color="auto"/>
              <w:bottom w:val="single" w:sz="4" w:space="0" w:color="auto"/>
              <w:right w:val="single" w:sz="4" w:space="0" w:color="auto"/>
            </w:tcBorders>
          </w:tcPr>
          <w:p w14:paraId="0FA38F7B" w14:textId="77777777" w:rsidR="00ED1DB4" w:rsidRPr="0056122D" w:rsidRDefault="00ED1DB4" w:rsidP="00B17B97">
            <w:pPr>
              <w:pStyle w:val="TAC"/>
              <w:rPr>
                <w:rFonts w:cs="Arial"/>
                <w:szCs w:val="18"/>
                <w:highlight w:val="yellow"/>
                <w:lang w:eastAsia="zh-Hans"/>
              </w:rPr>
            </w:pPr>
          </w:p>
        </w:tc>
      </w:tr>
      <w:tr w:rsidR="00ED1DB4" w:rsidRPr="0056122D" w14:paraId="71A64227" w14:textId="77777777" w:rsidTr="00B17B97">
        <w:trPr>
          <w:cantSplit/>
          <w:jc w:val="center"/>
        </w:trPr>
        <w:tc>
          <w:tcPr>
            <w:tcW w:w="486" w:type="dxa"/>
            <w:tcBorders>
              <w:top w:val="single" w:sz="4" w:space="0" w:color="auto"/>
              <w:left w:val="single" w:sz="4" w:space="0" w:color="auto"/>
              <w:bottom w:val="single" w:sz="4" w:space="0" w:color="auto"/>
              <w:right w:val="single" w:sz="4" w:space="0" w:color="auto"/>
            </w:tcBorders>
          </w:tcPr>
          <w:p w14:paraId="4C3345AA" w14:textId="77777777" w:rsidR="00ED1DB4" w:rsidRPr="0056122D" w:rsidRDefault="00ED1DB4" w:rsidP="00B17B97">
            <w:pPr>
              <w:pStyle w:val="TAC"/>
              <w:rPr>
                <w:lang w:eastAsia="zh-CN"/>
              </w:rPr>
            </w:pPr>
            <w:r w:rsidRPr="0056122D">
              <w:rPr>
                <w:lang w:eastAsia="zh-CN"/>
              </w:rPr>
              <w:t>14</w:t>
            </w:r>
          </w:p>
        </w:tc>
        <w:tc>
          <w:tcPr>
            <w:tcW w:w="1332" w:type="dxa"/>
            <w:tcBorders>
              <w:top w:val="single" w:sz="6" w:space="0" w:color="auto"/>
              <w:left w:val="single" w:sz="6" w:space="0" w:color="auto"/>
              <w:bottom w:val="single" w:sz="6" w:space="0" w:color="auto"/>
              <w:right w:val="single" w:sz="6" w:space="0" w:color="auto"/>
            </w:tcBorders>
          </w:tcPr>
          <w:p w14:paraId="660458FB" w14:textId="77777777" w:rsidR="00ED1DB4" w:rsidRPr="0056122D" w:rsidRDefault="00ED1DB4" w:rsidP="00B17B97">
            <w:pPr>
              <w:pStyle w:val="TAC"/>
              <w:rPr>
                <w:rFonts w:cs="Arial"/>
                <w:szCs w:val="18"/>
                <w:lang w:eastAsia="zh-Hans"/>
              </w:rPr>
            </w:pPr>
            <w:r w:rsidRPr="0056122D">
              <w:rPr>
                <w:rFonts w:cs="Arial"/>
                <w:szCs w:val="18"/>
                <w:lang w:eastAsia="zh-Hans"/>
              </w:rPr>
              <w:t>D</w:t>
            </w:r>
            <w:r w:rsidRPr="0056122D">
              <w:rPr>
                <w:rFonts w:cs="Arial"/>
                <w:szCs w:val="18"/>
                <w:lang w:eastAsia="ja-JP"/>
              </w:rPr>
              <w:t>C_14A_n77A</w:t>
            </w:r>
          </w:p>
        </w:tc>
        <w:tc>
          <w:tcPr>
            <w:tcW w:w="3365" w:type="dxa"/>
            <w:tcBorders>
              <w:top w:val="single" w:sz="6" w:space="0" w:color="auto"/>
              <w:left w:val="single" w:sz="6" w:space="0" w:color="auto"/>
              <w:bottom w:val="single" w:sz="6" w:space="0" w:color="auto"/>
              <w:right w:val="single" w:sz="6" w:space="0" w:color="auto"/>
            </w:tcBorders>
          </w:tcPr>
          <w:p w14:paraId="4FD6874C" w14:textId="77777777" w:rsidR="00ED1DB4" w:rsidRPr="0056122D" w:rsidRDefault="00ED1DB4" w:rsidP="00B17B97">
            <w:pPr>
              <w:pStyle w:val="TAL"/>
              <w:rPr>
                <w:lang w:eastAsia="zh-CN"/>
              </w:rPr>
            </w:pPr>
            <w:r w:rsidRPr="0056122D">
              <w:rPr>
                <w:lang w:eastAsia="zh-CN"/>
              </w:rPr>
              <w:t>LTE Frequency band: 788-798 MHz (UL),758-768 MHz (DL)</w:t>
            </w:r>
          </w:p>
          <w:p w14:paraId="741160F2" w14:textId="77777777" w:rsidR="00ED1DB4" w:rsidRPr="0056122D" w:rsidRDefault="00ED1DB4" w:rsidP="00B17B97">
            <w:pPr>
              <w:pStyle w:val="TAL"/>
              <w:rPr>
                <w:lang w:eastAsia="zh-CN"/>
              </w:rPr>
            </w:pPr>
            <w:r w:rsidRPr="0056122D">
              <w:rPr>
                <w:lang w:eastAsia="zh-CN"/>
              </w:rPr>
              <w:t>NR Frequency band: 3300-4200 MHz</w:t>
            </w:r>
            <w:r w:rsidRPr="0056122D">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59C12B29" w14:textId="77777777" w:rsidR="00ED1DB4" w:rsidRPr="0056122D" w:rsidRDefault="00ED1DB4" w:rsidP="00B17B97">
            <w:pPr>
              <w:pStyle w:val="TAC"/>
            </w:pPr>
            <w:r w:rsidRPr="0056122D">
              <w:t>38.101-3, 6.2B.1.3</w:t>
            </w:r>
          </w:p>
        </w:tc>
        <w:tc>
          <w:tcPr>
            <w:tcW w:w="852" w:type="dxa"/>
            <w:tcBorders>
              <w:top w:val="single" w:sz="4" w:space="0" w:color="auto"/>
              <w:left w:val="single" w:sz="4" w:space="0" w:color="auto"/>
              <w:bottom w:val="single" w:sz="4" w:space="0" w:color="auto"/>
              <w:right w:val="single" w:sz="4" w:space="0" w:color="auto"/>
            </w:tcBorders>
          </w:tcPr>
          <w:p w14:paraId="62A1987D" w14:textId="77777777" w:rsidR="00ED1DB4" w:rsidRPr="0056122D" w:rsidRDefault="00ED1DB4" w:rsidP="00B17B97">
            <w:pPr>
              <w:pStyle w:val="TAC"/>
              <w:rPr>
                <w:lang w:eastAsia="zh-TW"/>
              </w:rPr>
            </w:pPr>
            <w:r w:rsidRPr="0056122D">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6C63D005" w14:textId="77777777" w:rsidR="00ED1DB4" w:rsidRPr="0056122D" w:rsidRDefault="00ED1DB4" w:rsidP="00B17B97">
            <w:pPr>
              <w:pStyle w:val="TAC"/>
            </w:pPr>
            <w:r w:rsidRPr="0056122D">
              <w:t>pc_Band14_nrBand77_PC2_Supp</w:t>
            </w:r>
          </w:p>
        </w:tc>
        <w:tc>
          <w:tcPr>
            <w:tcW w:w="1140" w:type="dxa"/>
            <w:tcBorders>
              <w:top w:val="single" w:sz="4" w:space="0" w:color="auto"/>
              <w:left w:val="single" w:sz="4" w:space="0" w:color="auto"/>
              <w:bottom w:val="single" w:sz="4" w:space="0" w:color="auto"/>
              <w:right w:val="single" w:sz="4" w:space="0" w:color="auto"/>
            </w:tcBorders>
          </w:tcPr>
          <w:p w14:paraId="4C303D23" w14:textId="77777777" w:rsidR="00ED1DB4" w:rsidRPr="0056122D" w:rsidRDefault="00ED1DB4" w:rsidP="00B17B97">
            <w:pPr>
              <w:pStyle w:val="TAC"/>
              <w:rPr>
                <w:rFonts w:cs="Arial"/>
                <w:szCs w:val="18"/>
                <w:highlight w:val="yellow"/>
                <w:lang w:eastAsia="zh-Hans"/>
              </w:rPr>
            </w:pPr>
          </w:p>
        </w:tc>
      </w:tr>
      <w:tr w:rsidR="00ED1DB4" w:rsidRPr="0056122D" w14:paraId="429CEA8D" w14:textId="77777777" w:rsidTr="00B17B97">
        <w:trPr>
          <w:cantSplit/>
          <w:jc w:val="center"/>
        </w:trPr>
        <w:tc>
          <w:tcPr>
            <w:tcW w:w="486" w:type="dxa"/>
            <w:tcBorders>
              <w:top w:val="single" w:sz="4" w:space="0" w:color="auto"/>
              <w:left w:val="single" w:sz="4" w:space="0" w:color="auto"/>
              <w:bottom w:val="single" w:sz="4" w:space="0" w:color="auto"/>
              <w:right w:val="single" w:sz="4" w:space="0" w:color="auto"/>
            </w:tcBorders>
          </w:tcPr>
          <w:p w14:paraId="1244B53A" w14:textId="77777777" w:rsidR="00ED1DB4" w:rsidRPr="0056122D" w:rsidRDefault="00ED1DB4" w:rsidP="00B17B97">
            <w:pPr>
              <w:pStyle w:val="TAC"/>
              <w:rPr>
                <w:lang w:eastAsia="zh-CN"/>
              </w:rPr>
            </w:pPr>
            <w:r w:rsidRPr="0056122D">
              <w:rPr>
                <w:lang w:eastAsia="zh-CN"/>
              </w:rPr>
              <w:t>15</w:t>
            </w:r>
          </w:p>
        </w:tc>
        <w:tc>
          <w:tcPr>
            <w:tcW w:w="1332" w:type="dxa"/>
            <w:tcBorders>
              <w:top w:val="single" w:sz="6" w:space="0" w:color="auto"/>
              <w:left w:val="single" w:sz="6" w:space="0" w:color="auto"/>
              <w:bottom w:val="single" w:sz="6" w:space="0" w:color="auto"/>
              <w:right w:val="single" w:sz="6" w:space="0" w:color="auto"/>
            </w:tcBorders>
          </w:tcPr>
          <w:p w14:paraId="70E92AA3" w14:textId="77777777" w:rsidR="00ED1DB4" w:rsidRPr="0056122D" w:rsidRDefault="00ED1DB4" w:rsidP="00B17B97">
            <w:pPr>
              <w:pStyle w:val="TAC"/>
              <w:rPr>
                <w:rFonts w:cs="Arial"/>
                <w:szCs w:val="18"/>
                <w:lang w:eastAsia="zh-Hans"/>
              </w:rPr>
            </w:pPr>
            <w:r w:rsidRPr="0056122D">
              <w:rPr>
                <w:rFonts w:cs="Arial"/>
                <w:szCs w:val="18"/>
                <w:lang w:eastAsia="zh-Hans"/>
              </w:rPr>
              <w:t>D</w:t>
            </w:r>
            <w:r w:rsidRPr="0056122D">
              <w:rPr>
                <w:rFonts w:cs="Arial"/>
                <w:szCs w:val="18"/>
                <w:lang w:eastAsia="ja-JP"/>
              </w:rPr>
              <w:t>C_30A_n77A</w:t>
            </w:r>
          </w:p>
        </w:tc>
        <w:tc>
          <w:tcPr>
            <w:tcW w:w="3365" w:type="dxa"/>
            <w:tcBorders>
              <w:top w:val="single" w:sz="6" w:space="0" w:color="auto"/>
              <w:left w:val="single" w:sz="6" w:space="0" w:color="auto"/>
              <w:bottom w:val="single" w:sz="6" w:space="0" w:color="auto"/>
              <w:right w:val="single" w:sz="6" w:space="0" w:color="auto"/>
            </w:tcBorders>
          </w:tcPr>
          <w:p w14:paraId="3C15B4BD" w14:textId="77777777" w:rsidR="00ED1DB4" w:rsidRPr="0056122D" w:rsidRDefault="00ED1DB4" w:rsidP="00B17B97">
            <w:pPr>
              <w:pStyle w:val="TAL"/>
              <w:rPr>
                <w:lang w:eastAsia="zh-CN"/>
              </w:rPr>
            </w:pPr>
            <w:r w:rsidRPr="0056122D">
              <w:rPr>
                <w:lang w:eastAsia="zh-CN"/>
              </w:rPr>
              <w:t>LTE Frequency band: 2305-2315 MHz (UL),2350-2360 MHz (DL)</w:t>
            </w:r>
          </w:p>
          <w:p w14:paraId="27C38483" w14:textId="77777777" w:rsidR="00ED1DB4" w:rsidRPr="0056122D" w:rsidRDefault="00ED1DB4" w:rsidP="00B17B97">
            <w:pPr>
              <w:pStyle w:val="TAL"/>
              <w:rPr>
                <w:lang w:eastAsia="zh-CN"/>
              </w:rPr>
            </w:pPr>
            <w:r w:rsidRPr="0056122D">
              <w:rPr>
                <w:lang w:eastAsia="zh-CN"/>
              </w:rPr>
              <w:t>NR Frequency band: 3300-4200 MHz</w:t>
            </w:r>
            <w:r w:rsidRPr="0056122D">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12BF64DE" w14:textId="77777777" w:rsidR="00ED1DB4" w:rsidRPr="0056122D" w:rsidRDefault="00ED1DB4" w:rsidP="00B17B97">
            <w:pPr>
              <w:pStyle w:val="TAC"/>
            </w:pPr>
            <w:r w:rsidRPr="0056122D">
              <w:t>38.101-3, 6.2B.1.3</w:t>
            </w:r>
          </w:p>
        </w:tc>
        <w:tc>
          <w:tcPr>
            <w:tcW w:w="852" w:type="dxa"/>
            <w:tcBorders>
              <w:top w:val="single" w:sz="4" w:space="0" w:color="auto"/>
              <w:left w:val="single" w:sz="4" w:space="0" w:color="auto"/>
              <w:bottom w:val="single" w:sz="4" w:space="0" w:color="auto"/>
              <w:right w:val="single" w:sz="4" w:space="0" w:color="auto"/>
            </w:tcBorders>
          </w:tcPr>
          <w:p w14:paraId="538D52DE" w14:textId="77777777" w:rsidR="00ED1DB4" w:rsidRPr="0056122D" w:rsidRDefault="00ED1DB4" w:rsidP="00B17B97">
            <w:pPr>
              <w:pStyle w:val="TAC"/>
              <w:rPr>
                <w:lang w:eastAsia="zh-TW"/>
              </w:rPr>
            </w:pPr>
            <w:r w:rsidRPr="0056122D">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6FB0EDA8" w14:textId="77777777" w:rsidR="00ED1DB4" w:rsidRPr="0056122D" w:rsidRDefault="00ED1DB4" w:rsidP="00B17B97">
            <w:pPr>
              <w:pStyle w:val="TAC"/>
            </w:pPr>
            <w:r w:rsidRPr="0056122D">
              <w:t>pc_Band30_nrBand77_PC2_Supp</w:t>
            </w:r>
          </w:p>
        </w:tc>
        <w:tc>
          <w:tcPr>
            <w:tcW w:w="1140" w:type="dxa"/>
            <w:tcBorders>
              <w:top w:val="single" w:sz="4" w:space="0" w:color="auto"/>
              <w:left w:val="single" w:sz="4" w:space="0" w:color="auto"/>
              <w:bottom w:val="single" w:sz="4" w:space="0" w:color="auto"/>
              <w:right w:val="single" w:sz="4" w:space="0" w:color="auto"/>
            </w:tcBorders>
          </w:tcPr>
          <w:p w14:paraId="719A2C28" w14:textId="77777777" w:rsidR="00ED1DB4" w:rsidRPr="0056122D" w:rsidRDefault="00ED1DB4" w:rsidP="00B17B97">
            <w:pPr>
              <w:pStyle w:val="TAC"/>
              <w:rPr>
                <w:rFonts w:cs="Arial"/>
                <w:szCs w:val="18"/>
                <w:highlight w:val="yellow"/>
                <w:lang w:eastAsia="zh-Hans"/>
              </w:rPr>
            </w:pPr>
          </w:p>
        </w:tc>
      </w:tr>
      <w:tr w:rsidR="00ED1DB4" w:rsidRPr="0056122D" w14:paraId="72ED11C8" w14:textId="77777777" w:rsidTr="00B17B97">
        <w:trPr>
          <w:cantSplit/>
          <w:jc w:val="center"/>
        </w:trPr>
        <w:tc>
          <w:tcPr>
            <w:tcW w:w="486" w:type="dxa"/>
            <w:tcBorders>
              <w:top w:val="single" w:sz="4" w:space="0" w:color="auto"/>
              <w:left w:val="single" w:sz="4" w:space="0" w:color="auto"/>
              <w:bottom w:val="single" w:sz="4" w:space="0" w:color="auto"/>
              <w:right w:val="single" w:sz="4" w:space="0" w:color="auto"/>
            </w:tcBorders>
          </w:tcPr>
          <w:p w14:paraId="18DEEBFB" w14:textId="77777777" w:rsidR="00ED1DB4" w:rsidRPr="0056122D" w:rsidRDefault="00ED1DB4" w:rsidP="00B17B97">
            <w:pPr>
              <w:pStyle w:val="TAC"/>
              <w:rPr>
                <w:lang w:eastAsia="zh-CN"/>
              </w:rPr>
            </w:pPr>
            <w:r w:rsidRPr="0056122D">
              <w:rPr>
                <w:lang w:eastAsia="ja-JP"/>
              </w:rPr>
              <w:t>16</w:t>
            </w:r>
          </w:p>
        </w:tc>
        <w:tc>
          <w:tcPr>
            <w:tcW w:w="1332" w:type="dxa"/>
            <w:tcBorders>
              <w:top w:val="single" w:sz="6" w:space="0" w:color="auto"/>
              <w:left w:val="single" w:sz="6" w:space="0" w:color="auto"/>
              <w:bottom w:val="single" w:sz="6" w:space="0" w:color="auto"/>
              <w:right w:val="single" w:sz="6" w:space="0" w:color="auto"/>
            </w:tcBorders>
          </w:tcPr>
          <w:p w14:paraId="3B0FBDF9" w14:textId="77777777" w:rsidR="00ED1DB4" w:rsidRPr="0056122D" w:rsidRDefault="00ED1DB4" w:rsidP="00B17B97">
            <w:pPr>
              <w:pStyle w:val="TAC"/>
              <w:rPr>
                <w:rFonts w:cs="Arial"/>
                <w:szCs w:val="18"/>
                <w:lang w:eastAsia="zh-Hans"/>
              </w:rPr>
            </w:pPr>
            <w:r w:rsidRPr="0056122D">
              <w:rPr>
                <w:rFonts w:cs="Arial"/>
                <w:szCs w:val="18"/>
                <w:lang w:eastAsia="ja-JP"/>
              </w:rPr>
              <w:t>DC_28A_n78A</w:t>
            </w:r>
          </w:p>
        </w:tc>
        <w:tc>
          <w:tcPr>
            <w:tcW w:w="3365" w:type="dxa"/>
            <w:tcBorders>
              <w:top w:val="single" w:sz="6" w:space="0" w:color="auto"/>
              <w:left w:val="single" w:sz="6" w:space="0" w:color="auto"/>
              <w:bottom w:val="single" w:sz="6" w:space="0" w:color="auto"/>
              <w:right w:val="single" w:sz="6" w:space="0" w:color="auto"/>
            </w:tcBorders>
          </w:tcPr>
          <w:p w14:paraId="65F7BF5D" w14:textId="77777777" w:rsidR="00ED1DB4" w:rsidRPr="0056122D" w:rsidRDefault="00ED1DB4" w:rsidP="00B17B97">
            <w:pPr>
              <w:pStyle w:val="TAL"/>
              <w:rPr>
                <w:lang w:eastAsia="zh-CN"/>
              </w:rPr>
            </w:pPr>
            <w:r w:rsidRPr="0056122D">
              <w:rPr>
                <w:lang w:eastAsia="zh-CN"/>
              </w:rPr>
              <w:t>LTE Frequency band: 703-748 MHz (UL),758- 803 MHz (DL)</w:t>
            </w:r>
          </w:p>
          <w:p w14:paraId="6C753EAE" w14:textId="77777777" w:rsidR="00ED1DB4" w:rsidRPr="0056122D" w:rsidRDefault="00ED1DB4" w:rsidP="00B17B97">
            <w:pPr>
              <w:pStyle w:val="TAL"/>
              <w:rPr>
                <w:lang w:eastAsia="zh-CN"/>
              </w:rPr>
            </w:pPr>
            <w:r w:rsidRPr="0056122D">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tcPr>
          <w:p w14:paraId="68F288A1" w14:textId="77777777" w:rsidR="00ED1DB4" w:rsidRPr="0056122D" w:rsidRDefault="00ED1DB4" w:rsidP="00B17B97">
            <w:pPr>
              <w:pStyle w:val="TAC"/>
            </w:pPr>
            <w:r w:rsidRPr="0056122D">
              <w:t>38.101-3, 6.2B.1.3</w:t>
            </w:r>
          </w:p>
        </w:tc>
        <w:tc>
          <w:tcPr>
            <w:tcW w:w="852" w:type="dxa"/>
            <w:tcBorders>
              <w:top w:val="single" w:sz="4" w:space="0" w:color="auto"/>
              <w:left w:val="single" w:sz="4" w:space="0" w:color="auto"/>
              <w:bottom w:val="single" w:sz="4" w:space="0" w:color="auto"/>
              <w:right w:val="single" w:sz="4" w:space="0" w:color="auto"/>
            </w:tcBorders>
          </w:tcPr>
          <w:p w14:paraId="3B706639" w14:textId="77777777" w:rsidR="00ED1DB4" w:rsidRPr="0056122D" w:rsidRDefault="00ED1DB4" w:rsidP="00B17B97">
            <w:pPr>
              <w:pStyle w:val="TAC"/>
              <w:rPr>
                <w:lang w:eastAsia="zh-TW"/>
              </w:rPr>
            </w:pPr>
            <w:r w:rsidRPr="0056122D">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620E7B76" w14:textId="77777777" w:rsidR="00ED1DB4" w:rsidRPr="0056122D" w:rsidRDefault="00ED1DB4" w:rsidP="00B17B97">
            <w:pPr>
              <w:pStyle w:val="TAC"/>
            </w:pPr>
            <w:r w:rsidRPr="0056122D">
              <w:t>pc_Band28_nrBand78_PC2_Supp</w:t>
            </w:r>
          </w:p>
        </w:tc>
        <w:tc>
          <w:tcPr>
            <w:tcW w:w="1140" w:type="dxa"/>
            <w:tcBorders>
              <w:top w:val="single" w:sz="4" w:space="0" w:color="auto"/>
              <w:left w:val="single" w:sz="4" w:space="0" w:color="auto"/>
              <w:bottom w:val="single" w:sz="4" w:space="0" w:color="auto"/>
              <w:right w:val="single" w:sz="4" w:space="0" w:color="auto"/>
            </w:tcBorders>
          </w:tcPr>
          <w:p w14:paraId="60A34724" w14:textId="77777777" w:rsidR="00ED1DB4" w:rsidRPr="0056122D" w:rsidRDefault="00ED1DB4" w:rsidP="00B17B97">
            <w:pPr>
              <w:pStyle w:val="TAC"/>
              <w:rPr>
                <w:rFonts w:cs="Arial"/>
                <w:szCs w:val="18"/>
                <w:highlight w:val="yellow"/>
                <w:lang w:eastAsia="zh-Hans"/>
              </w:rPr>
            </w:pPr>
          </w:p>
        </w:tc>
      </w:tr>
      <w:tr w:rsidR="00ED1DB4" w:rsidRPr="0056122D" w14:paraId="2895A928" w14:textId="77777777" w:rsidTr="00B17B97">
        <w:trPr>
          <w:cantSplit/>
          <w:jc w:val="center"/>
        </w:trPr>
        <w:tc>
          <w:tcPr>
            <w:tcW w:w="486" w:type="dxa"/>
            <w:tcBorders>
              <w:top w:val="single" w:sz="4" w:space="0" w:color="auto"/>
              <w:left w:val="single" w:sz="4" w:space="0" w:color="auto"/>
              <w:bottom w:val="single" w:sz="4" w:space="0" w:color="auto"/>
              <w:right w:val="single" w:sz="4" w:space="0" w:color="auto"/>
            </w:tcBorders>
          </w:tcPr>
          <w:p w14:paraId="0BD02078" w14:textId="77777777" w:rsidR="00ED1DB4" w:rsidRPr="0056122D" w:rsidRDefault="00ED1DB4" w:rsidP="00B17B97">
            <w:pPr>
              <w:pStyle w:val="TAC"/>
              <w:rPr>
                <w:lang w:eastAsia="zh-CN"/>
              </w:rPr>
            </w:pPr>
            <w:r w:rsidRPr="0056122D">
              <w:rPr>
                <w:rFonts w:eastAsia="MS Mincho"/>
                <w:lang w:eastAsia="ja-JP"/>
              </w:rPr>
              <w:t>17</w:t>
            </w:r>
          </w:p>
        </w:tc>
        <w:tc>
          <w:tcPr>
            <w:tcW w:w="1332" w:type="dxa"/>
            <w:tcBorders>
              <w:top w:val="single" w:sz="6" w:space="0" w:color="auto"/>
              <w:left w:val="single" w:sz="6" w:space="0" w:color="auto"/>
              <w:bottom w:val="single" w:sz="6" w:space="0" w:color="auto"/>
              <w:right w:val="single" w:sz="6" w:space="0" w:color="auto"/>
            </w:tcBorders>
          </w:tcPr>
          <w:p w14:paraId="4A7A43FB" w14:textId="77777777" w:rsidR="00ED1DB4" w:rsidRPr="0056122D" w:rsidRDefault="00ED1DB4" w:rsidP="00B17B97">
            <w:pPr>
              <w:pStyle w:val="TAC"/>
              <w:rPr>
                <w:rFonts w:cs="Arial"/>
                <w:szCs w:val="18"/>
                <w:lang w:eastAsia="zh-Hans"/>
              </w:rPr>
            </w:pPr>
            <w:r w:rsidRPr="0056122D">
              <w:rPr>
                <w:rFonts w:eastAsia="MS Mincho" w:cs="Arial"/>
                <w:szCs w:val="18"/>
                <w:lang w:eastAsia="ja-JP"/>
              </w:rPr>
              <w:t>DC_1A_n79A</w:t>
            </w:r>
          </w:p>
        </w:tc>
        <w:tc>
          <w:tcPr>
            <w:tcW w:w="3365" w:type="dxa"/>
            <w:tcBorders>
              <w:top w:val="single" w:sz="6" w:space="0" w:color="auto"/>
              <w:left w:val="single" w:sz="6" w:space="0" w:color="auto"/>
              <w:bottom w:val="single" w:sz="6" w:space="0" w:color="auto"/>
              <w:right w:val="single" w:sz="6" w:space="0" w:color="auto"/>
            </w:tcBorders>
          </w:tcPr>
          <w:p w14:paraId="4F8ECA5A" w14:textId="77777777" w:rsidR="00ED1DB4" w:rsidRPr="0056122D" w:rsidRDefault="00ED1DB4" w:rsidP="00B17B97">
            <w:pPr>
              <w:pStyle w:val="TAL"/>
              <w:rPr>
                <w:lang w:eastAsia="zh-CN"/>
              </w:rPr>
            </w:pPr>
            <w:r w:rsidRPr="0056122D">
              <w:rPr>
                <w:lang w:eastAsia="zh-CN"/>
              </w:rPr>
              <w:t>LTE Frequency band: 1920-1980 MHz (UL),</w:t>
            </w:r>
            <w:r w:rsidRPr="0056122D">
              <w:rPr>
                <w:rFonts w:ascii="MS Mincho" w:eastAsia="MS Mincho" w:hAnsi="MS Mincho"/>
                <w:lang w:eastAsia="ja-JP"/>
              </w:rPr>
              <w:t xml:space="preserve"> </w:t>
            </w:r>
            <w:r w:rsidRPr="0056122D">
              <w:rPr>
                <w:lang w:eastAsia="zh-CN"/>
              </w:rPr>
              <w:t>2110- 2170 MHz (DL)</w:t>
            </w:r>
          </w:p>
          <w:p w14:paraId="33F5B431" w14:textId="77777777" w:rsidR="00ED1DB4" w:rsidRPr="0056122D" w:rsidRDefault="00ED1DB4" w:rsidP="00B17B97">
            <w:pPr>
              <w:pStyle w:val="TAL"/>
              <w:rPr>
                <w:lang w:eastAsia="zh-CN"/>
              </w:rPr>
            </w:pPr>
            <w:r w:rsidRPr="0056122D">
              <w:t xml:space="preserve">NR Frequency band: </w:t>
            </w:r>
            <w:r w:rsidRPr="0056122D">
              <w:rPr>
                <w:lang w:eastAsia="zh-CN"/>
              </w:rPr>
              <w:t>4400</w:t>
            </w:r>
            <w:r w:rsidRPr="0056122D">
              <w:t>-</w:t>
            </w:r>
            <w:r w:rsidRPr="0056122D">
              <w:rPr>
                <w:lang w:eastAsia="zh-CN"/>
              </w:rPr>
              <w:t>5000</w:t>
            </w:r>
            <w:r w:rsidRPr="0056122D">
              <w:t xml:space="preserve"> MHz</w:t>
            </w:r>
          </w:p>
        </w:tc>
        <w:tc>
          <w:tcPr>
            <w:tcW w:w="853" w:type="dxa"/>
            <w:tcBorders>
              <w:top w:val="single" w:sz="6" w:space="0" w:color="auto"/>
              <w:left w:val="single" w:sz="6" w:space="0" w:color="auto"/>
              <w:bottom w:val="single" w:sz="6" w:space="0" w:color="auto"/>
              <w:right w:val="single" w:sz="4" w:space="0" w:color="auto"/>
            </w:tcBorders>
          </w:tcPr>
          <w:p w14:paraId="740E78F0" w14:textId="77777777" w:rsidR="00ED1DB4" w:rsidRPr="0056122D" w:rsidRDefault="00ED1DB4" w:rsidP="00B17B97">
            <w:pPr>
              <w:pStyle w:val="TAC"/>
            </w:pPr>
            <w:r w:rsidRPr="0056122D">
              <w:t>38.101-3, 6.2B.1.3</w:t>
            </w:r>
          </w:p>
        </w:tc>
        <w:tc>
          <w:tcPr>
            <w:tcW w:w="852" w:type="dxa"/>
            <w:tcBorders>
              <w:top w:val="single" w:sz="4" w:space="0" w:color="auto"/>
              <w:left w:val="single" w:sz="4" w:space="0" w:color="auto"/>
              <w:bottom w:val="single" w:sz="4" w:space="0" w:color="auto"/>
              <w:right w:val="single" w:sz="4" w:space="0" w:color="auto"/>
            </w:tcBorders>
          </w:tcPr>
          <w:p w14:paraId="6A4297C8" w14:textId="77777777" w:rsidR="00ED1DB4" w:rsidRPr="0056122D" w:rsidRDefault="00ED1DB4" w:rsidP="00B17B97">
            <w:pPr>
              <w:pStyle w:val="TAC"/>
              <w:rPr>
                <w:lang w:eastAsia="zh-TW"/>
              </w:rPr>
            </w:pPr>
            <w:r w:rsidRPr="0056122D">
              <w:rPr>
                <w:rFonts w:eastAsia="MS Mincho"/>
                <w:lang w:eastAsia="ja-JP"/>
              </w:rPr>
              <w:t>Rel-18</w:t>
            </w:r>
          </w:p>
        </w:tc>
        <w:tc>
          <w:tcPr>
            <w:tcW w:w="1566" w:type="dxa"/>
            <w:tcBorders>
              <w:top w:val="single" w:sz="4" w:space="0" w:color="auto"/>
              <w:left w:val="single" w:sz="4" w:space="0" w:color="auto"/>
              <w:bottom w:val="single" w:sz="4" w:space="0" w:color="auto"/>
              <w:right w:val="single" w:sz="4" w:space="0" w:color="auto"/>
            </w:tcBorders>
          </w:tcPr>
          <w:p w14:paraId="17C5B298" w14:textId="77777777" w:rsidR="00ED1DB4" w:rsidRPr="0056122D" w:rsidRDefault="00ED1DB4" w:rsidP="00B17B97">
            <w:pPr>
              <w:pStyle w:val="TAC"/>
            </w:pPr>
            <w:r w:rsidRPr="0056122D">
              <w:t>pc_Band1_nrBand7</w:t>
            </w:r>
            <w:r w:rsidRPr="0056122D">
              <w:rPr>
                <w:rFonts w:eastAsia="MS Mincho"/>
                <w:lang w:eastAsia="ja-JP"/>
              </w:rPr>
              <w:t>9</w:t>
            </w:r>
            <w:r w:rsidRPr="0056122D">
              <w:t>_PC2_Supp</w:t>
            </w:r>
          </w:p>
        </w:tc>
        <w:tc>
          <w:tcPr>
            <w:tcW w:w="1140" w:type="dxa"/>
            <w:tcBorders>
              <w:top w:val="single" w:sz="4" w:space="0" w:color="auto"/>
              <w:left w:val="single" w:sz="4" w:space="0" w:color="auto"/>
              <w:bottom w:val="single" w:sz="4" w:space="0" w:color="auto"/>
              <w:right w:val="single" w:sz="4" w:space="0" w:color="auto"/>
            </w:tcBorders>
          </w:tcPr>
          <w:p w14:paraId="16612A04" w14:textId="77777777" w:rsidR="00ED1DB4" w:rsidRPr="0056122D" w:rsidRDefault="00ED1DB4" w:rsidP="00B17B97">
            <w:pPr>
              <w:pStyle w:val="TAC"/>
              <w:rPr>
                <w:rFonts w:cs="Arial"/>
                <w:szCs w:val="18"/>
                <w:highlight w:val="yellow"/>
                <w:lang w:eastAsia="zh-Hans"/>
              </w:rPr>
            </w:pPr>
          </w:p>
        </w:tc>
      </w:tr>
      <w:tr w:rsidR="00ED1DB4" w:rsidRPr="0056122D" w14:paraId="2DDED4CD" w14:textId="77777777" w:rsidTr="00B17B97">
        <w:trPr>
          <w:cantSplit/>
          <w:jc w:val="center"/>
        </w:trPr>
        <w:tc>
          <w:tcPr>
            <w:tcW w:w="486" w:type="dxa"/>
            <w:tcBorders>
              <w:top w:val="single" w:sz="4" w:space="0" w:color="auto"/>
              <w:left w:val="single" w:sz="4" w:space="0" w:color="auto"/>
              <w:bottom w:val="single" w:sz="4" w:space="0" w:color="auto"/>
              <w:right w:val="single" w:sz="4" w:space="0" w:color="auto"/>
            </w:tcBorders>
          </w:tcPr>
          <w:p w14:paraId="108724DF" w14:textId="77777777" w:rsidR="00ED1DB4" w:rsidRPr="0056122D" w:rsidRDefault="00ED1DB4" w:rsidP="00B17B97">
            <w:pPr>
              <w:pStyle w:val="TAC"/>
              <w:rPr>
                <w:lang w:eastAsia="zh-CN"/>
              </w:rPr>
            </w:pPr>
            <w:r w:rsidRPr="0056122D">
              <w:rPr>
                <w:rFonts w:eastAsia="MS Mincho"/>
                <w:lang w:eastAsia="ja-JP"/>
              </w:rPr>
              <w:t>18</w:t>
            </w:r>
          </w:p>
        </w:tc>
        <w:tc>
          <w:tcPr>
            <w:tcW w:w="1332" w:type="dxa"/>
            <w:tcBorders>
              <w:top w:val="single" w:sz="6" w:space="0" w:color="auto"/>
              <w:left w:val="single" w:sz="6" w:space="0" w:color="auto"/>
              <w:bottom w:val="single" w:sz="6" w:space="0" w:color="auto"/>
              <w:right w:val="single" w:sz="6" w:space="0" w:color="auto"/>
            </w:tcBorders>
          </w:tcPr>
          <w:p w14:paraId="2B9E417A" w14:textId="77777777" w:rsidR="00ED1DB4" w:rsidRPr="0056122D" w:rsidRDefault="00ED1DB4" w:rsidP="00B17B97">
            <w:pPr>
              <w:pStyle w:val="TAC"/>
              <w:rPr>
                <w:rFonts w:cs="Arial"/>
                <w:szCs w:val="18"/>
                <w:lang w:eastAsia="zh-Hans"/>
              </w:rPr>
            </w:pPr>
            <w:r w:rsidRPr="0056122D">
              <w:rPr>
                <w:rFonts w:eastAsia="MS Mincho" w:cs="Arial"/>
                <w:szCs w:val="18"/>
                <w:lang w:eastAsia="ja-JP"/>
              </w:rPr>
              <w:t>DC_3A_n79A</w:t>
            </w:r>
          </w:p>
        </w:tc>
        <w:tc>
          <w:tcPr>
            <w:tcW w:w="3365" w:type="dxa"/>
            <w:tcBorders>
              <w:top w:val="single" w:sz="6" w:space="0" w:color="auto"/>
              <w:left w:val="single" w:sz="6" w:space="0" w:color="auto"/>
              <w:bottom w:val="single" w:sz="6" w:space="0" w:color="auto"/>
              <w:right w:val="single" w:sz="6" w:space="0" w:color="auto"/>
            </w:tcBorders>
          </w:tcPr>
          <w:p w14:paraId="71429D37" w14:textId="77777777" w:rsidR="00ED1DB4" w:rsidRPr="0056122D" w:rsidRDefault="00ED1DB4" w:rsidP="00B17B97">
            <w:pPr>
              <w:pStyle w:val="TAL"/>
              <w:rPr>
                <w:lang w:eastAsia="zh-CN"/>
              </w:rPr>
            </w:pPr>
            <w:r w:rsidRPr="0056122D">
              <w:rPr>
                <w:lang w:eastAsia="zh-CN"/>
              </w:rPr>
              <w:t>LTE Frequency band: 1710-1785 MHz (UL), 1805-1880 MHz (DL)</w:t>
            </w:r>
          </w:p>
          <w:p w14:paraId="23963427" w14:textId="77777777" w:rsidR="00ED1DB4" w:rsidRPr="0056122D" w:rsidRDefault="00ED1DB4" w:rsidP="00B17B97">
            <w:pPr>
              <w:pStyle w:val="TAL"/>
              <w:rPr>
                <w:lang w:eastAsia="zh-CN"/>
              </w:rPr>
            </w:pPr>
            <w:r w:rsidRPr="0056122D">
              <w:t xml:space="preserve">NR Frequency band: </w:t>
            </w:r>
            <w:r w:rsidRPr="0056122D">
              <w:rPr>
                <w:lang w:eastAsia="zh-CN"/>
              </w:rPr>
              <w:t>4400</w:t>
            </w:r>
            <w:r w:rsidRPr="0056122D">
              <w:t>-</w:t>
            </w:r>
            <w:r w:rsidRPr="0056122D">
              <w:rPr>
                <w:lang w:eastAsia="zh-CN"/>
              </w:rPr>
              <w:t>5000</w:t>
            </w:r>
            <w:r w:rsidRPr="0056122D">
              <w:t xml:space="preserve"> MHz</w:t>
            </w:r>
          </w:p>
        </w:tc>
        <w:tc>
          <w:tcPr>
            <w:tcW w:w="853" w:type="dxa"/>
            <w:tcBorders>
              <w:top w:val="single" w:sz="6" w:space="0" w:color="auto"/>
              <w:left w:val="single" w:sz="6" w:space="0" w:color="auto"/>
              <w:bottom w:val="single" w:sz="6" w:space="0" w:color="auto"/>
              <w:right w:val="single" w:sz="4" w:space="0" w:color="auto"/>
            </w:tcBorders>
          </w:tcPr>
          <w:p w14:paraId="545B88AB" w14:textId="77777777" w:rsidR="00ED1DB4" w:rsidRPr="0056122D" w:rsidRDefault="00ED1DB4" w:rsidP="00B17B97">
            <w:pPr>
              <w:pStyle w:val="TAC"/>
            </w:pPr>
            <w:r w:rsidRPr="0056122D">
              <w:t>38.101-3, 6.2B.1.3</w:t>
            </w:r>
          </w:p>
        </w:tc>
        <w:tc>
          <w:tcPr>
            <w:tcW w:w="852" w:type="dxa"/>
            <w:tcBorders>
              <w:top w:val="single" w:sz="4" w:space="0" w:color="auto"/>
              <w:left w:val="single" w:sz="4" w:space="0" w:color="auto"/>
              <w:bottom w:val="single" w:sz="4" w:space="0" w:color="auto"/>
              <w:right w:val="single" w:sz="4" w:space="0" w:color="auto"/>
            </w:tcBorders>
          </w:tcPr>
          <w:p w14:paraId="5696F36B" w14:textId="77777777" w:rsidR="00ED1DB4" w:rsidRPr="0056122D" w:rsidRDefault="00ED1DB4" w:rsidP="00B17B97">
            <w:pPr>
              <w:pStyle w:val="TAC"/>
              <w:rPr>
                <w:lang w:eastAsia="zh-TW"/>
              </w:rPr>
            </w:pPr>
            <w:r w:rsidRPr="0056122D">
              <w:rPr>
                <w:rFonts w:eastAsia="MS Mincho"/>
                <w:lang w:eastAsia="ja-JP"/>
              </w:rPr>
              <w:t>Rel-18</w:t>
            </w:r>
          </w:p>
        </w:tc>
        <w:tc>
          <w:tcPr>
            <w:tcW w:w="1566" w:type="dxa"/>
            <w:tcBorders>
              <w:top w:val="single" w:sz="4" w:space="0" w:color="auto"/>
              <w:left w:val="single" w:sz="4" w:space="0" w:color="auto"/>
              <w:bottom w:val="single" w:sz="4" w:space="0" w:color="auto"/>
              <w:right w:val="single" w:sz="4" w:space="0" w:color="auto"/>
            </w:tcBorders>
          </w:tcPr>
          <w:p w14:paraId="78052DE7" w14:textId="77777777" w:rsidR="00ED1DB4" w:rsidRPr="0056122D" w:rsidRDefault="00ED1DB4" w:rsidP="00B17B97">
            <w:pPr>
              <w:pStyle w:val="TAC"/>
            </w:pPr>
            <w:r w:rsidRPr="0056122D">
              <w:t>pc_Band3_nrBand7</w:t>
            </w:r>
            <w:r w:rsidRPr="0056122D">
              <w:rPr>
                <w:rFonts w:eastAsia="MS Mincho"/>
                <w:lang w:eastAsia="ja-JP"/>
              </w:rPr>
              <w:t>9</w:t>
            </w:r>
            <w:r w:rsidRPr="0056122D">
              <w:t>_PC2_Supp</w:t>
            </w:r>
          </w:p>
        </w:tc>
        <w:tc>
          <w:tcPr>
            <w:tcW w:w="1140" w:type="dxa"/>
            <w:tcBorders>
              <w:top w:val="single" w:sz="4" w:space="0" w:color="auto"/>
              <w:left w:val="single" w:sz="4" w:space="0" w:color="auto"/>
              <w:bottom w:val="single" w:sz="4" w:space="0" w:color="auto"/>
              <w:right w:val="single" w:sz="4" w:space="0" w:color="auto"/>
            </w:tcBorders>
          </w:tcPr>
          <w:p w14:paraId="79BEF58B" w14:textId="77777777" w:rsidR="00ED1DB4" w:rsidRPr="0056122D" w:rsidRDefault="00ED1DB4" w:rsidP="00B17B97">
            <w:pPr>
              <w:pStyle w:val="TAC"/>
              <w:rPr>
                <w:rFonts w:cs="Arial"/>
                <w:szCs w:val="18"/>
                <w:highlight w:val="yellow"/>
                <w:lang w:eastAsia="zh-Hans"/>
              </w:rPr>
            </w:pPr>
          </w:p>
        </w:tc>
      </w:tr>
      <w:tr w:rsidR="00ED1DB4" w:rsidRPr="0056122D" w14:paraId="1CCF452C" w14:textId="77777777" w:rsidTr="00B17B97">
        <w:trPr>
          <w:cantSplit/>
          <w:jc w:val="center"/>
        </w:trPr>
        <w:tc>
          <w:tcPr>
            <w:tcW w:w="486" w:type="dxa"/>
            <w:tcBorders>
              <w:top w:val="single" w:sz="4" w:space="0" w:color="auto"/>
              <w:left w:val="single" w:sz="4" w:space="0" w:color="auto"/>
              <w:bottom w:val="single" w:sz="4" w:space="0" w:color="auto"/>
              <w:right w:val="single" w:sz="4" w:space="0" w:color="auto"/>
            </w:tcBorders>
          </w:tcPr>
          <w:p w14:paraId="58968753" w14:textId="77777777" w:rsidR="00ED1DB4" w:rsidRPr="0056122D" w:rsidRDefault="00ED1DB4" w:rsidP="00B17B97">
            <w:pPr>
              <w:pStyle w:val="TAC"/>
              <w:rPr>
                <w:lang w:eastAsia="zh-CN"/>
              </w:rPr>
            </w:pPr>
            <w:r w:rsidRPr="0056122D">
              <w:rPr>
                <w:rFonts w:eastAsia="MS Mincho"/>
                <w:lang w:eastAsia="ja-JP"/>
              </w:rPr>
              <w:t>19</w:t>
            </w:r>
          </w:p>
        </w:tc>
        <w:tc>
          <w:tcPr>
            <w:tcW w:w="1332" w:type="dxa"/>
            <w:tcBorders>
              <w:top w:val="single" w:sz="6" w:space="0" w:color="auto"/>
              <w:left w:val="single" w:sz="6" w:space="0" w:color="auto"/>
              <w:bottom w:val="single" w:sz="6" w:space="0" w:color="auto"/>
              <w:right w:val="single" w:sz="6" w:space="0" w:color="auto"/>
            </w:tcBorders>
          </w:tcPr>
          <w:p w14:paraId="21D2669A" w14:textId="77777777" w:rsidR="00ED1DB4" w:rsidRPr="0056122D" w:rsidRDefault="00ED1DB4" w:rsidP="00B17B97">
            <w:pPr>
              <w:pStyle w:val="TAC"/>
              <w:rPr>
                <w:rFonts w:cs="Arial"/>
                <w:szCs w:val="18"/>
                <w:lang w:eastAsia="zh-Hans"/>
              </w:rPr>
            </w:pPr>
            <w:r w:rsidRPr="0056122D">
              <w:rPr>
                <w:rFonts w:eastAsia="MS Mincho" w:cs="Arial"/>
                <w:szCs w:val="18"/>
                <w:lang w:eastAsia="ja-JP"/>
              </w:rPr>
              <w:t>DC_19A_n78A</w:t>
            </w:r>
          </w:p>
        </w:tc>
        <w:tc>
          <w:tcPr>
            <w:tcW w:w="3365" w:type="dxa"/>
            <w:tcBorders>
              <w:top w:val="single" w:sz="6" w:space="0" w:color="auto"/>
              <w:left w:val="single" w:sz="6" w:space="0" w:color="auto"/>
              <w:bottom w:val="single" w:sz="6" w:space="0" w:color="auto"/>
              <w:right w:val="single" w:sz="6" w:space="0" w:color="auto"/>
            </w:tcBorders>
          </w:tcPr>
          <w:p w14:paraId="1FB6E78E" w14:textId="77777777" w:rsidR="00ED1DB4" w:rsidRPr="0056122D" w:rsidRDefault="00ED1DB4" w:rsidP="00B17B97">
            <w:pPr>
              <w:pStyle w:val="TAL"/>
              <w:rPr>
                <w:lang w:eastAsia="zh-CN"/>
              </w:rPr>
            </w:pPr>
            <w:r w:rsidRPr="0056122D">
              <w:rPr>
                <w:lang w:eastAsia="zh-CN"/>
              </w:rPr>
              <w:t>LTE Frequency band: 830-845 MHz (UL),875-890 MHz (DL)</w:t>
            </w:r>
          </w:p>
          <w:p w14:paraId="46DE029C" w14:textId="77777777" w:rsidR="00ED1DB4" w:rsidRPr="0056122D" w:rsidRDefault="00ED1DB4" w:rsidP="00B17B97">
            <w:pPr>
              <w:pStyle w:val="TAL"/>
              <w:rPr>
                <w:lang w:eastAsia="zh-CN"/>
              </w:rPr>
            </w:pPr>
            <w:r w:rsidRPr="0056122D">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tcPr>
          <w:p w14:paraId="4E16F436" w14:textId="77777777" w:rsidR="00ED1DB4" w:rsidRPr="0056122D" w:rsidRDefault="00ED1DB4" w:rsidP="00B17B97">
            <w:pPr>
              <w:pStyle w:val="TAC"/>
            </w:pPr>
            <w:r w:rsidRPr="0056122D">
              <w:t>38.101-3, 6.2B.1.3</w:t>
            </w:r>
          </w:p>
        </w:tc>
        <w:tc>
          <w:tcPr>
            <w:tcW w:w="852" w:type="dxa"/>
            <w:tcBorders>
              <w:top w:val="single" w:sz="4" w:space="0" w:color="auto"/>
              <w:left w:val="single" w:sz="4" w:space="0" w:color="auto"/>
              <w:bottom w:val="single" w:sz="4" w:space="0" w:color="auto"/>
              <w:right w:val="single" w:sz="4" w:space="0" w:color="auto"/>
            </w:tcBorders>
          </w:tcPr>
          <w:p w14:paraId="61A397C7" w14:textId="77777777" w:rsidR="00ED1DB4" w:rsidRPr="0056122D" w:rsidRDefault="00ED1DB4" w:rsidP="00B17B97">
            <w:pPr>
              <w:pStyle w:val="TAC"/>
              <w:rPr>
                <w:lang w:eastAsia="zh-TW"/>
              </w:rPr>
            </w:pPr>
            <w:r w:rsidRPr="0056122D">
              <w:rPr>
                <w:rFonts w:eastAsia="MS Mincho"/>
                <w:lang w:eastAsia="ja-JP"/>
              </w:rPr>
              <w:t>Rel-18</w:t>
            </w:r>
          </w:p>
        </w:tc>
        <w:tc>
          <w:tcPr>
            <w:tcW w:w="1566" w:type="dxa"/>
            <w:tcBorders>
              <w:top w:val="single" w:sz="4" w:space="0" w:color="auto"/>
              <w:left w:val="single" w:sz="4" w:space="0" w:color="auto"/>
              <w:bottom w:val="single" w:sz="4" w:space="0" w:color="auto"/>
              <w:right w:val="single" w:sz="4" w:space="0" w:color="auto"/>
            </w:tcBorders>
          </w:tcPr>
          <w:p w14:paraId="5C02972A" w14:textId="77777777" w:rsidR="00ED1DB4" w:rsidRPr="0056122D" w:rsidRDefault="00ED1DB4" w:rsidP="00B17B97">
            <w:pPr>
              <w:pStyle w:val="TAC"/>
            </w:pPr>
            <w:r w:rsidRPr="0056122D">
              <w:t>pc_Band19_nrBand78_PC2_Supp</w:t>
            </w:r>
          </w:p>
        </w:tc>
        <w:tc>
          <w:tcPr>
            <w:tcW w:w="1140" w:type="dxa"/>
            <w:tcBorders>
              <w:top w:val="single" w:sz="4" w:space="0" w:color="auto"/>
              <w:left w:val="single" w:sz="4" w:space="0" w:color="auto"/>
              <w:bottom w:val="single" w:sz="4" w:space="0" w:color="auto"/>
              <w:right w:val="single" w:sz="4" w:space="0" w:color="auto"/>
            </w:tcBorders>
          </w:tcPr>
          <w:p w14:paraId="6A6E1958" w14:textId="77777777" w:rsidR="00ED1DB4" w:rsidRPr="0056122D" w:rsidRDefault="00ED1DB4" w:rsidP="00B17B97">
            <w:pPr>
              <w:pStyle w:val="TAC"/>
              <w:rPr>
                <w:rFonts w:cs="Arial"/>
                <w:szCs w:val="18"/>
                <w:highlight w:val="yellow"/>
                <w:lang w:eastAsia="zh-Hans"/>
              </w:rPr>
            </w:pPr>
          </w:p>
        </w:tc>
      </w:tr>
      <w:tr w:rsidR="00ED1DB4" w:rsidRPr="0056122D" w14:paraId="648FA50D" w14:textId="77777777" w:rsidTr="00B17B97">
        <w:trPr>
          <w:cantSplit/>
          <w:jc w:val="center"/>
        </w:trPr>
        <w:tc>
          <w:tcPr>
            <w:tcW w:w="486" w:type="dxa"/>
            <w:tcBorders>
              <w:top w:val="single" w:sz="4" w:space="0" w:color="auto"/>
              <w:left w:val="single" w:sz="4" w:space="0" w:color="auto"/>
              <w:bottom w:val="single" w:sz="4" w:space="0" w:color="auto"/>
              <w:right w:val="single" w:sz="4" w:space="0" w:color="auto"/>
            </w:tcBorders>
          </w:tcPr>
          <w:p w14:paraId="569D7AA8" w14:textId="77777777" w:rsidR="00ED1DB4" w:rsidRPr="0056122D" w:rsidRDefault="00ED1DB4" w:rsidP="00B17B97">
            <w:pPr>
              <w:pStyle w:val="TAC"/>
              <w:rPr>
                <w:lang w:eastAsia="zh-CN"/>
              </w:rPr>
            </w:pPr>
            <w:r w:rsidRPr="0056122D">
              <w:rPr>
                <w:rFonts w:eastAsia="MS Mincho"/>
                <w:lang w:eastAsia="ja-JP"/>
              </w:rPr>
              <w:t>20</w:t>
            </w:r>
          </w:p>
        </w:tc>
        <w:tc>
          <w:tcPr>
            <w:tcW w:w="1332" w:type="dxa"/>
            <w:tcBorders>
              <w:top w:val="single" w:sz="6" w:space="0" w:color="auto"/>
              <w:left w:val="single" w:sz="6" w:space="0" w:color="auto"/>
              <w:bottom w:val="single" w:sz="6" w:space="0" w:color="auto"/>
              <w:right w:val="single" w:sz="6" w:space="0" w:color="auto"/>
            </w:tcBorders>
          </w:tcPr>
          <w:p w14:paraId="7277586B" w14:textId="77777777" w:rsidR="00ED1DB4" w:rsidRPr="0056122D" w:rsidRDefault="00ED1DB4" w:rsidP="00B17B97">
            <w:pPr>
              <w:pStyle w:val="TAC"/>
              <w:rPr>
                <w:rFonts w:cs="Arial"/>
                <w:szCs w:val="18"/>
                <w:lang w:eastAsia="zh-Hans"/>
              </w:rPr>
            </w:pPr>
            <w:r w:rsidRPr="0056122D">
              <w:rPr>
                <w:rFonts w:eastAsia="MS Mincho" w:cs="Arial"/>
                <w:szCs w:val="18"/>
                <w:lang w:eastAsia="ja-JP"/>
              </w:rPr>
              <w:t>DC_19A_n79A</w:t>
            </w:r>
          </w:p>
        </w:tc>
        <w:tc>
          <w:tcPr>
            <w:tcW w:w="3365" w:type="dxa"/>
            <w:tcBorders>
              <w:top w:val="single" w:sz="6" w:space="0" w:color="auto"/>
              <w:left w:val="single" w:sz="6" w:space="0" w:color="auto"/>
              <w:bottom w:val="single" w:sz="6" w:space="0" w:color="auto"/>
              <w:right w:val="single" w:sz="6" w:space="0" w:color="auto"/>
            </w:tcBorders>
          </w:tcPr>
          <w:p w14:paraId="6787F575" w14:textId="77777777" w:rsidR="00ED1DB4" w:rsidRPr="0056122D" w:rsidRDefault="00ED1DB4" w:rsidP="00B17B97">
            <w:pPr>
              <w:pStyle w:val="TAL"/>
              <w:rPr>
                <w:lang w:eastAsia="zh-CN"/>
              </w:rPr>
            </w:pPr>
            <w:r w:rsidRPr="0056122D">
              <w:rPr>
                <w:lang w:eastAsia="zh-CN"/>
              </w:rPr>
              <w:t>LTE Frequency band: 830-845 MHz (UL),875-890 MHz (DL)</w:t>
            </w:r>
          </w:p>
          <w:p w14:paraId="65E07B9E" w14:textId="77777777" w:rsidR="00ED1DB4" w:rsidRPr="0056122D" w:rsidRDefault="00ED1DB4" w:rsidP="00B17B97">
            <w:pPr>
              <w:pStyle w:val="TAL"/>
              <w:rPr>
                <w:lang w:eastAsia="zh-CN"/>
              </w:rPr>
            </w:pPr>
            <w:r w:rsidRPr="0056122D">
              <w:t xml:space="preserve">NR Frequency band: </w:t>
            </w:r>
            <w:r w:rsidRPr="0056122D">
              <w:rPr>
                <w:lang w:eastAsia="zh-CN"/>
              </w:rPr>
              <w:t>4400</w:t>
            </w:r>
            <w:r w:rsidRPr="0056122D">
              <w:t>-</w:t>
            </w:r>
            <w:r w:rsidRPr="0056122D">
              <w:rPr>
                <w:lang w:eastAsia="zh-CN"/>
              </w:rPr>
              <w:t>5000</w:t>
            </w:r>
            <w:r w:rsidRPr="0056122D">
              <w:t xml:space="preserve"> MHz</w:t>
            </w:r>
          </w:p>
        </w:tc>
        <w:tc>
          <w:tcPr>
            <w:tcW w:w="853" w:type="dxa"/>
            <w:tcBorders>
              <w:top w:val="single" w:sz="6" w:space="0" w:color="auto"/>
              <w:left w:val="single" w:sz="6" w:space="0" w:color="auto"/>
              <w:bottom w:val="single" w:sz="6" w:space="0" w:color="auto"/>
              <w:right w:val="single" w:sz="4" w:space="0" w:color="auto"/>
            </w:tcBorders>
          </w:tcPr>
          <w:p w14:paraId="6FF34EBD" w14:textId="77777777" w:rsidR="00ED1DB4" w:rsidRPr="0056122D" w:rsidRDefault="00ED1DB4" w:rsidP="00B17B97">
            <w:pPr>
              <w:pStyle w:val="TAC"/>
            </w:pPr>
            <w:r w:rsidRPr="0056122D">
              <w:t>38.101-3, 6.2B.1.3</w:t>
            </w:r>
          </w:p>
        </w:tc>
        <w:tc>
          <w:tcPr>
            <w:tcW w:w="852" w:type="dxa"/>
            <w:tcBorders>
              <w:top w:val="single" w:sz="4" w:space="0" w:color="auto"/>
              <w:left w:val="single" w:sz="4" w:space="0" w:color="auto"/>
              <w:bottom w:val="single" w:sz="4" w:space="0" w:color="auto"/>
              <w:right w:val="single" w:sz="4" w:space="0" w:color="auto"/>
            </w:tcBorders>
          </w:tcPr>
          <w:p w14:paraId="6420898A" w14:textId="77777777" w:rsidR="00ED1DB4" w:rsidRPr="0056122D" w:rsidRDefault="00ED1DB4" w:rsidP="00B17B97">
            <w:pPr>
              <w:pStyle w:val="TAC"/>
              <w:rPr>
                <w:lang w:eastAsia="zh-TW"/>
              </w:rPr>
            </w:pPr>
            <w:r w:rsidRPr="0056122D">
              <w:rPr>
                <w:rFonts w:eastAsia="MS Mincho"/>
                <w:lang w:eastAsia="ja-JP"/>
              </w:rPr>
              <w:t>Rel-18</w:t>
            </w:r>
          </w:p>
        </w:tc>
        <w:tc>
          <w:tcPr>
            <w:tcW w:w="1566" w:type="dxa"/>
            <w:tcBorders>
              <w:top w:val="single" w:sz="4" w:space="0" w:color="auto"/>
              <w:left w:val="single" w:sz="4" w:space="0" w:color="auto"/>
              <w:bottom w:val="single" w:sz="4" w:space="0" w:color="auto"/>
              <w:right w:val="single" w:sz="4" w:space="0" w:color="auto"/>
            </w:tcBorders>
          </w:tcPr>
          <w:p w14:paraId="4F496E17" w14:textId="77777777" w:rsidR="00ED1DB4" w:rsidRPr="0056122D" w:rsidRDefault="00ED1DB4" w:rsidP="00B17B97">
            <w:pPr>
              <w:pStyle w:val="TAC"/>
            </w:pPr>
            <w:r w:rsidRPr="0056122D">
              <w:t>pc_Band19_nrBand7</w:t>
            </w:r>
            <w:r w:rsidRPr="0056122D">
              <w:rPr>
                <w:rFonts w:eastAsia="MS Mincho"/>
                <w:lang w:eastAsia="ja-JP"/>
              </w:rPr>
              <w:t>9</w:t>
            </w:r>
            <w:r w:rsidRPr="0056122D">
              <w:t>_PC2_Supp</w:t>
            </w:r>
          </w:p>
        </w:tc>
        <w:tc>
          <w:tcPr>
            <w:tcW w:w="1140" w:type="dxa"/>
            <w:tcBorders>
              <w:top w:val="single" w:sz="4" w:space="0" w:color="auto"/>
              <w:left w:val="single" w:sz="4" w:space="0" w:color="auto"/>
              <w:bottom w:val="single" w:sz="4" w:space="0" w:color="auto"/>
              <w:right w:val="single" w:sz="4" w:space="0" w:color="auto"/>
            </w:tcBorders>
          </w:tcPr>
          <w:p w14:paraId="4F1144F7" w14:textId="77777777" w:rsidR="00ED1DB4" w:rsidRPr="0056122D" w:rsidRDefault="00ED1DB4" w:rsidP="00B17B97">
            <w:pPr>
              <w:pStyle w:val="TAC"/>
              <w:rPr>
                <w:rFonts w:cs="Arial"/>
                <w:szCs w:val="18"/>
                <w:highlight w:val="yellow"/>
                <w:lang w:eastAsia="zh-Hans"/>
              </w:rPr>
            </w:pPr>
          </w:p>
        </w:tc>
      </w:tr>
      <w:tr w:rsidR="00ED1DB4" w:rsidRPr="0056122D" w14:paraId="5DBD84B9" w14:textId="77777777" w:rsidTr="00B17B97">
        <w:trPr>
          <w:cantSplit/>
          <w:jc w:val="center"/>
        </w:trPr>
        <w:tc>
          <w:tcPr>
            <w:tcW w:w="486" w:type="dxa"/>
            <w:tcBorders>
              <w:top w:val="single" w:sz="4" w:space="0" w:color="auto"/>
              <w:left w:val="single" w:sz="4" w:space="0" w:color="auto"/>
              <w:bottom w:val="single" w:sz="4" w:space="0" w:color="auto"/>
              <w:right w:val="single" w:sz="4" w:space="0" w:color="auto"/>
            </w:tcBorders>
          </w:tcPr>
          <w:p w14:paraId="75BBBE15" w14:textId="77777777" w:rsidR="00ED1DB4" w:rsidRPr="0056122D" w:rsidRDefault="00ED1DB4" w:rsidP="00B17B97">
            <w:pPr>
              <w:pStyle w:val="TAC"/>
              <w:rPr>
                <w:lang w:eastAsia="zh-CN"/>
              </w:rPr>
            </w:pPr>
            <w:r w:rsidRPr="0056122D">
              <w:rPr>
                <w:rFonts w:eastAsia="MS Mincho"/>
                <w:lang w:eastAsia="ja-JP"/>
              </w:rPr>
              <w:t>21</w:t>
            </w:r>
          </w:p>
        </w:tc>
        <w:tc>
          <w:tcPr>
            <w:tcW w:w="1332" w:type="dxa"/>
            <w:tcBorders>
              <w:top w:val="single" w:sz="6" w:space="0" w:color="auto"/>
              <w:left w:val="single" w:sz="6" w:space="0" w:color="auto"/>
              <w:bottom w:val="single" w:sz="6" w:space="0" w:color="auto"/>
              <w:right w:val="single" w:sz="6" w:space="0" w:color="auto"/>
            </w:tcBorders>
          </w:tcPr>
          <w:p w14:paraId="3E782E14" w14:textId="77777777" w:rsidR="00ED1DB4" w:rsidRPr="0056122D" w:rsidRDefault="00ED1DB4" w:rsidP="00B17B97">
            <w:pPr>
              <w:pStyle w:val="TAC"/>
              <w:rPr>
                <w:rFonts w:cs="Arial"/>
                <w:szCs w:val="18"/>
                <w:lang w:eastAsia="zh-Hans"/>
              </w:rPr>
            </w:pPr>
            <w:r w:rsidRPr="0056122D">
              <w:rPr>
                <w:rFonts w:eastAsia="MS Mincho" w:cs="Arial"/>
                <w:szCs w:val="18"/>
                <w:lang w:eastAsia="ja-JP"/>
              </w:rPr>
              <w:t>DC_21A_n78A</w:t>
            </w:r>
          </w:p>
        </w:tc>
        <w:tc>
          <w:tcPr>
            <w:tcW w:w="3365" w:type="dxa"/>
            <w:tcBorders>
              <w:top w:val="single" w:sz="6" w:space="0" w:color="auto"/>
              <w:left w:val="single" w:sz="6" w:space="0" w:color="auto"/>
              <w:bottom w:val="single" w:sz="6" w:space="0" w:color="auto"/>
              <w:right w:val="single" w:sz="6" w:space="0" w:color="auto"/>
            </w:tcBorders>
          </w:tcPr>
          <w:p w14:paraId="238C983F" w14:textId="77777777" w:rsidR="00ED1DB4" w:rsidRPr="0056122D" w:rsidRDefault="00ED1DB4" w:rsidP="00B17B97">
            <w:pPr>
              <w:pStyle w:val="TAL"/>
              <w:rPr>
                <w:lang w:eastAsia="zh-CN"/>
              </w:rPr>
            </w:pPr>
            <w:r w:rsidRPr="0056122D">
              <w:rPr>
                <w:lang w:eastAsia="zh-CN"/>
              </w:rPr>
              <w:t xml:space="preserve">LTE Frequency band: </w:t>
            </w:r>
            <w:r w:rsidRPr="0056122D">
              <w:rPr>
                <w:rFonts w:cs="Arial"/>
              </w:rPr>
              <w:t>1447.9</w:t>
            </w:r>
            <w:r w:rsidRPr="0056122D">
              <w:rPr>
                <w:lang w:eastAsia="zh-CN"/>
              </w:rPr>
              <w:t>-</w:t>
            </w:r>
            <w:r w:rsidRPr="0056122D">
              <w:rPr>
                <w:rFonts w:cs="Arial"/>
              </w:rPr>
              <w:t>1462.9</w:t>
            </w:r>
            <w:r w:rsidRPr="0056122D">
              <w:rPr>
                <w:lang w:eastAsia="zh-CN"/>
              </w:rPr>
              <w:t xml:space="preserve"> MHz (UL),</w:t>
            </w:r>
            <w:r w:rsidRPr="0056122D">
              <w:rPr>
                <w:rFonts w:cs="Arial"/>
              </w:rPr>
              <w:t xml:space="preserve"> 1495.9</w:t>
            </w:r>
            <w:r w:rsidRPr="0056122D">
              <w:rPr>
                <w:lang w:eastAsia="zh-CN"/>
              </w:rPr>
              <w:t>-</w:t>
            </w:r>
            <w:r w:rsidRPr="0056122D">
              <w:rPr>
                <w:rFonts w:cs="Arial"/>
              </w:rPr>
              <w:t>1510.9</w:t>
            </w:r>
            <w:r w:rsidRPr="0056122D">
              <w:rPr>
                <w:lang w:eastAsia="zh-CN"/>
              </w:rPr>
              <w:t xml:space="preserve"> MHz (DL)</w:t>
            </w:r>
          </w:p>
          <w:p w14:paraId="63B980B3" w14:textId="77777777" w:rsidR="00ED1DB4" w:rsidRPr="0056122D" w:rsidRDefault="00ED1DB4" w:rsidP="00B17B97">
            <w:pPr>
              <w:pStyle w:val="TAL"/>
              <w:rPr>
                <w:lang w:eastAsia="zh-CN"/>
              </w:rPr>
            </w:pPr>
            <w:r w:rsidRPr="0056122D">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tcPr>
          <w:p w14:paraId="5E8B4EBB" w14:textId="77777777" w:rsidR="00ED1DB4" w:rsidRPr="0056122D" w:rsidRDefault="00ED1DB4" w:rsidP="00B17B97">
            <w:pPr>
              <w:pStyle w:val="TAC"/>
            </w:pPr>
            <w:r w:rsidRPr="0056122D">
              <w:t>38.101-3, 6.2B.1.3</w:t>
            </w:r>
          </w:p>
        </w:tc>
        <w:tc>
          <w:tcPr>
            <w:tcW w:w="852" w:type="dxa"/>
            <w:tcBorders>
              <w:top w:val="single" w:sz="4" w:space="0" w:color="auto"/>
              <w:left w:val="single" w:sz="4" w:space="0" w:color="auto"/>
              <w:bottom w:val="single" w:sz="4" w:space="0" w:color="auto"/>
              <w:right w:val="single" w:sz="4" w:space="0" w:color="auto"/>
            </w:tcBorders>
          </w:tcPr>
          <w:p w14:paraId="215857DE" w14:textId="77777777" w:rsidR="00ED1DB4" w:rsidRPr="0056122D" w:rsidRDefault="00ED1DB4" w:rsidP="00B17B97">
            <w:pPr>
              <w:pStyle w:val="TAC"/>
              <w:rPr>
                <w:lang w:eastAsia="zh-TW"/>
              </w:rPr>
            </w:pPr>
            <w:r w:rsidRPr="0056122D">
              <w:rPr>
                <w:rFonts w:eastAsia="MS Mincho"/>
                <w:lang w:eastAsia="ja-JP"/>
              </w:rPr>
              <w:t>Rel-18</w:t>
            </w:r>
          </w:p>
        </w:tc>
        <w:tc>
          <w:tcPr>
            <w:tcW w:w="1566" w:type="dxa"/>
            <w:tcBorders>
              <w:top w:val="single" w:sz="4" w:space="0" w:color="auto"/>
              <w:left w:val="single" w:sz="4" w:space="0" w:color="auto"/>
              <w:bottom w:val="single" w:sz="4" w:space="0" w:color="auto"/>
              <w:right w:val="single" w:sz="4" w:space="0" w:color="auto"/>
            </w:tcBorders>
          </w:tcPr>
          <w:p w14:paraId="552FA3C2" w14:textId="77777777" w:rsidR="00ED1DB4" w:rsidRPr="0056122D" w:rsidRDefault="00ED1DB4" w:rsidP="00B17B97">
            <w:pPr>
              <w:pStyle w:val="TAC"/>
            </w:pPr>
            <w:r w:rsidRPr="0056122D">
              <w:t>pc_Band21_nrBand78_PC2_Supp</w:t>
            </w:r>
          </w:p>
        </w:tc>
        <w:tc>
          <w:tcPr>
            <w:tcW w:w="1140" w:type="dxa"/>
            <w:tcBorders>
              <w:top w:val="single" w:sz="4" w:space="0" w:color="auto"/>
              <w:left w:val="single" w:sz="4" w:space="0" w:color="auto"/>
              <w:bottom w:val="single" w:sz="4" w:space="0" w:color="auto"/>
              <w:right w:val="single" w:sz="4" w:space="0" w:color="auto"/>
            </w:tcBorders>
          </w:tcPr>
          <w:p w14:paraId="1FAA2797" w14:textId="77777777" w:rsidR="00ED1DB4" w:rsidRPr="0056122D" w:rsidRDefault="00ED1DB4" w:rsidP="00B17B97">
            <w:pPr>
              <w:pStyle w:val="TAC"/>
              <w:rPr>
                <w:rFonts w:cs="Arial"/>
                <w:szCs w:val="18"/>
                <w:highlight w:val="yellow"/>
                <w:lang w:eastAsia="zh-Hans"/>
              </w:rPr>
            </w:pPr>
          </w:p>
        </w:tc>
      </w:tr>
      <w:tr w:rsidR="00ED1DB4" w:rsidRPr="0056122D" w14:paraId="72787B68" w14:textId="77777777" w:rsidTr="00B17B97">
        <w:trPr>
          <w:cantSplit/>
          <w:jc w:val="center"/>
        </w:trPr>
        <w:tc>
          <w:tcPr>
            <w:tcW w:w="486" w:type="dxa"/>
            <w:tcBorders>
              <w:top w:val="single" w:sz="4" w:space="0" w:color="auto"/>
              <w:left w:val="single" w:sz="4" w:space="0" w:color="auto"/>
              <w:bottom w:val="single" w:sz="4" w:space="0" w:color="auto"/>
              <w:right w:val="single" w:sz="4" w:space="0" w:color="auto"/>
            </w:tcBorders>
          </w:tcPr>
          <w:p w14:paraId="4A99A83D" w14:textId="77777777" w:rsidR="00ED1DB4" w:rsidRPr="0056122D" w:rsidRDefault="00ED1DB4" w:rsidP="00B17B97">
            <w:pPr>
              <w:pStyle w:val="TAC"/>
              <w:rPr>
                <w:lang w:eastAsia="zh-CN"/>
              </w:rPr>
            </w:pPr>
            <w:r w:rsidRPr="0056122D">
              <w:rPr>
                <w:rFonts w:eastAsia="MS Mincho"/>
                <w:lang w:eastAsia="ja-JP"/>
              </w:rPr>
              <w:t>22</w:t>
            </w:r>
          </w:p>
        </w:tc>
        <w:tc>
          <w:tcPr>
            <w:tcW w:w="1332" w:type="dxa"/>
            <w:tcBorders>
              <w:top w:val="single" w:sz="6" w:space="0" w:color="auto"/>
              <w:left w:val="single" w:sz="6" w:space="0" w:color="auto"/>
              <w:bottom w:val="single" w:sz="6" w:space="0" w:color="auto"/>
              <w:right w:val="single" w:sz="6" w:space="0" w:color="auto"/>
            </w:tcBorders>
          </w:tcPr>
          <w:p w14:paraId="03D80FBE" w14:textId="77777777" w:rsidR="00ED1DB4" w:rsidRPr="0056122D" w:rsidRDefault="00ED1DB4" w:rsidP="00B17B97">
            <w:pPr>
              <w:pStyle w:val="TAC"/>
              <w:rPr>
                <w:rFonts w:cs="Arial"/>
                <w:szCs w:val="18"/>
                <w:lang w:eastAsia="zh-Hans"/>
              </w:rPr>
            </w:pPr>
            <w:r w:rsidRPr="0056122D">
              <w:rPr>
                <w:rFonts w:eastAsia="MS Mincho" w:cs="Arial"/>
                <w:szCs w:val="18"/>
                <w:lang w:eastAsia="ja-JP"/>
              </w:rPr>
              <w:t>DC_21A_n79A</w:t>
            </w:r>
          </w:p>
        </w:tc>
        <w:tc>
          <w:tcPr>
            <w:tcW w:w="3365" w:type="dxa"/>
            <w:tcBorders>
              <w:top w:val="single" w:sz="6" w:space="0" w:color="auto"/>
              <w:left w:val="single" w:sz="6" w:space="0" w:color="auto"/>
              <w:bottom w:val="single" w:sz="6" w:space="0" w:color="auto"/>
              <w:right w:val="single" w:sz="6" w:space="0" w:color="auto"/>
            </w:tcBorders>
          </w:tcPr>
          <w:p w14:paraId="12E0AEDD" w14:textId="77777777" w:rsidR="00ED1DB4" w:rsidRPr="0056122D" w:rsidRDefault="00ED1DB4" w:rsidP="00B17B97">
            <w:pPr>
              <w:pStyle w:val="TAL"/>
              <w:rPr>
                <w:lang w:eastAsia="zh-CN"/>
              </w:rPr>
            </w:pPr>
            <w:r w:rsidRPr="0056122D">
              <w:rPr>
                <w:lang w:eastAsia="zh-CN"/>
              </w:rPr>
              <w:t xml:space="preserve">LTE Frequency band: </w:t>
            </w:r>
            <w:r w:rsidRPr="0056122D">
              <w:rPr>
                <w:rFonts w:cs="Arial"/>
              </w:rPr>
              <w:t>1447.9</w:t>
            </w:r>
            <w:r w:rsidRPr="0056122D">
              <w:rPr>
                <w:lang w:eastAsia="zh-CN"/>
              </w:rPr>
              <w:t>-</w:t>
            </w:r>
            <w:r w:rsidRPr="0056122D">
              <w:rPr>
                <w:rFonts w:cs="Arial"/>
              </w:rPr>
              <w:t>1462.9</w:t>
            </w:r>
            <w:r w:rsidRPr="0056122D">
              <w:rPr>
                <w:lang w:eastAsia="zh-CN"/>
              </w:rPr>
              <w:t xml:space="preserve"> MHz (UL),</w:t>
            </w:r>
            <w:r w:rsidRPr="0056122D">
              <w:rPr>
                <w:rFonts w:cs="Arial"/>
              </w:rPr>
              <w:t xml:space="preserve"> 1495.9</w:t>
            </w:r>
            <w:r w:rsidRPr="0056122D">
              <w:rPr>
                <w:lang w:eastAsia="zh-CN"/>
              </w:rPr>
              <w:t>-</w:t>
            </w:r>
            <w:r w:rsidRPr="0056122D">
              <w:rPr>
                <w:rFonts w:cs="Arial"/>
              </w:rPr>
              <w:t>1510.9</w:t>
            </w:r>
            <w:r w:rsidRPr="0056122D">
              <w:rPr>
                <w:lang w:eastAsia="zh-CN"/>
              </w:rPr>
              <w:t xml:space="preserve"> MHz (DL)</w:t>
            </w:r>
          </w:p>
          <w:p w14:paraId="50A108A9" w14:textId="77777777" w:rsidR="00ED1DB4" w:rsidRPr="0056122D" w:rsidRDefault="00ED1DB4" w:rsidP="00B17B97">
            <w:pPr>
              <w:pStyle w:val="TAL"/>
              <w:rPr>
                <w:lang w:eastAsia="zh-CN"/>
              </w:rPr>
            </w:pPr>
            <w:r w:rsidRPr="0056122D">
              <w:t xml:space="preserve">NR Frequency band: </w:t>
            </w:r>
            <w:r w:rsidRPr="0056122D">
              <w:rPr>
                <w:lang w:eastAsia="zh-CN"/>
              </w:rPr>
              <w:t>4400</w:t>
            </w:r>
            <w:r w:rsidRPr="0056122D">
              <w:t>-</w:t>
            </w:r>
            <w:r w:rsidRPr="0056122D">
              <w:rPr>
                <w:lang w:eastAsia="zh-CN"/>
              </w:rPr>
              <w:t>5000</w:t>
            </w:r>
            <w:r w:rsidRPr="0056122D">
              <w:t xml:space="preserve"> MHz</w:t>
            </w:r>
          </w:p>
        </w:tc>
        <w:tc>
          <w:tcPr>
            <w:tcW w:w="853" w:type="dxa"/>
            <w:tcBorders>
              <w:top w:val="single" w:sz="6" w:space="0" w:color="auto"/>
              <w:left w:val="single" w:sz="6" w:space="0" w:color="auto"/>
              <w:bottom w:val="single" w:sz="6" w:space="0" w:color="auto"/>
              <w:right w:val="single" w:sz="4" w:space="0" w:color="auto"/>
            </w:tcBorders>
          </w:tcPr>
          <w:p w14:paraId="4CD613F6" w14:textId="77777777" w:rsidR="00ED1DB4" w:rsidRPr="0056122D" w:rsidRDefault="00ED1DB4" w:rsidP="00B17B97">
            <w:pPr>
              <w:pStyle w:val="TAC"/>
            </w:pPr>
            <w:r w:rsidRPr="0056122D">
              <w:t>38.101-3, 6.2B.1.3</w:t>
            </w:r>
          </w:p>
        </w:tc>
        <w:tc>
          <w:tcPr>
            <w:tcW w:w="852" w:type="dxa"/>
            <w:tcBorders>
              <w:top w:val="single" w:sz="4" w:space="0" w:color="auto"/>
              <w:left w:val="single" w:sz="4" w:space="0" w:color="auto"/>
              <w:bottom w:val="single" w:sz="4" w:space="0" w:color="auto"/>
              <w:right w:val="single" w:sz="4" w:space="0" w:color="auto"/>
            </w:tcBorders>
          </w:tcPr>
          <w:p w14:paraId="4BC892AB" w14:textId="77777777" w:rsidR="00ED1DB4" w:rsidRPr="0056122D" w:rsidRDefault="00ED1DB4" w:rsidP="00B17B97">
            <w:pPr>
              <w:pStyle w:val="TAC"/>
              <w:rPr>
                <w:lang w:eastAsia="zh-TW"/>
              </w:rPr>
            </w:pPr>
            <w:r w:rsidRPr="0056122D">
              <w:rPr>
                <w:rFonts w:eastAsia="MS Mincho"/>
                <w:lang w:eastAsia="ja-JP"/>
              </w:rPr>
              <w:t>Rel-18</w:t>
            </w:r>
          </w:p>
        </w:tc>
        <w:tc>
          <w:tcPr>
            <w:tcW w:w="1566" w:type="dxa"/>
            <w:tcBorders>
              <w:top w:val="single" w:sz="4" w:space="0" w:color="auto"/>
              <w:left w:val="single" w:sz="4" w:space="0" w:color="auto"/>
              <w:bottom w:val="single" w:sz="4" w:space="0" w:color="auto"/>
              <w:right w:val="single" w:sz="4" w:space="0" w:color="auto"/>
            </w:tcBorders>
          </w:tcPr>
          <w:p w14:paraId="68AF7CD7" w14:textId="77777777" w:rsidR="00ED1DB4" w:rsidRPr="0056122D" w:rsidRDefault="00ED1DB4" w:rsidP="00B17B97">
            <w:pPr>
              <w:pStyle w:val="TAC"/>
            </w:pPr>
            <w:r w:rsidRPr="0056122D">
              <w:t>pc_Band21_nrBand7</w:t>
            </w:r>
            <w:r w:rsidRPr="0056122D">
              <w:rPr>
                <w:rFonts w:eastAsia="MS Mincho"/>
                <w:lang w:eastAsia="ja-JP"/>
              </w:rPr>
              <w:t>9</w:t>
            </w:r>
            <w:r w:rsidRPr="0056122D">
              <w:t>_PC2_Supp</w:t>
            </w:r>
          </w:p>
        </w:tc>
        <w:tc>
          <w:tcPr>
            <w:tcW w:w="1140" w:type="dxa"/>
            <w:tcBorders>
              <w:top w:val="single" w:sz="4" w:space="0" w:color="auto"/>
              <w:left w:val="single" w:sz="4" w:space="0" w:color="auto"/>
              <w:bottom w:val="single" w:sz="4" w:space="0" w:color="auto"/>
              <w:right w:val="single" w:sz="4" w:space="0" w:color="auto"/>
            </w:tcBorders>
          </w:tcPr>
          <w:p w14:paraId="2F553254" w14:textId="77777777" w:rsidR="00ED1DB4" w:rsidRPr="0056122D" w:rsidRDefault="00ED1DB4" w:rsidP="00B17B97">
            <w:pPr>
              <w:pStyle w:val="TAC"/>
              <w:rPr>
                <w:rFonts w:cs="Arial"/>
                <w:szCs w:val="18"/>
                <w:highlight w:val="yellow"/>
                <w:lang w:eastAsia="zh-Hans"/>
              </w:rPr>
            </w:pPr>
          </w:p>
        </w:tc>
      </w:tr>
      <w:tr w:rsidR="00ED1DB4" w:rsidRPr="0056122D" w14:paraId="4FE8760F" w14:textId="77777777" w:rsidTr="00B17B97">
        <w:trPr>
          <w:cantSplit/>
          <w:jc w:val="center"/>
        </w:trPr>
        <w:tc>
          <w:tcPr>
            <w:tcW w:w="486" w:type="dxa"/>
            <w:tcBorders>
              <w:top w:val="single" w:sz="4" w:space="0" w:color="auto"/>
              <w:left w:val="single" w:sz="4" w:space="0" w:color="auto"/>
              <w:bottom w:val="single" w:sz="4" w:space="0" w:color="auto"/>
              <w:right w:val="single" w:sz="4" w:space="0" w:color="auto"/>
            </w:tcBorders>
          </w:tcPr>
          <w:p w14:paraId="13233C25" w14:textId="77777777" w:rsidR="00ED1DB4" w:rsidRPr="0056122D" w:rsidRDefault="00ED1DB4" w:rsidP="00B17B97">
            <w:pPr>
              <w:pStyle w:val="TAC"/>
              <w:rPr>
                <w:rFonts w:eastAsia="MS Mincho"/>
                <w:lang w:eastAsia="ja-JP"/>
              </w:rPr>
            </w:pPr>
            <w:r w:rsidRPr="0056122D">
              <w:rPr>
                <w:lang w:eastAsia="zh-CN"/>
              </w:rPr>
              <w:t>23</w:t>
            </w:r>
          </w:p>
        </w:tc>
        <w:tc>
          <w:tcPr>
            <w:tcW w:w="1332" w:type="dxa"/>
            <w:tcBorders>
              <w:top w:val="single" w:sz="6" w:space="0" w:color="auto"/>
              <w:left w:val="single" w:sz="6" w:space="0" w:color="auto"/>
              <w:bottom w:val="single" w:sz="6" w:space="0" w:color="auto"/>
              <w:right w:val="single" w:sz="6" w:space="0" w:color="auto"/>
            </w:tcBorders>
          </w:tcPr>
          <w:p w14:paraId="49C7188E" w14:textId="77777777" w:rsidR="00ED1DB4" w:rsidRPr="0056122D" w:rsidRDefault="00ED1DB4" w:rsidP="00B17B97">
            <w:pPr>
              <w:pStyle w:val="TAC"/>
              <w:rPr>
                <w:rFonts w:eastAsia="MS Mincho" w:cs="Arial"/>
                <w:szCs w:val="18"/>
                <w:lang w:eastAsia="ja-JP"/>
              </w:rPr>
            </w:pPr>
            <w:r w:rsidRPr="0056122D">
              <w:rPr>
                <w:rFonts w:cs="Arial"/>
                <w:szCs w:val="18"/>
                <w:lang w:eastAsia="zh-Hans"/>
              </w:rPr>
              <w:t>D</w:t>
            </w:r>
            <w:r w:rsidRPr="0056122D">
              <w:rPr>
                <w:rFonts w:cs="Arial"/>
                <w:szCs w:val="18"/>
                <w:lang w:eastAsia="ja-JP"/>
              </w:rPr>
              <w:t>C_3A_n77A</w:t>
            </w:r>
          </w:p>
        </w:tc>
        <w:tc>
          <w:tcPr>
            <w:tcW w:w="3365" w:type="dxa"/>
            <w:tcBorders>
              <w:top w:val="single" w:sz="6" w:space="0" w:color="auto"/>
              <w:left w:val="single" w:sz="6" w:space="0" w:color="auto"/>
              <w:bottom w:val="single" w:sz="6" w:space="0" w:color="auto"/>
              <w:right w:val="single" w:sz="6" w:space="0" w:color="auto"/>
            </w:tcBorders>
          </w:tcPr>
          <w:p w14:paraId="7605D381" w14:textId="77777777" w:rsidR="00ED1DB4" w:rsidRPr="0056122D" w:rsidRDefault="00ED1DB4" w:rsidP="00B17B97">
            <w:pPr>
              <w:pStyle w:val="TAL"/>
              <w:rPr>
                <w:lang w:eastAsia="zh-CN"/>
              </w:rPr>
            </w:pPr>
            <w:r w:rsidRPr="0056122D">
              <w:rPr>
                <w:lang w:eastAsia="zh-CN"/>
              </w:rPr>
              <w:t>LTE Frequency band: 1710-1785 MHz (UL), 1805-1880 MHz (DL)</w:t>
            </w:r>
          </w:p>
          <w:p w14:paraId="588FE67C" w14:textId="77777777" w:rsidR="00ED1DB4" w:rsidRPr="0056122D" w:rsidRDefault="00ED1DB4" w:rsidP="00B17B97">
            <w:pPr>
              <w:pStyle w:val="TAL"/>
              <w:rPr>
                <w:lang w:eastAsia="zh-CN"/>
              </w:rPr>
            </w:pPr>
            <w:r w:rsidRPr="0056122D">
              <w:rPr>
                <w:lang w:eastAsia="zh-CN"/>
              </w:rPr>
              <w:t>NR Frequency band: 3300-4200 MHz</w:t>
            </w:r>
            <w:r w:rsidRPr="0056122D">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238A0F2C" w14:textId="77777777" w:rsidR="00ED1DB4" w:rsidRPr="0056122D" w:rsidRDefault="00ED1DB4" w:rsidP="00B17B97">
            <w:pPr>
              <w:pStyle w:val="TAC"/>
            </w:pPr>
            <w:r w:rsidRPr="0056122D">
              <w:t>38.101-3, 6.2B.1.3</w:t>
            </w:r>
          </w:p>
        </w:tc>
        <w:tc>
          <w:tcPr>
            <w:tcW w:w="852" w:type="dxa"/>
            <w:tcBorders>
              <w:top w:val="single" w:sz="4" w:space="0" w:color="auto"/>
              <w:left w:val="single" w:sz="4" w:space="0" w:color="auto"/>
              <w:bottom w:val="single" w:sz="4" w:space="0" w:color="auto"/>
              <w:right w:val="single" w:sz="4" w:space="0" w:color="auto"/>
            </w:tcBorders>
          </w:tcPr>
          <w:p w14:paraId="0274C296" w14:textId="77777777" w:rsidR="00ED1DB4" w:rsidRPr="0056122D" w:rsidRDefault="00ED1DB4" w:rsidP="00B17B97">
            <w:pPr>
              <w:pStyle w:val="TAC"/>
              <w:rPr>
                <w:rFonts w:eastAsia="MS Mincho"/>
                <w:lang w:eastAsia="ja-JP"/>
              </w:rPr>
            </w:pPr>
            <w:r w:rsidRPr="0056122D">
              <w:rPr>
                <w:lang w:eastAsia="zh-TW"/>
              </w:rPr>
              <w:t>Rel-18</w:t>
            </w:r>
          </w:p>
        </w:tc>
        <w:tc>
          <w:tcPr>
            <w:tcW w:w="1566" w:type="dxa"/>
            <w:tcBorders>
              <w:top w:val="single" w:sz="4" w:space="0" w:color="auto"/>
              <w:left w:val="single" w:sz="4" w:space="0" w:color="auto"/>
              <w:bottom w:val="single" w:sz="4" w:space="0" w:color="auto"/>
              <w:right w:val="single" w:sz="4" w:space="0" w:color="auto"/>
            </w:tcBorders>
          </w:tcPr>
          <w:p w14:paraId="54599F6D" w14:textId="77777777" w:rsidR="00ED1DB4" w:rsidRPr="0056122D" w:rsidRDefault="00ED1DB4" w:rsidP="00B17B97">
            <w:pPr>
              <w:pStyle w:val="TAC"/>
            </w:pPr>
            <w:r w:rsidRPr="0056122D">
              <w:t>pc_Band3_nrBand77_PC2_Supp</w:t>
            </w:r>
          </w:p>
        </w:tc>
        <w:tc>
          <w:tcPr>
            <w:tcW w:w="1140" w:type="dxa"/>
            <w:tcBorders>
              <w:top w:val="single" w:sz="4" w:space="0" w:color="auto"/>
              <w:left w:val="single" w:sz="4" w:space="0" w:color="auto"/>
              <w:bottom w:val="single" w:sz="4" w:space="0" w:color="auto"/>
              <w:right w:val="single" w:sz="4" w:space="0" w:color="auto"/>
            </w:tcBorders>
          </w:tcPr>
          <w:p w14:paraId="0D45F584" w14:textId="77777777" w:rsidR="00ED1DB4" w:rsidRPr="0056122D" w:rsidRDefault="00ED1DB4" w:rsidP="00B17B97">
            <w:pPr>
              <w:pStyle w:val="TAC"/>
              <w:rPr>
                <w:rFonts w:cs="Arial"/>
                <w:szCs w:val="18"/>
                <w:highlight w:val="yellow"/>
                <w:lang w:eastAsia="zh-Hans"/>
              </w:rPr>
            </w:pPr>
          </w:p>
        </w:tc>
      </w:tr>
      <w:tr w:rsidR="00ED1DB4" w:rsidRPr="0056122D" w14:paraId="7DC381F9" w14:textId="77777777" w:rsidTr="00B17B97">
        <w:trPr>
          <w:cantSplit/>
          <w:jc w:val="center"/>
        </w:trPr>
        <w:tc>
          <w:tcPr>
            <w:tcW w:w="486" w:type="dxa"/>
            <w:tcBorders>
              <w:top w:val="single" w:sz="4" w:space="0" w:color="auto"/>
              <w:left w:val="single" w:sz="4" w:space="0" w:color="auto"/>
              <w:bottom w:val="single" w:sz="4" w:space="0" w:color="auto"/>
              <w:right w:val="single" w:sz="4" w:space="0" w:color="auto"/>
            </w:tcBorders>
          </w:tcPr>
          <w:p w14:paraId="240604A1" w14:textId="77777777" w:rsidR="00ED1DB4" w:rsidRPr="0056122D" w:rsidRDefault="00ED1DB4" w:rsidP="00B17B97">
            <w:pPr>
              <w:pStyle w:val="TAC"/>
              <w:rPr>
                <w:rFonts w:eastAsia="MS Mincho"/>
                <w:lang w:eastAsia="ja-JP"/>
              </w:rPr>
            </w:pPr>
            <w:r w:rsidRPr="0056122D">
              <w:rPr>
                <w:lang w:eastAsia="ja-JP"/>
              </w:rPr>
              <w:lastRenderedPageBreak/>
              <w:t>24</w:t>
            </w:r>
          </w:p>
        </w:tc>
        <w:tc>
          <w:tcPr>
            <w:tcW w:w="1332" w:type="dxa"/>
            <w:tcBorders>
              <w:top w:val="single" w:sz="6" w:space="0" w:color="auto"/>
              <w:left w:val="single" w:sz="6" w:space="0" w:color="auto"/>
              <w:bottom w:val="single" w:sz="6" w:space="0" w:color="auto"/>
              <w:right w:val="single" w:sz="6" w:space="0" w:color="auto"/>
            </w:tcBorders>
          </w:tcPr>
          <w:p w14:paraId="15EC4C8A" w14:textId="77777777" w:rsidR="00ED1DB4" w:rsidRPr="0056122D" w:rsidRDefault="00ED1DB4" w:rsidP="00B17B97">
            <w:pPr>
              <w:pStyle w:val="TAC"/>
              <w:rPr>
                <w:rFonts w:eastAsia="MS Mincho" w:cs="Arial"/>
                <w:szCs w:val="18"/>
                <w:lang w:eastAsia="ja-JP"/>
              </w:rPr>
            </w:pPr>
            <w:r w:rsidRPr="0056122D">
              <w:rPr>
                <w:rFonts w:cs="Arial"/>
                <w:szCs w:val="18"/>
                <w:lang w:eastAsia="zh-Hans"/>
              </w:rPr>
              <w:t>D</w:t>
            </w:r>
            <w:r w:rsidRPr="0056122D">
              <w:rPr>
                <w:rFonts w:cs="Arial"/>
                <w:szCs w:val="18"/>
                <w:lang w:eastAsia="ja-JP"/>
              </w:rPr>
              <w:t>C_18A_n77A</w:t>
            </w:r>
          </w:p>
        </w:tc>
        <w:tc>
          <w:tcPr>
            <w:tcW w:w="3365" w:type="dxa"/>
            <w:tcBorders>
              <w:top w:val="single" w:sz="6" w:space="0" w:color="auto"/>
              <w:left w:val="single" w:sz="6" w:space="0" w:color="auto"/>
              <w:bottom w:val="single" w:sz="6" w:space="0" w:color="auto"/>
              <w:right w:val="single" w:sz="6" w:space="0" w:color="auto"/>
            </w:tcBorders>
          </w:tcPr>
          <w:p w14:paraId="2540F884" w14:textId="77777777" w:rsidR="00ED1DB4" w:rsidRPr="0056122D" w:rsidRDefault="00ED1DB4" w:rsidP="00B17B97">
            <w:pPr>
              <w:pStyle w:val="TAL"/>
              <w:rPr>
                <w:lang w:eastAsia="zh-CN"/>
              </w:rPr>
            </w:pPr>
            <w:r w:rsidRPr="0056122D">
              <w:rPr>
                <w:lang w:eastAsia="zh-CN"/>
              </w:rPr>
              <w:t>LTE Frequency band: 815-830 MHz (UL), 860-875 MHz (DL)</w:t>
            </w:r>
          </w:p>
          <w:p w14:paraId="488AA423" w14:textId="77777777" w:rsidR="00ED1DB4" w:rsidRPr="0056122D" w:rsidRDefault="00ED1DB4" w:rsidP="00B17B97">
            <w:pPr>
              <w:pStyle w:val="TAL"/>
              <w:rPr>
                <w:lang w:eastAsia="zh-CN"/>
              </w:rPr>
            </w:pPr>
            <w:r w:rsidRPr="0056122D">
              <w:rPr>
                <w:lang w:eastAsia="zh-CN"/>
              </w:rPr>
              <w:t>NR Frequency band: 3300-4200 MHz</w:t>
            </w:r>
            <w:r w:rsidRPr="0056122D">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09C7B7CC" w14:textId="77777777" w:rsidR="00ED1DB4" w:rsidRPr="0056122D" w:rsidRDefault="00ED1DB4" w:rsidP="00B17B97">
            <w:pPr>
              <w:pStyle w:val="TAC"/>
            </w:pPr>
            <w:r w:rsidRPr="0056122D">
              <w:t>38.101-3, 6.2B.1.3</w:t>
            </w:r>
          </w:p>
        </w:tc>
        <w:tc>
          <w:tcPr>
            <w:tcW w:w="852" w:type="dxa"/>
            <w:tcBorders>
              <w:top w:val="single" w:sz="4" w:space="0" w:color="auto"/>
              <w:left w:val="single" w:sz="4" w:space="0" w:color="auto"/>
              <w:bottom w:val="single" w:sz="4" w:space="0" w:color="auto"/>
              <w:right w:val="single" w:sz="4" w:space="0" w:color="auto"/>
            </w:tcBorders>
          </w:tcPr>
          <w:p w14:paraId="4DE2C1DC" w14:textId="77777777" w:rsidR="00ED1DB4" w:rsidRPr="0056122D" w:rsidRDefault="00ED1DB4" w:rsidP="00B17B97">
            <w:pPr>
              <w:pStyle w:val="TAC"/>
              <w:rPr>
                <w:rFonts w:eastAsia="MS Mincho"/>
                <w:lang w:eastAsia="ja-JP"/>
              </w:rPr>
            </w:pPr>
            <w:r w:rsidRPr="0056122D">
              <w:rPr>
                <w:lang w:eastAsia="zh-TW"/>
              </w:rPr>
              <w:t>Rel-18</w:t>
            </w:r>
          </w:p>
        </w:tc>
        <w:tc>
          <w:tcPr>
            <w:tcW w:w="1566" w:type="dxa"/>
            <w:tcBorders>
              <w:top w:val="single" w:sz="4" w:space="0" w:color="auto"/>
              <w:left w:val="single" w:sz="4" w:space="0" w:color="auto"/>
              <w:bottom w:val="single" w:sz="4" w:space="0" w:color="auto"/>
              <w:right w:val="single" w:sz="4" w:space="0" w:color="auto"/>
            </w:tcBorders>
          </w:tcPr>
          <w:p w14:paraId="0F33E9F8" w14:textId="77777777" w:rsidR="00ED1DB4" w:rsidRPr="0056122D" w:rsidRDefault="00ED1DB4" w:rsidP="00B17B97">
            <w:pPr>
              <w:pStyle w:val="TAC"/>
            </w:pPr>
            <w:r w:rsidRPr="0056122D">
              <w:t>pc_Band18_nrBand77_PC2_Supp</w:t>
            </w:r>
          </w:p>
        </w:tc>
        <w:tc>
          <w:tcPr>
            <w:tcW w:w="1140" w:type="dxa"/>
            <w:tcBorders>
              <w:top w:val="single" w:sz="4" w:space="0" w:color="auto"/>
              <w:left w:val="single" w:sz="4" w:space="0" w:color="auto"/>
              <w:bottom w:val="single" w:sz="4" w:space="0" w:color="auto"/>
              <w:right w:val="single" w:sz="4" w:space="0" w:color="auto"/>
            </w:tcBorders>
          </w:tcPr>
          <w:p w14:paraId="55A388CA" w14:textId="77777777" w:rsidR="00ED1DB4" w:rsidRPr="0056122D" w:rsidRDefault="00ED1DB4" w:rsidP="00B17B97">
            <w:pPr>
              <w:pStyle w:val="TAC"/>
              <w:rPr>
                <w:rFonts w:cs="Arial"/>
                <w:szCs w:val="18"/>
                <w:highlight w:val="yellow"/>
                <w:lang w:eastAsia="zh-Hans"/>
              </w:rPr>
            </w:pPr>
          </w:p>
        </w:tc>
      </w:tr>
      <w:tr w:rsidR="00ED1DB4" w:rsidRPr="0056122D" w14:paraId="3A40B41F" w14:textId="77777777" w:rsidTr="00B17B97">
        <w:trPr>
          <w:cantSplit/>
          <w:jc w:val="center"/>
        </w:trPr>
        <w:tc>
          <w:tcPr>
            <w:tcW w:w="486" w:type="dxa"/>
            <w:tcBorders>
              <w:top w:val="single" w:sz="4" w:space="0" w:color="auto"/>
              <w:left w:val="single" w:sz="4" w:space="0" w:color="auto"/>
              <w:bottom w:val="single" w:sz="4" w:space="0" w:color="auto"/>
              <w:right w:val="single" w:sz="4" w:space="0" w:color="auto"/>
            </w:tcBorders>
          </w:tcPr>
          <w:p w14:paraId="505E306E" w14:textId="77777777" w:rsidR="00ED1DB4" w:rsidRPr="0056122D" w:rsidRDefault="00ED1DB4" w:rsidP="00B17B97">
            <w:pPr>
              <w:pStyle w:val="TAC"/>
              <w:rPr>
                <w:rFonts w:eastAsia="MS Mincho"/>
                <w:lang w:eastAsia="ja-JP"/>
              </w:rPr>
            </w:pPr>
            <w:r w:rsidRPr="0056122D">
              <w:rPr>
                <w:lang w:eastAsia="ja-JP"/>
              </w:rPr>
              <w:t>25</w:t>
            </w:r>
          </w:p>
        </w:tc>
        <w:tc>
          <w:tcPr>
            <w:tcW w:w="1332" w:type="dxa"/>
            <w:tcBorders>
              <w:top w:val="single" w:sz="6" w:space="0" w:color="auto"/>
              <w:left w:val="single" w:sz="6" w:space="0" w:color="auto"/>
              <w:bottom w:val="single" w:sz="6" w:space="0" w:color="auto"/>
              <w:right w:val="single" w:sz="6" w:space="0" w:color="auto"/>
            </w:tcBorders>
          </w:tcPr>
          <w:p w14:paraId="4874D948" w14:textId="77777777" w:rsidR="00ED1DB4" w:rsidRPr="0056122D" w:rsidRDefault="00ED1DB4" w:rsidP="00B17B97">
            <w:pPr>
              <w:pStyle w:val="TAC"/>
              <w:rPr>
                <w:rFonts w:eastAsia="MS Mincho" w:cs="Arial"/>
                <w:szCs w:val="18"/>
                <w:lang w:eastAsia="ja-JP"/>
              </w:rPr>
            </w:pPr>
            <w:r w:rsidRPr="0056122D">
              <w:rPr>
                <w:rFonts w:cs="Arial"/>
                <w:szCs w:val="18"/>
                <w:lang w:eastAsia="zh-Hans"/>
              </w:rPr>
              <w:t>D</w:t>
            </w:r>
            <w:r w:rsidRPr="0056122D">
              <w:rPr>
                <w:rFonts w:cs="Arial"/>
                <w:szCs w:val="18"/>
                <w:lang w:eastAsia="ja-JP"/>
              </w:rPr>
              <w:t>C_28A_n77A</w:t>
            </w:r>
          </w:p>
        </w:tc>
        <w:tc>
          <w:tcPr>
            <w:tcW w:w="3365" w:type="dxa"/>
            <w:tcBorders>
              <w:top w:val="single" w:sz="6" w:space="0" w:color="auto"/>
              <w:left w:val="single" w:sz="6" w:space="0" w:color="auto"/>
              <w:bottom w:val="single" w:sz="6" w:space="0" w:color="auto"/>
              <w:right w:val="single" w:sz="6" w:space="0" w:color="auto"/>
            </w:tcBorders>
          </w:tcPr>
          <w:p w14:paraId="45C07985" w14:textId="77777777" w:rsidR="00ED1DB4" w:rsidRPr="0056122D" w:rsidRDefault="00ED1DB4" w:rsidP="00B17B97">
            <w:pPr>
              <w:pStyle w:val="TAL"/>
              <w:rPr>
                <w:lang w:eastAsia="zh-CN"/>
              </w:rPr>
            </w:pPr>
            <w:r w:rsidRPr="0056122D">
              <w:rPr>
                <w:lang w:eastAsia="zh-CN"/>
              </w:rPr>
              <w:t>LTE Frequency band: 703-748 MHz (UL),758- 803 MHz (DL)</w:t>
            </w:r>
          </w:p>
          <w:p w14:paraId="0402BF68" w14:textId="77777777" w:rsidR="00ED1DB4" w:rsidRPr="0056122D" w:rsidRDefault="00ED1DB4" w:rsidP="00B17B97">
            <w:pPr>
              <w:pStyle w:val="TAL"/>
              <w:rPr>
                <w:lang w:eastAsia="zh-CN"/>
              </w:rPr>
            </w:pPr>
            <w:r w:rsidRPr="0056122D">
              <w:rPr>
                <w:lang w:eastAsia="zh-CN"/>
              </w:rPr>
              <w:t>NR Frequency band: 3300-4200 MHz</w:t>
            </w:r>
            <w:r w:rsidRPr="0056122D">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7875B552" w14:textId="77777777" w:rsidR="00ED1DB4" w:rsidRPr="0056122D" w:rsidRDefault="00ED1DB4" w:rsidP="00B17B97">
            <w:pPr>
              <w:pStyle w:val="TAC"/>
            </w:pPr>
            <w:r w:rsidRPr="0056122D">
              <w:t>38.101-3, 6.2B.1.3</w:t>
            </w:r>
          </w:p>
        </w:tc>
        <w:tc>
          <w:tcPr>
            <w:tcW w:w="852" w:type="dxa"/>
            <w:tcBorders>
              <w:top w:val="single" w:sz="4" w:space="0" w:color="auto"/>
              <w:left w:val="single" w:sz="4" w:space="0" w:color="auto"/>
              <w:bottom w:val="single" w:sz="4" w:space="0" w:color="auto"/>
              <w:right w:val="single" w:sz="4" w:space="0" w:color="auto"/>
            </w:tcBorders>
          </w:tcPr>
          <w:p w14:paraId="56BA0200" w14:textId="77777777" w:rsidR="00ED1DB4" w:rsidRPr="0056122D" w:rsidRDefault="00ED1DB4" w:rsidP="00B17B97">
            <w:pPr>
              <w:pStyle w:val="TAC"/>
              <w:rPr>
                <w:rFonts w:eastAsia="MS Mincho"/>
                <w:lang w:eastAsia="ja-JP"/>
              </w:rPr>
            </w:pPr>
            <w:r w:rsidRPr="0056122D">
              <w:rPr>
                <w:lang w:eastAsia="zh-TW"/>
              </w:rPr>
              <w:t>Rel-18</w:t>
            </w:r>
          </w:p>
        </w:tc>
        <w:tc>
          <w:tcPr>
            <w:tcW w:w="1566" w:type="dxa"/>
            <w:tcBorders>
              <w:top w:val="single" w:sz="4" w:space="0" w:color="auto"/>
              <w:left w:val="single" w:sz="4" w:space="0" w:color="auto"/>
              <w:bottom w:val="single" w:sz="4" w:space="0" w:color="auto"/>
              <w:right w:val="single" w:sz="4" w:space="0" w:color="auto"/>
            </w:tcBorders>
          </w:tcPr>
          <w:p w14:paraId="38EB938A" w14:textId="77777777" w:rsidR="00ED1DB4" w:rsidRPr="0056122D" w:rsidRDefault="00ED1DB4" w:rsidP="00B17B97">
            <w:pPr>
              <w:pStyle w:val="TAC"/>
            </w:pPr>
            <w:r w:rsidRPr="0056122D">
              <w:t>pc_Band28_nrBand77_PC2_Supp</w:t>
            </w:r>
          </w:p>
        </w:tc>
        <w:tc>
          <w:tcPr>
            <w:tcW w:w="1140" w:type="dxa"/>
            <w:tcBorders>
              <w:top w:val="single" w:sz="4" w:space="0" w:color="auto"/>
              <w:left w:val="single" w:sz="4" w:space="0" w:color="auto"/>
              <w:bottom w:val="single" w:sz="4" w:space="0" w:color="auto"/>
              <w:right w:val="single" w:sz="4" w:space="0" w:color="auto"/>
            </w:tcBorders>
          </w:tcPr>
          <w:p w14:paraId="4087F14B" w14:textId="77777777" w:rsidR="00ED1DB4" w:rsidRPr="0056122D" w:rsidRDefault="00ED1DB4" w:rsidP="00B17B97">
            <w:pPr>
              <w:pStyle w:val="TAC"/>
              <w:rPr>
                <w:rFonts w:cs="Arial"/>
                <w:szCs w:val="18"/>
                <w:highlight w:val="yellow"/>
                <w:lang w:eastAsia="zh-Hans"/>
              </w:rPr>
            </w:pPr>
          </w:p>
        </w:tc>
      </w:tr>
      <w:tr w:rsidR="00ED1DB4" w:rsidRPr="0056122D" w14:paraId="76E6602D" w14:textId="77777777" w:rsidTr="00B17B97">
        <w:trPr>
          <w:cantSplit/>
          <w:jc w:val="center"/>
        </w:trPr>
        <w:tc>
          <w:tcPr>
            <w:tcW w:w="486" w:type="dxa"/>
            <w:tcBorders>
              <w:top w:val="single" w:sz="4" w:space="0" w:color="auto"/>
              <w:left w:val="single" w:sz="4" w:space="0" w:color="auto"/>
              <w:bottom w:val="single" w:sz="4" w:space="0" w:color="auto"/>
              <w:right w:val="single" w:sz="4" w:space="0" w:color="auto"/>
            </w:tcBorders>
          </w:tcPr>
          <w:p w14:paraId="5F4AD5FD" w14:textId="77777777" w:rsidR="00ED1DB4" w:rsidRPr="0056122D" w:rsidRDefault="00ED1DB4" w:rsidP="00B17B97">
            <w:pPr>
              <w:pStyle w:val="TAC"/>
              <w:rPr>
                <w:lang w:eastAsia="ja-JP"/>
              </w:rPr>
            </w:pPr>
            <w:r w:rsidRPr="0056122D">
              <w:rPr>
                <w:lang w:eastAsia="ja-JP"/>
              </w:rPr>
              <w:t>26</w:t>
            </w:r>
          </w:p>
        </w:tc>
        <w:tc>
          <w:tcPr>
            <w:tcW w:w="1332" w:type="dxa"/>
            <w:tcBorders>
              <w:top w:val="single" w:sz="6" w:space="0" w:color="auto"/>
              <w:left w:val="single" w:sz="6" w:space="0" w:color="auto"/>
              <w:bottom w:val="single" w:sz="6" w:space="0" w:color="auto"/>
              <w:right w:val="single" w:sz="6" w:space="0" w:color="auto"/>
            </w:tcBorders>
          </w:tcPr>
          <w:p w14:paraId="550024C0" w14:textId="77777777" w:rsidR="00ED1DB4" w:rsidRPr="0056122D" w:rsidRDefault="00ED1DB4" w:rsidP="00B17B97">
            <w:pPr>
              <w:pStyle w:val="TAC"/>
              <w:rPr>
                <w:rFonts w:cs="Arial"/>
                <w:szCs w:val="18"/>
                <w:lang w:eastAsia="zh-Hans"/>
              </w:rPr>
            </w:pPr>
            <w:r w:rsidRPr="0056122D">
              <w:rPr>
                <w:rFonts w:cs="Arial"/>
                <w:szCs w:val="18"/>
                <w:lang w:eastAsia="ja-JP"/>
              </w:rPr>
              <w:t>DC_1A_n41A</w:t>
            </w:r>
          </w:p>
        </w:tc>
        <w:tc>
          <w:tcPr>
            <w:tcW w:w="3365" w:type="dxa"/>
            <w:tcBorders>
              <w:top w:val="single" w:sz="6" w:space="0" w:color="auto"/>
              <w:left w:val="single" w:sz="6" w:space="0" w:color="auto"/>
              <w:bottom w:val="single" w:sz="6" w:space="0" w:color="auto"/>
              <w:right w:val="single" w:sz="6" w:space="0" w:color="auto"/>
            </w:tcBorders>
          </w:tcPr>
          <w:p w14:paraId="018EAB6D" w14:textId="77777777" w:rsidR="00ED1DB4" w:rsidRPr="0056122D" w:rsidRDefault="00ED1DB4" w:rsidP="00B17B97">
            <w:pPr>
              <w:pStyle w:val="TAL"/>
              <w:rPr>
                <w:lang w:eastAsia="zh-CN"/>
              </w:rPr>
            </w:pPr>
            <w:r w:rsidRPr="0056122D">
              <w:rPr>
                <w:lang w:eastAsia="zh-CN"/>
              </w:rPr>
              <w:t>LTE Frequency band: 1920-1980 MHz (UL),</w:t>
            </w:r>
            <w:r w:rsidRPr="0056122D">
              <w:rPr>
                <w:rFonts w:ascii="MS Mincho" w:hAnsi="MS Mincho"/>
                <w:lang w:eastAsia="ja-JP"/>
              </w:rPr>
              <w:t xml:space="preserve"> </w:t>
            </w:r>
            <w:r w:rsidRPr="0056122D">
              <w:rPr>
                <w:lang w:eastAsia="zh-CN"/>
              </w:rPr>
              <w:t>2110- 2170 MHz (DL)</w:t>
            </w:r>
          </w:p>
          <w:p w14:paraId="5953279F" w14:textId="77777777" w:rsidR="00ED1DB4" w:rsidRPr="0056122D" w:rsidRDefault="00ED1DB4" w:rsidP="00B17B97">
            <w:pPr>
              <w:pStyle w:val="TAL"/>
              <w:rPr>
                <w:lang w:eastAsia="zh-CN"/>
              </w:rPr>
            </w:pPr>
            <w:r w:rsidRPr="0056122D">
              <w:t xml:space="preserve">NR Frequency band: </w:t>
            </w:r>
            <w:r w:rsidRPr="0056122D">
              <w:rPr>
                <w:rFonts w:cs="Arial"/>
                <w:lang w:eastAsia="zh-CN"/>
              </w:rPr>
              <w:t>2496</w:t>
            </w:r>
            <w:r w:rsidRPr="0056122D">
              <w:t>-</w:t>
            </w:r>
            <w:r w:rsidRPr="0056122D">
              <w:rPr>
                <w:lang w:eastAsia="zh-CN"/>
              </w:rPr>
              <w:t>2690</w:t>
            </w:r>
            <w:r w:rsidRPr="0056122D">
              <w:t xml:space="preserve"> MHz</w:t>
            </w:r>
          </w:p>
        </w:tc>
        <w:tc>
          <w:tcPr>
            <w:tcW w:w="853" w:type="dxa"/>
            <w:tcBorders>
              <w:top w:val="single" w:sz="6" w:space="0" w:color="auto"/>
              <w:left w:val="single" w:sz="6" w:space="0" w:color="auto"/>
              <w:bottom w:val="single" w:sz="6" w:space="0" w:color="auto"/>
              <w:right w:val="single" w:sz="4" w:space="0" w:color="auto"/>
            </w:tcBorders>
          </w:tcPr>
          <w:p w14:paraId="6623F359" w14:textId="77777777" w:rsidR="00ED1DB4" w:rsidRPr="0056122D" w:rsidRDefault="00ED1DB4" w:rsidP="00B17B97">
            <w:pPr>
              <w:pStyle w:val="TAC"/>
            </w:pPr>
            <w:r w:rsidRPr="0056122D">
              <w:t>38.101-3, 6.2B.1.3</w:t>
            </w:r>
          </w:p>
        </w:tc>
        <w:tc>
          <w:tcPr>
            <w:tcW w:w="852" w:type="dxa"/>
            <w:tcBorders>
              <w:top w:val="single" w:sz="4" w:space="0" w:color="auto"/>
              <w:left w:val="single" w:sz="4" w:space="0" w:color="auto"/>
              <w:bottom w:val="single" w:sz="4" w:space="0" w:color="auto"/>
              <w:right w:val="single" w:sz="4" w:space="0" w:color="auto"/>
            </w:tcBorders>
          </w:tcPr>
          <w:p w14:paraId="0C3B9AEA" w14:textId="77777777" w:rsidR="00ED1DB4" w:rsidRPr="0056122D" w:rsidRDefault="00ED1DB4" w:rsidP="00B17B97">
            <w:pPr>
              <w:pStyle w:val="TAC"/>
              <w:rPr>
                <w:lang w:eastAsia="zh-TW"/>
              </w:rPr>
            </w:pPr>
            <w:r w:rsidRPr="0056122D">
              <w:rPr>
                <w:lang w:eastAsia="zh-TW"/>
              </w:rPr>
              <w:t>Rel-18</w:t>
            </w:r>
          </w:p>
        </w:tc>
        <w:tc>
          <w:tcPr>
            <w:tcW w:w="1566" w:type="dxa"/>
            <w:tcBorders>
              <w:top w:val="single" w:sz="4" w:space="0" w:color="auto"/>
              <w:left w:val="single" w:sz="4" w:space="0" w:color="auto"/>
              <w:bottom w:val="single" w:sz="4" w:space="0" w:color="auto"/>
              <w:right w:val="single" w:sz="4" w:space="0" w:color="auto"/>
            </w:tcBorders>
          </w:tcPr>
          <w:p w14:paraId="65B2C6F7" w14:textId="77777777" w:rsidR="00ED1DB4" w:rsidRPr="0056122D" w:rsidRDefault="00ED1DB4" w:rsidP="00B17B97">
            <w:pPr>
              <w:pStyle w:val="TAC"/>
            </w:pPr>
            <w:r w:rsidRPr="0056122D">
              <w:t>pc_Band1_nrBand41_PC2_Supp</w:t>
            </w:r>
          </w:p>
        </w:tc>
        <w:tc>
          <w:tcPr>
            <w:tcW w:w="1140" w:type="dxa"/>
            <w:tcBorders>
              <w:top w:val="single" w:sz="4" w:space="0" w:color="auto"/>
              <w:left w:val="single" w:sz="4" w:space="0" w:color="auto"/>
              <w:bottom w:val="single" w:sz="4" w:space="0" w:color="auto"/>
              <w:right w:val="single" w:sz="4" w:space="0" w:color="auto"/>
            </w:tcBorders>
          </w:tcPr>
          <w:p w14:paraId="1687E845" w14:textId="77777777" w:rsidR="00ED1DB4" w:rsidRPr="0056122D" w:rsidRDefault="00ED1DB4" w:rsidP="00B17B97">
            <w:pPr>
              <w:pStyle w:val="TAC"/>
              <w:rPr>
                <w:rFonts w:cs="Arial"/>
                <w:szCs w:val="18"/>
                <w:highlight w:val="yellow"/>
                <w:lang w:eastAsia="zh-Hans"/>
              </w:rPr>
            </w:pPr>
          </w:p>
        </w:tc>
      </w:tr>
      <w:tr w:rsidR="00ED1DB4" w:rsidRPr="0056122D" w14:paraId="2D2F6381" w14:textId="77777777" w:rsidTr="00B17B97">
        <w:trPr>
          <w:cantSplit/>
          <w:jc w:val="center"/>
        </w:trPr>
        <w:tc>
          <w:tcPr>
            <w:tcW w:w="486" w:type="dxa"/>
            <w:tcBorders>
              <w:top w:val="single" w:sz="4" w:space="0" w:color="auto"/>
              <w:left w:val="single" w:sz="4" w:space="0" w:color="auto"/>
              <w:bottom w:val="single" w:sz="4" w:space="0" w:color="auto"/>
              <w:right w:val="single" w:sz="4" w:space="0" w:color="auto"/>
            </w:tcBorders>
          </w:tcPr>
          <w:p w14:paraId="7F0498A1" w14:textId="77777777" w:rsidR="00ED1DB4" w:rsidRPr="0056122D" w:rsidRDefault="00ED1DB4" w:rsidP="00B17B97">
            <w:pPr>
              <w:pStyle w:val="TAC"/>
              <w:rPr>
                <w:lang w:eastAsia="ja-JP"/>
              </w:rPr>
            </w:pPr>
            <w:r w:rsidRPr="0056122D">
              <w:rPr>
                <w:lang w:eastAsia="ja-JP"/>
              </w:rPr>
              <w:t>27</w:t>
            </w:r>
          </w:p>
        </w:tc>
        <w:tc>
          <w:tcPr>
            <w:tcW w:w="1332" w:type="dxa"/>
            <w:tcBorders>
              <w:top w:val="single" w:sz="6" w:space="0" w:color="auto"/>
              <w:left w:val="single" w:sz="6" w:space="0" w:color="auto"/>
              <w:bottom w:val="single" w:sz="6" w:space="0" w:color="auto"/>
              <w:right w:val="single" w:sz="6" w:space="0" w:color="auto"/>
            </w:tcBorders>
          </w:tcPr>
          <w:p w14:paraId="6E60431C" w14:textId="77777777" w:rsidR="00ED1DB4" w:rsidRPr="0056122D" w:rsidRDefault="00ED1DB4" w:rsidP="00B17B97">
            <w:pPr>
              <w:pStyle w:val="TAC"/>
              <w:rPr>
                <w:rFonts w:cs="Arial"/>
                <w:szCs w:val="18"/>
                <w:lang w:eastAsia="zh-Hans"/>
              </w:rPr>
            </w:pPr>
            <w:r w:rsidRPr="0056122D">
              <w:rPr>
                <w:rFonts w:cs="Arial"/>
                <w:szCs w:val="18"/>
                <w:lang w:eastAsia="ja-JP"/>
              </w:rPr>
              <w:t>DC_41A_n77A</w:t>
            </w:r>
          </w:p>
        </w:tc>
        <w:tc>
          <w:tcPr>
            <w:tcW w:w="3365" w:type="dxa"/>
            <w:tcBorders>
              <w:top w:val="single" w:sz="6" w:space="0" w:color="auto"/>
              <w:left w:val="single" w:sz="6" w:space="0" w:color="auto"/>
              <w:bottom w:val="single" w:sz="6" w:space="0" w:color="auto"/>
              <w:right w:val="single" w:sz="6" w:space="0" w:color="auto"/>
            </w:tcBorders>
          </w:tcPr>
          <w:p w14:paraId="7DFB754A" w14:textId="77777777" w:rsidR="00ED1DB4" w:rsidRPr="0056122D" w:rsidRDefault="00ED1DB4" w:rsidP="00B17B97">
            <w:pPr>
              <w:pStyle w:val="TAL"/>
              <w:rPr>
                <w:lang w:eastAsia="zh-CN"/>
              </w:rPr>
            </w:pPr>
            <w:r w:rsidRPr="0056122D">
              <w:rPr>
                <w:lang w:eastAsia="zh-CN"/>
              </w:rPr>
              <w:t xml:space="preserve">LTE </w:t>
            </w:r>
            <w:r w:rsidRPr="0056122D">
              <w:t xml:space="preserve">Frequency band: </w:t>
            </w:r>
            <w:r w:rsidRPr="0056122D">
              <w:rPr>
                <w:rFonts w:cs="Arial"/>
                <w:lang w:eastAsia="zh-CN"/>
              </w:rPr>
              <w:t>2496</w:t>
            </w:r>
            <w:r w:rsidRPr="0056122D">
              <w:t>-</w:t>
            </w:r>
            <w:r w:rsidRPr="0056122D">
              <w:rPr>
                <w:lang w:eastAsia="zh-CN"/>
              </w:rPr>
              <w:t>2690</w:t>
            </w:r>
            <w:r w:rsidRPr="0056122D">
              <w:t xml:space="preserve"> MHz</w:t>
            </w:r>
          </w:p>
          <w:p w14:paraId="32CF9C48" w14:textId="77777777" w:rsidR="00ED1DB4" w:rsidRPr="0056122D" w:rsidRDefault="00ED1DB4" w:rsidP="00B17B97">
            <w:pPr>
              <w:pStyle w:val="TAL"/>
              <w:rPr>
                <w:lang w:eastAsia="zh-CN"/>
              </w:rPr>
            </w:pPr>
            <w:r w:rsidRPr="0056122D">
              <w:rPr>
                <w:lang w:eastAsia="zh-CN"/>
              </w:rPr>
              <w:t>NR Frequency band: 3300-4200 MHz</w:t>
            </w:r>
            <w:r w:rsidRPr="0056122D">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61AB4E7F" w14:textId="77777777" w:rsidR="00ED1DB4" w:rsidRPr="0056122D" w:rsidRDefault="00ED1DB4" w:rsidP="00B17B97">
            <w:pPr>
              <w:pStyle w:val="TAC"/>
            </w:pPr>
            <w:r w:rsidRPr="0056122D">
              <w:t>38.101-3, 6.2B.1.3</w:t>
            </w:r>
          </w:p>
        </w:tc>
        <w:tc>
          <w:tcPr>
            <w:tcW w:w="852" w:type="dxa"/>
            <w:tcBorders>
              <w:top w:val="single" w:sz="4" w:space="0" w:color="auto"/>
              <w:left w:val="single" w:sz="4" w:space="0" w:color="auto"/>
              <w:bottom w:val="single" w:sz="4" w:space="0" w:color="auto"/>
              <w:right w:val="single" w:sz="4" w:space="0" w:color="auto"/>
            </w:tcBorders>
          </w:tcPr>
          <w:p w14:paraId="03EF3DE6" w14:textId="77777777" w:rsidR="00ED1DB4" w:rsidRPr="0056122D" w:rsidRDefault="00ED1DB4" w:rsidP="00B17B97">
            <w:pPr>
              <w:pStyle w:val="TAC"/>
              <w:rPr>
                <w:lang w:eastAsia="zh-TW"/>
              </w:rPr>
            </w:pPr>
            <w:r w:rsidRPr="0056122D">
              <w:rPr>
                <w:lang w:eastAsia="zh-TW"/>
              </w:rPr>
              <w:t>Rel-18</w:t>
            </w:r>
          </w:p>
        </w:tc>
        <w:tc>
          <w:tcPr>
            <w:tcW w:w="1566" w:type="dxa"/>
            <w:tcBorders>
              <w:top w:val="single" w:sz="4" w:space="0" w:color="auto"/>
              <w:left w:val="single" w:sz="4" w:space="0" w:color="auto"/>
              <w:bottom w:val="single" w:sz="4" w:space="0" w:color="auto"/>
              <w:right w:val="single" w:sz="4" w:space="0" w:color="auto"/>
            </w:tcBorders>
          </w:tcPr>
          <w:p w14:paraId="0C265947" w14:textId="77777777" w:rsidR="00ED1DB4" w:rsidRPr="0056122D" w:rsidRDefault="00ED1DB4" w:rsidP="00B17B97">
            <w:pPr>
              <w:pStyle w:val="TAC"/>
            </w:pPr>
            <w:r w:rsidRPr="0056122D">
              <w:t>pc_Band41_nrBand7</w:t>
            </w:r>
            <w:r w:rsidRPr="0056122D">
              <w:rPr>
                <w:lang w:eastAsia="ja-JP"/>
              </w:rPr>
              <w:t>7</w:t>
            </w:r>
            <w:r w:rsidRPr="0056122D">
              <w:t>_PC2_Supp</w:t>
            </w:r>
          </w:p>
        </w:tc>
        <w:tc>
          <w:tcPr>
            <w:tcW w:w="1140" w:type="dxa"/>
            <w:tcBorders>
              <w:top w:val="single" w:sz="4" w:space="0" w:color="auto"/>
              <w:left w:val="single" w:sz="4" w:space="0" w:color="auto"/>
              <w:bottom w:val="single" w:sz="4" w:space="0" w:color="auto"/>
              <w:right w:val="single" w:sz="4" w:space="0" w:color="auto"/>
            </w:tcBorders>
          </w:tcPr>
          <w:p w14:paraId="363BBF87" w14:textId="77777777" w:rsidR="00ED1DB4" w:rsidRPr="0056122D" w:rsidRDefault="00ED1DB4" w:rsidP="00B17B97">
            <w:pPr>
              <w:pStyle w:val="TAC"/>
              <w:rPr>
                <w:rFonts w:cs="Arial"/>
                <w:szCs w:val="18"/>
                <w:highlight w:val="yellow"/>
                <w:lang w:eastAsia="zh-Hans"/>
              </w:rPr>
            </w:pPr>
          </w:p>
        </w:tc>
      </w:tr>
      <w:tr w:rsidR="00ED1DB4" w:rsidRPr="0056122D" w14:paraId="246D369C" w14:textId="77777777" w:rsidTr="00B17B97">
        <w:trPr>
          <w:cantSplit/>
          <w:jc w:val="center"/>
        </w:trPr>
        <w:tc>
          <w:tcPr>
            <w:tcW w:w="486" w:type="dxa"/>
            <w:tcBorders>
              <w:top w:val="single" w:sz="4" w:space="0" w:color="auto"/>
              <w:left w:val="single" w:sz="4" w:space="0" w:color="auto"/>
              <w:bottom w:val="single" w:sz="4" w:space="0" w:color="auto"/>
              <w:right w:val="single" w:sz="4" w:space="0" w:color="auto"/>
            </w:tcBorders>
          </w:tcPr>
          <w:p w14:paraId="0E090DF4" w14:textId="77777777" w:rsidR="00ED1DB4" w:rsidRPr="0056122D" w:rsidRDefault="00ED1DB4" w:rsidP="00B17B97">
            <w:pPr>
              <w:pStyle w:val="TAC"/>
              <w:rPr>
                <w:lang w:eastAsia="ja-JP"/>
              </w:rPr>
            </w:pPr>
            <w:r w:rsidRPr="0056122D">
              <w:rPr>
                <w:lang w:eastAsia="ja-JP"/>
              </w:rPr>
              <w:t>28</w:t>
            </w:r>
          </w:p>
        </w:tc>
        <w:tc>
          <w:tcPr>
            <w:tcW w:w="1332" w:type="dxa"/>
            <w:tcBorders>
              <w:top w:val="single" w:sz="6" w:space="0" w:color="auto"/>
              <w:left w:val="single" w:sz="6" w:space="0" w:color="auto"/>
              <w:bottom w:val="single" w:sz="6" w:space="0" w:color="auto"/>
              <w:right w:val="single" w:sz="6" w:space="0" w:color="auto"/>
            </w:tcBorders>
          </w:tcPr>
          <w:p w14:paraId="0C690510" w14:textId="77777777" w:rsidR="00ED1DB4" w:rsidRPr="0056122D" w:rsidRDefault="00ED1DB4" w:rsidP="00B17B97">
            <w:pPr>
              <w:pStyle w:val="TAC"/>
              <w:rPr>
                <w:rFonts w:cs="Arial"/>
                <w:szCs w:val="18"/>
                <w:lang w:eastAsia="ja-JP"/>
              </w:rPr>
            </w:pPr>
            <w:r w:rsidRPr="0056122D">
              <w:rPr>
                <w:rFonts w:cs="Arial"/>
                <w:szCs w:val="18"/>
                <w:lang w:eastAsia="ja-JP"/>
              </w:rPr>
              <w:t>DC_1A_n77A</w:t>
            </w:r>
          </w:p>
        </w:tc>
        <w:tc>
          <w:tcPr>
            <w:tcW w:w="3365" w:type="dxa"/>
            <w:tcBorders>
              <w:top w:val="single" w:sz="6" w:space="0" w:color="auto"/>
              <w:left w:val="single" w:sz="6" w:space="0" w:color="auto"/>
              <w:bottom w:val="single" w:sz="6" w:space="0" w:color="auto"/>
              <w:right w:val="single" w:sz="6" w:space="0" w:color="auto"/>
            </w:tcBorders>
          </w:tcPr>
          <w:p w14:paraId="33F3EBDD" w14:textId="77777777" w:rsidR="00ED1DB4" w:rsidRPr="0056122D" w:rsidRDefault="00ED1DB4" w:rsidP="00B17B97">
            <w:pPr>
              <w:pStyle w:val="TAL"/>
              <w:rPr>
                <w:lang w:eastAsia="zh-CN"/>
              </w:rPr>
            </w:pPr>
            <w:r w:rsidRPr="0056122D">
              <w:rPr>
                <w:lang w:eastAsia="zh-CN"/>
              </w:rPr>
              <w:t>LTE Frequency band: 1920-1980 MHz (UL),</w:t>
            </w:r>
            <w:r w:rsidRPr="0056122D">
              <w:rPr>
                <w:rFonts w:ascii="MS Mincho" w:hAnsi="MS Mincho"/>
                <w:lang w:eastAsia="ja-JP"/>
              </w:rPr>
              <w:t xml:space="preserve"> </w:t>
            </w:r>
            <w:r w:rsidRPr="0056122D">
              <w:rPr>
                <w:lang w:eastAsia="zh-CN"/>
              </w:rPr>
              <w:t>2110- 2170 MHz (DL)</w:t>
            </w:r>
          </w:p>
          <w:p w14:paraId="2FAC47D7" w14:textId="77777777" w:rsidR="00ED1DB4" w:rsidRPr="0056122D" w:rsidRDefault="00ED1DB4" w:rsidP="00B17B97">
            <w:pPr>
              <w:pStyle w:val="TAL"/>
              <w:rPr>
                <w:lang w:eastAsia="zh-CN"/>
              </w:rPr>
            </w:pPr>
            <w:r w:rsidRPr="0056122D">
              <w:rPr>
                <w:lang w:eastAsia="zh-CN"/>
              </w:rPr>
              <w:t>NR Frequency band: 3300-4200 MHz</w:t>
            </w:r>
            <w:r w:rsidRPr="0056122D">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7F4CD2AD" w14:textId="77777777" w:rsidR="00ED1DB4" w:rsidRPr="0056122D" w:rsidRDefault="00ED1DB4" w:rsidP="00B17B97">
            <w:pPr>
              <w:pStyle w:val="TAC"/>
            </w:pPr>
            <w:r w:rsidRPr="0056122D">
              <w:t>38.101-3, 6.2B.1.3</w:t>
            </w:r>
          </w:p>
        </w:tc>
        <w:tc>
          <w:tcPr>
            <w:tcW w:w="852" w:type="dxa"/>
            <w:tcBorders>
              <w:top w:val="single" w:sz="4" w:space="0" w:color="auto"/>
              <w:left w:val="single" w:sz="4" w:space="0" w:color="auto"/>
              <w:bottom w:val="single" w:sz="4" w:space="0" w:color="auto"/>
              <w:right w:val="single" w:sz="4" w:space="0" w:color="auto"/>
            </w:tcBorders>
          </w:tcPr>
          <w:p w14:paraId="413B334E" w14:textId="77777777" w:rsidR="00ED1DB4" w:rsidRPr="0056122D" w:rsidRDefault="00ED1DB4" w:rsidP="00B17B97">
            <w:pPr>
              <w:pStyle w:val="TAC"/>
              <w:rPr>
                <w:lang w:eastAsia="zh-TW"/>
              </w:rPr>
            </w:pPr>
            <w:r w:rsidRPr="0056122D">
              <w:rPr>
                <w:lang w:eastAsia="ja-JP"/>
              </w:rPr>
              <w:t>Rel-18</w:t>
            </w:r>
          </w:p>
        </w:tc>
        <w:tc>
          <w:tcPr>
            <w:tcW w:w="1566" w:type="dxa"/>
            <w:tcBorders>
              <w:top w:val="single" w:sz="4" w:space="0" w:color="auto"/>
              <w:left w:val="single" w:sz="4" w:space="0" w:color="auto"/>
              <w:bottom w:val="single" w:sz="4" w:space="0" w:color="auto"/>
              <w:right w:val="single" w:sz="4" w:space="0" w:color="auto"/>
            </w:tcBorders>
          </w:tcPr>
          <w:p w14:paraId="172C05F0" w14:textId="77777777" w:rsidR="00ED1DB4" w:rsidRPr="0056122D" w:rsidRDefault="00ED1DB4" w:rsidP="00B17B97">
            <w:pPr>
              <w:pStyle w:val="TAC"/>
            </w:pPr>
            <w:r w:rsidRPr="0056122D">
              <w:t>pc_Band1_nrBand77_PC2_Supp</w:t>
            </w:r>
          </w:p>
        </w:tc>
        <w:tc>
          <w:tcPr>
            <w:tcW w:w="1140" w:type="dxa"/>
            <w:tcBorders>
              <w:top w:val="single" w:sz="4" w:space="0" w:color="auto"/>
              <w:left w:val="single" w:sz="4" w:space="0" w:color="auto"/>
              <w:bottom w:val="single" w:sz="4" w:space="0" w:color="auto"/>
              <w:right w:val="single" w:sz="4" w:space="0" w:color="auto"/>
            </w:tcBorders>
          </w:tcPr>
          <w:p w14:paraId="0EEC906C" w14:textId="77777777" w:rsidR="00ED1DB4" w:rsidRPr="0056122D" w:rsidRDefault="00ED1DB4" w:rsidP="00B17B97">
            <w:pPr>
              <w:pStyle w:val="TAC"/>
              <w:rPr>
                <w:rFonts w:cs="Arial"/>
                <w:szCs w:val="18"/>
                <w:highlight w:val="yellow"/>
                <w:lang w:eastAsia="zh-Hans"/>
              </w:rPr>
            </w:pPr>
          </w:p>
        </w:tc>
      </w:tr>
      <w:tr w:rsidR="00B17B97" w:rsidRPr="0056122D" w14:paraId="0EE96B16" w14:textId="77777777" w:rsidTr="00B17B97">
        <w:trPr>
          <w:cantSplit/>
          <w:jc w:val="center"/>
          <w:ins w:id="63" w:author="ZTE-Ma Zhifeng" w:date="2024-09-27T14:22:00Z"/>
        </w:trPr>
        <w:tc>
          <w:tcPr>
            <w:tcW w:w="486" w:type="dxa"/>
            <w:tcBorders>
              <w:top w:val="single" w:sz="4" w:space="0" w:color="auto"/>
              <w:left w:val="single" w:sz="4" w:space="0" w:color="auto"/>
              <w:bottom w:val="single" w:sz="4" w:space="0" w:color="auto"/>
              <w:right w:val="single" w:sz="4" w:space="0" w:color="auto"/>
            </w:tcBorders>
          </w:tcPr>
          <w:p w14:paraId="5CAC70B6" w14:textId="2F822274" w:rsidR="00B17B97" w:rsidRPr="0056122D" w:rsidRDefault="00B17B97" w:rsidP="00B17B97">
            <w:pPr>
              <w:pStyle w:val="TAC"/>
              <w:rPr>
                <w:ins w:id="64" w:author="ZTE-Ma Zhifeng" w:date="2024-09-27T14:22:00Z"/>
                <w:lang w:eastAsia="zh-CN"/>
              </w:rPr>
            </w:pPr>
            <w:ins w:id="65" w:author="ZTE-Ma Zhifeng" w:date="2024-09-27T14:22:00Z">
              <w:r>
                <w:rPr>
                  <w:rFonts w:hint="eastAsia"/>
                  <w:lang w:eastAsia="zh-CN"/>
                </w:rPr>
                <w:t>2</w:t>
              </w:r>
              <w:r>
                <w:rPr>
                  <w:lang w:eastAsia="zh-CN"/>
                </w:rPr>
                <w:t>9</w:t>
              </w:r>
            </w:ins>
          </w:p>
        </w:tc>
        <w:tc>
          <w:tcPr>
            <w:tcW w:w="1332" w:type="dxa"/>
            <w:tcBorders>
              <w:top w:val="single" w:sz="6" w:space="0" w:color="auto"/>
              <w:left w:val="single" w:sz="6" w:space="0" w:color="auto"/>
              <w:bottom w:val="single" w:sz="6" w:space="0" w:color="auto"/>
              <w:right w:val="single" w:sz="6" w:space="0" w:color="auto"/>
            </w:tcBorders>
          </w:tcPr>
          <w:p w14:paraId="5E6CD1FA" w14:textId="1B31C0B3" w:rsidR="00B17B97" w:rsidRPr="0056122D" w:rsidRDefault="00B17B97" w:rsidP="00B17B97">
            <w:pPr>
              <w:pStyle w:val="TAC"/>
              <w:rPr>
                <w:ins w:id="66" w:author="ZTE-Ma Zhifeng" w:date="2024-09-27T14:22:00Z"/>
                <w:rFonts w:cs="Arial"/>
                <w:szCs w:val="18"/>
                <w:lang w:eastAsia="ja-JP"/>
              </w:rPr>
            </w:pPr>
            <w:ins w:id="67" w:author="ZTE-Ma Zhifeng" w:date="2024-09-27T14:22:00Z">
              <w:r>
                <w:rPr>
                  <w:rFonts w:cs="Arial"/>
                  <w:szCs w:val="18"/>
                  <w:lang w:eastAsia="ja-JP"/>
                </w:rPr>
                <w:t>DC_2A_n</w:t>
              </w:r>
            </w:ins>
            <w:ins w:id="68" w:author="ZTE-Ma Zhifeng" w:date="2024-09-27T14:23:00Z">
              <w:r>
                <w:rPr>
                  <w:rFonts w:cs="Arial"/>
                  <w:szCs w:val="18"/>
                  <w:lang w:eastAsia="ja-JP"/>
                </w:rPr>
                <w:t>41</w:t>
              </w:r>
            </w:ins>
            <w:ins w:id="69" w:author="ZTE-Ma Zhifeng" w:date="2024-09-27T14:22:00Z">
              <w:r w:rsidRPr="0056122D">
                <w:rPr>
                  <w:rFonts w:cs="Arial"/>
                  <w:szCs w:val="18"/>
                  <w:lang w:eastAsia="ja-JP"/>
                </w:rPr>
                <w:t>A</w:t>
              </w:r>
            </w:ins>
          </w:p>
        </w:tc>
        <w:tc>
          <w:tcPr>
            <w:tcW w:w="3365" w:type="dxa"/>
            <w:tcBorders>
              <w:top w:val="single" w:sz="6" w:space="0" w:color="auto"/>
              <w:left w:val="single" w:sz="6" w:space="0" w:color="auto"/>
              <w:bottom w:val="single" w:sz="6" w:space="0" w:color="auto"/>
              <w:right w:val="single" w:sz="6" w:space="0" w:color="auto"/>
            </w:tcBorders>
          </w:tcPr>
          <w:p w14:paraId="5AF56AAE" w14:textId="77777777" w:rsidR="00B17B97" w:rsidRDefault="00B17B97" w:rsidP="00B17B97">
            <w:pPr>
              <w:pStyle w:val="TAL"/>
              <w:rPr>
                <w:ins w:id="70" w:author="ZTE-Ma Zhifeng" w:date="2024-09-27T14:24:00Z"/>
                <w:lang w:eastAsia="zh-CN"/>
              </w:rPr>
            </w:pPr>
            <w:ins w:id="71" w:author="ZTE-Ma Zhifeng" w:date="2024-09-27T14:24:00Z">
              <w:r w:rsidRPr="0056122D">
                <w:rPr>
                  <w:lang w:eastAsia="zh-CN"/>
                </w:rPr>
                <w:t>LTE Frequency band: 1850-1910 MHz (UL),1930-1990 MHz (DL)</w:t>
              </w:r>
            </w:ins>
          </w:p>
          <w:p w14:paraId="0FC05830" w14:textId="0286F099" w:rsidR="00B17B97" w:rsidRPr="0056122D" w:rsidRDefault="00B17B97" w:rsidP="00B17B97">
            <w:pPr>
              <w:pStyle w:val="TAL"/>
              <w:rPr>
                <w:ins w:id="72" w:author="ZTE-Ma Zhifeng" w:date="2024-09-27T14:22:00Z"/>
                <w:lang w:eastAsia="zh-CN"/>
              </w:rPr>
            </w:pPr>
            <w:ins w:id="73" w:author="ZTE-Ma Zhifeng" w:date="2024-09-27T14:24:00Z">
              <w:r w:rsidRPr="0056122D">
                <w:t xml:space="preserve">NR Frequency band: </w:t>
              </w:r>
              <w:r w:rsidRPr="0056122D">
                <w:rPr>
                  <w:rFonts w:cs="Arial"/>
                  <w:lang w:eastAsia="zh-CN"/>
                </w:rPr>
                <w:t>2496</w:t>
              </w:r>
              <w:r w:rsidRPr="0056122D">
                <w:t>-</w:t>
              </w:r>
              <w:r w:rsidRPr="0056122D">
                <w:rPr>
                  <w:lang w:eastAsia="zh-CN"/>
                </w:rPr>
                <w:t>2690</w:t>
              </w:r>
              <w:r w:rsidRPr="0056122D">
                <w:t xml:space="preserve"> MHz</w:t>
              </w:r>
            </w:ins>
          </w:p>
        </w:tc>
        <w:tc>
          <w:tcPr>
            <w:tcW w:w="853" w:type="dxa"/>
            <w:tcBorders>
              <w:top w:val="single" w:sz="6" w:space="0" w:color="auto"/>
              <w:left w:val="single" w:sz="6" w:space="0" w:color="auto"/>
              <w:bottom w:val="single" w:sz="6" w:space="0" w:color="auto"/>
              <w:right w:val="single" w:sz="4" w:space="0" w:color="auto"/>
            </w:tcBorders>
          </w:tcPr>
          <w:p w14:paraId="6103E049" w14:textId="12B81104" w:rsidR="00B17B97" w:rsidRPr="0056122D" w:rsidRDefault="00B17B97" w:rsidP="00B17B97">
            <w:pPr>
              <w:pStyle w:val="TAC"/>
              <w:rPr>
                <w:ins w:id="74" w:author="ZTE-Ma Zhifeng" w:date="2024-09-27T14:22:00Z"/>
              </w:rPr>
            </w:pPr>
            <w:ins w:id="75" w:author="ZTE-Ma Zhifeng" w:date="2024-09-27T14:24:00Z">
              <w:r w:rsidRPr="0056122D">
                <w:t>38.101-3, 6.2B.1.3</w:t>
              </w:r>
            </w:ins>
          </w:p>
        </w:tc>
        <w:tc>
          <w:tcPr>
            <w:tcW w:w="852" w:type="dxa"/>
            <w:tcBorders>
              <w:top w:val="single" w:sz="4" w:space="0" w:color="auto"/>
              <w:left w:val="single" w:sz="4" w:space="0" w:color="auto"/>
              <w:bottom w:val="single" w:sz="4" w:space="0" w:color="auto"/>
              <w:right w:val="single" w:sz="4" w:space="0" w:color="auto"/>
            </w:tcBorders>
          </w:tcPr>
          <w:p w14:paraId="6CC028DC" w14:textId="094F3F20" w:rsidR="00B17B97" w:rsidRPr="0056122D" w:rsidRDefault="00B17B97" w:rsidP="00B17B97">
            <w:pPr>
              <w:pStyle w:val="TAC"/>
              <w:rPr>
                <w:ins w:id="76" w:author="ZTE-Ma Zhifeng" w:date="2024-09-27T14:22:00Z"/>
                <w:lang w:eastAsia="ja-JP"/>
              </w:rPr>
            </w:pPr>
            <w:ins w:id="77" w:author="ZTE-Ma Zhifeng" w:date="2024-09-27T14:24:00Z">
              <w:r w:rsidRPr="0056122D">
                <w:rPr>
                  <w:lang w:eastAsia="zh-TW"/>
                </w:rPr>
                <w:t>Rel-1</w:t>
              </w:r>
              <w:r>
                <w:rPr>
                  <w:lang w:eastAsia="zh-TW"/>
                </w:rPr>
                <w:t>7</w:t>
              </w:r>
            </w:ins>
          </w:p>
        </w:tc>
        <w:tc>
          <w:tcPr>
            <w:tcW w:w="1566" w:type="dxa"/>
            <w:tcBorders>
              <w:top w:val="single" w:sz="4" w:space="0" w:color="auto"/>
              <w:left w:val="single" w:sz="4" w:space="0" w:color="auto"/>
              <w:bottom w:val="single" w:sz="4" w:space="0" w:color="auto"/>
              <w:right w:val="single" w:sz="4" w:space="0" w:color="auto"/>
            </w:tcBorders>
          </w:tcPr>
          <w:p w14:paraId="22EC5FAF" w14:textId="48CF2A62" w:rsidR="00B17B97" w:rsidRPr="0056122D" w:rsidRDefault="00B17B97" w:rsidP="00B17B97">
            <w:pPr>
              <w:pStyle w:val="TAC"/>
              <w:rPr>
                <w:ins w:id="78" w:author="ZTE-Ma Zhifeng" w:date="2024-09-27T14:22:00Z"/>
              </w:rPr>
            </w:pPr>
            <w:ins w:id="79" w:author="ZTE-Ma Zhifeng" w:date="2024-09-27T14:25:00Z">
              <w:r>
                <w:t>pc_Band2</w:t>
              </w:r>
              <w:r w:rsidRPr="0056122D">
                <w:t>_nrBand41_PC2_Supp</w:t>
              </w:r>
            </w:ins>
          </w:p>
        </w:tc>
        <w:tc>
          <w:tcPr>
            <w:tcW w:w="1140" w:type="dxa"/>
            <w:tcBorders>
              <w:top w:val="single" w:sz="4" w:space="0" w:color="auto"/>
              <w:left w:val="single" w:sz="4" w:space="0" w:color="auto"/>
              <w:bottom w:val="single" w:sz="4" w:space="0" w:color="auto"/>
              <w:right w:val="single" w:sz="4" w:space="0" w:color="auto"/>
            </w:tcBorders>
          </w:tcPr>
          <w:p w14:paraId="611F7571" w14:textId="77777777" w:rsidR="00B17B97" w:rsidRPr="0056122D" w:rsidRDefault="00B17B97" w:rsidP="00B17B97">
            <w:pPr>
              <w:pStyle w:val="TAC"/>
              <w:rPr>
                <w:ins w:id="80" w:author="ZTE-Ma Zhifeng" w:date="2024-09-27T14:22:00Z"/>
                <w:rFonts w:cs="Arial"/>
                <w:szCs w:val="18"/>
                <w:highlight w:val="yellow"/>
                <w:lang w:eastAsia="zh-Hans"/>
              </w:rPr>
            </w:pPr>
          </w:p>
        </w:tc>
      </w:tr>
      <w:tr w:rsidR="00ED1DB4" w:rsidRPr="0056122D" w14:paraId="58193E16" w14:textId="77777777" w:rsidTr="00B17B97">
        <w:trPr>
          <w:cantSplit/>
          <w:jc w:val="center"/>
        </w:trPr>
        <w:tc>
          <w:tcPr>
            <w:tcW w:w="9594" w:type="dxa"/>
            <w:gridSpan w:val="7"/>
            <w:tcBorders>
              <w:top w:val="single" w:sz="4" w:space="0" w:color="auto"/>
              <w:left w:val="single" w:sz="4" w:space="0" w:color="auto"/>
              <w:bottom w:val="single" w:sz="4" w:space="0" w:color="auto"/>
              <w:right w:val="single" w:sz="4" w:space="0" w:color="auto"/>
            </w:tcBorders>
          </w:tcPr>
          <w:p w14:paraId="0CD4BB11" w14:textId="77777777" w:rsidR="00ED1DB4" w:rsidRPr="0056122D" w:rsidRDefault="00ED1DB4" w:rsidP="00B17B97">
            <w:pPr>
              <w:pStyle w:val="TAN"/>
              <w:rPr>
                <w:highlight w:val="yellow"/>
                <w:lang w:eastAsia="zh-Hans"/>
              </w:rPr>
            </w:pPr>
            <w:r w:rsidRPr="0056122D">
              <w:t>NOTE 1:</w:t>
            </w:r>
            <w:r w:rsidRPr="0056122D">
              <w:tab/>
              <w:t>In the USA this band is restricted to 3450 – 3550 MHz and 3700 – 3980 MHz</w:t>
            </w:r>
          </w:p>
        </w:tc>
      </w:tr>
    </w:tbl>
    <w:p w14:paraId="5B6FB3B3" w14:textId="77777777" w:rsidR="00ED1DB4" w:rsidRPr="0056122D" w:rsidRDefault="00ED1DB4" w:rsidP="00ED1DB4">
      <w:pPr>
        <w:rPr>
          <w:lang w:eastAsia="zh-CN"/>
        </w:rPr>
      </w:pPr>
    </w:p>
    <w:p w14:paraId="674DAE78" w14:textId="77777777" w:rsidR="00ED1DB4" w:rsidRPr="0056122D" w:rsidRDefault="00ED1DB4" w:rsidP="00ED1DB4">
      <w:pPr>
        <w:pStyle w:val="TH"/>
        <w:rPr>
          <w:rFonts w:eastAsia="PMingLiU"/>
        </w:rPr>
      </w:pPr>
      <w:r w:rsidRPr="0056122D">
        <w:rPr>
          <w:rFonts w:eastAsia="PMingLiU"/>
        </w:rPr>
        <w:lastRenderedPageBreak/>
        <w:t xml:space="preserve">Table </w:t>
      </w:r>
      <w:r w:rsidRPr="0056122D">
        <w:t>A.4.3.2B.2.</w:t>
      </w:r>
      <w:r w:rsidRPr="0056122D">
        <w:rPr>
          <w:lang w:eastAsia="zh-CN"/>
        </w:rPr>
        <w:t>3.1</w:t>
      </w:r>
      <w:r w:rsidRPr="0056122D">
        <w:t>-</w:t>
      </w:r>
      <w:r w:rsidRPr="0056122D">
        <w:rPr>
          <w:lang w:eastAsia="zh-CN"/>
        </w:rPr>
        <w:t>3a</w:t>
      </w:r>
      <w:r w:rsidRPr="0056122D">
        <w:rPr>
          <w:rFonts w:eastAsia="PMingLiU"/>
        </w:rPr>
        <w:t xml:space="preserve">: </w:t>
      </w:r>
      <w:r w:rsidRPr="0056122D">
        <w:rPr>
          <w:lang w:eastAsia="zh-CN"/>
        </w:rPr>
        <w:t>Inter-band EN-DC within</w:t>
      </w:r>
      <w:r w:rsidRPr="0056122D">
        <w:t xml:space="preserve"> </w:t>
      </w:r>
      <w:r w:rsidRPr="0056122D">
        <w:rPr>
          <w:lang w:eastAsia="zh-CN"/>
        </w:rPr>
        <w:t>FR1</w:t>
      </w:r>
      <w:r w:rsidRPr="0056122D">
        <w:rPr>
          <w:rFonts w:eastAsia="宋体"/>
          <w:lang w:eastAsia="zh-CN"/>
        </w:rPr>
        <w:t xml:space="preserve"> </w:t>
      </w:r>
      <w:r w:rsidRPr="0056122D">
        <w:rPr>
          <w:lang w:eastAsia="zh-CN"/>
        </w:rPr>
        <w:t xml:space="preserve">(two bands) </w:t>
      </w:r>
      <w:r w:rsidRPr="0056122D">
        <w:t>NR part power class</w:t>
      </w:r>
      <w:r w:rsidRPr="0056122D">
        <w:rPr>
          <w:lang w:eastAsia="zh-CN"/>
        </w:rPr>
        <w:t xml:space="preserve"> UE </w:t>
      </w:r>
      <w:r w:rsidRPr="0056122D">
        <w:rPr>
          <w:rFonts w:eastAsia="PMingLiU"/>
        </w:rPr>
        <w:t>RF Baseline Implementation Capabilities</w:t>
      </w:r>
      <w:r w:rsidRPr="0056122D">
        <w:rPr>
          <w:rFonts w:ascii="Times New Roman" w:hAnsi="Times New Roman"/>
        </w:rPr>
        <w:t xml:space="preserve"> </w:t>
      </w:r>
      <w:r w:rsidRPr="0056122D">
        <w:rPr>
          <w:rFonts w:eastAsia="PMingLiU"/>
        </w:rPr>
        <w:t>(Rel-16 and forward)</w:t>
      </w:r>
    </w:p>
    <w:tbl>
      <w:tblPr>
        <w:tblW w:w="9891" w:type="dxa"/>
        <w:jc w:val="center"/>
        <w:tblLayout w:type="fixed"/>
        <w:tblCellMar>
          <w:left w:w="28" w:type="dxa"/>
          <w:right w:w="56" w:type="dxa"/>
        </w:tblCellMar>
        <w:tblLook w:val="04A0" w:firstRow="1" w:lastRow="0" w:firstColumn="1" w:lastColumn="0" w:noHBand="0" w:noVBand="1"/>
      </w:tblPr>
      <w:tblGrid>
        <w:gridCol w:w="535"/>
        <w:gridCol w:w="1280"/>
        <w:gridCol w:w="2619"/>
        <w:gridCol w:w="898"/>
        <w:gridCol w:w="860"/>
        <w:gridCol w:w="2418"/>
        <w:gridCol w:w="1281"/>
      </w:tblGrid>
      <w:tr w:rsidR="00ED1DB4" w:rsidRPr="0056122D" w14:paraId="05B9919A" w14:textId="77777777" w:rsidTr="00B17B97">
        <w:trPr>
          <w:cantSplit/>
          <w:jc w:val="center"/>
        </w:trPr>
        <w:tc>
          <w:tcPr>
            <w:tcW w:w="535" w:type="dxa"/>
            <w:tcBorders>
              <w:top w:val="single" w:sz="6" w:space="0" w:color="auto"/>
              <w:left w:val="single" w:sz="6" w:space="0" w:color="auto"/>
              <w:bottom w:val="single" w:sz="4" w:space="0" w:color="auto"/>
              <w:right w:val="single" w:sz="6" w:space="0" w:color="auto"/>
            </w:tcBorders>
            <w:hideMark/>
          </w:tcPr>
          <w:p w14:paraId="2A2B26A2" w14:textId="77777777" w:rsidR="00ED1DB4" w:rsidRPr="0056122D" w:rsidRDefault="00ED1DB4" w:rsidP="00B17B97">
            <w:pPr>
              <w:pStyle w:val="TAH"/>
            </w:pPr>
            <w:r w:rsidRPr="0056122D">
              <w:t>Item</w:t>
            </w:r>
          </w:p>
        </w:tc>
        <w:tc>
          <w:tcPr>
            <w:tcW w:w="1280" w:type="dxa"/>
            <w:tcBorders>
              <w:top w:val="single" w:sz="6" w:space="0" w:color="auto"/>
              <w:left w:val="single" w:sz="6" w:space="0" w:color="auto"/>
              <w:bottom w:val="single" w:sz="6" w:space="0" w:color="auto"/>
              <w:right w:val="single" w:sz="6" w:space="0" w:color="auto"/>
            </w:tcBorders>
            <w:hideMark/>
          </w:tcPr>
          <w:p w14:paraId="5475E40D" w14:textId="77777777" w:rsidR="00ED1DB4" w:rsidRPr="0056122D" w:rsidRDefault="00ED1DB4" w:rsidP="00B17B97">
            <w:pPr>
              <w:pStyle w:val="TAH"/>
            </w:pPr>
            <w:r w:rsidRPr="0056122D">
              <w:t>EN-DC configuration</w:t>
            </w:r>
          </w:p>
        </w:tc>
        <w:tc>
          <w:tcPr>
            <w:tcW w:w="2619" w:type="dxa"/>
            <w:tcBorders>
              <w:top w:val="single" w:sz="6" w:space="0" w:color="auto"/>
              <w:left w:val="single" w:sz="6" w:space="0" w:color="auto"/>
              <w:bottom w:val="single" w:sz="6" w:space="0" w:color="auto"/>
              <w:right w:val="single" w:sz="6" w:space="0" w:color="auto"/>
            </w:tcBorders>
          </w:tcPr>
          <w:p w14:paraId="49BAA056" w14:textId="77777777" w:rsidR="00ED1DB4" w:rsidRPr="0056122D" w:rsidRDefault="00ED1DB4" w:rsidP="00B17B97">
            <w:pPr>
              <w:pStyle w:val="TAH"/>
            </w:pPr>
            <w:r w:rsidRPr="0056122D">
              <w:t>UE Physical Layer Baseline Implementation Capabilities</w:t>
            </w:r>
          </w:p>
        </w:tc>
        <w:tc>
          <w:tcPr>
            <w:tcW w:w="898" w:type="dxa"/>
            <w:tcBorders>
              <w:top w:val="single" w:sz="6" w:space="0" w:color="auto"/>
              <w:left w:val="single" w:sz="6" w:space="0" w:color="auto"/>
              <w:bottom w:val="single" w:sz="6" w:space="0" w:color="auto"/>
              <w:right w:val="single" w:sz="4" w:space="0" w:color="auto"/>
            </w:tcBorders>
            <w:hideMark/>
          </w:tcPr>
          <w:p w14:paraId="17A5E660" w14:textId="77777777" w:rsidR="00ED1DB4" w:rsidRPr="0056122D" w:rsidRDefault="00ED1DB4" w:rsidP="00B17B97">
            <w:pPr>
              <w:pStyle w:val="TAH"/>
            </w:pPr>
            <w:r w:rsidRPr="0056122D">
              <w:t>Ref.</w:t>
            </w:r>
          </w:p>
        </w:tc>
        <w:tc>
          <w:tcPr>
            <w:tcW w:w="860" w:type="dxa"/>
            <w:tcBorders>
              <w:top w:val="single" w:sz="4" w:space="0" w:color="auto"/>
              <w:left w:val="single" w:sz="4" w:space="0" w:color="auto"/>
              <w:bottom w:val="single" w:sz="4" w:space="0" w:color="auto"/>
              <w:right w:val="single" w:sz="4" w:space="0" w:color="auto"/>
            </w:tcBorders>
            <w:hideMark/>
          </w:tcPr>
          <w:p w14:paraId="5283B043" w14:textId="77777777" w:rsidR="00ED1DB4" w:rsidRPr="0056122D" w:rsidRDefault="00ED1DB4" w:rsidP="00B17B97">
            <w:pPr>
              <w:pStyle w:val="TAH"/>
            </w:pPr>
            <w:r w:rsidRPr="0056122D">
              <w:t>Release</w:t>
            </w:r>
          </w:p>
        </w:tc>
        <w:tc>
          <w:tcPr>
            <w:tcW w:w="2418" w:type="dxa"/>
            <w:tcBorders>
              <w:top w:val="single" w:sz="4" w:space="0" w:color="auto"/>
              <w:left w:val="single" w:sz="4" w:space="0" w:color="auto"/>
              <w:bottom w:val="single" w:sz="4" w:space="0" w:color="auto"/>
              <w:right w:val="single" w:sz="4" w:space="0" w:color="auto"/>
            </w:tcBorders>
            <w:hideMark/>
          </w:tcPr>
          <w:p w14:paraId="210DEDCE" w14:textId="77777777" w:rsidR="00ED1DB4" w:rsidRPr="0056122D" w:rsidRDefault="00ED1DB4" w:rsidP="00B17B97">
            <w:pPr>
              <w:pStyle w:val="TAH"/>
            </w:pPr>
            <w:r w:rsidRPr="0056122D">
              <w:t>Mnemonic</w:t>
            </w:r>
          </w:p>
        </w:tc>
        <w:tc>
          <w:tcPr>
            <w:tcW w:w="1281" w:type="dxa"/>
            <w:tcBorders>
              <w:top w:val="single" w:sz="4" w:space="0" w:color="auto"/>
              <w:left w:val="single" w:sz="4" w:space="0" w:color="auto"/>
              <w:bottom w:val="single" w:sz="4" w:space="0" w:color="auto"/>
              <w:right w:val="single" w:sz="4" w:space="0" w:color="auto"/>
            </w:tcBorders>
            <w:hideMark/>
          </w:tcPr>
          <w:p w14:paraId="2E68CE28" w14:textId="77777777" w:rsidR="00ED1DB4" w:rsidRPr="0056122D" w:rsidRDefault="00ED1DB4" w:rsidP="00B17B97">
            <w:pPr>
              <w:pStyle w:val="TAH"/>
              <w:rPr>
                <w:lang w:eastAsia="zh-CN"/>
              </w:rPr>
            </w:pPr>
            <w:r w:rsidRPr="0056122D">
              <w:t>Supported</w:t>
            </w:r>
            <w:r w:rsidRPr="0056122D">
              <w:rPr>
                <w:lang w:eastAsia="zh-CN"/>
              </w:rPr>
              <w:t xml:space="preserve"> </w:t>
            </w:r>
            <w:r w:rsidRPr="0056122D">
              <w:t>NR part power class</w:t>
            </w:r>
          </w:p>
        </w:tc>
      </w:tr>
      <w:tr w:rsidR="00ED1DB4" w:rsidRPr="0056122D" w14:paraId="242CB796" w14:textId="77777777" w:rsidTr="00B17B97">
        <w:trPr>
          <w:cantSplit/>
          <w:jc w:val="center"/>
        </w:trPr>
        <w:tc>
          <w:tcPr>
            <w:tcW w:w="535" w:type="dxa"/>
            <w:tcBorders>
              <w:top w:val="single" w:sz="4" w:space="0" w:color="auto"/>
              <w:left w:val="single" w:sz="4" w:space="0" w:color="auto"/>
              <w:bottom w:val="single" w:sz="4" w:space="0" w:color="auto"/>
              <w:right w:val="single" w:sz="4" w:space="0" w:color="auto"/>
            </w:tcBorders>
            <w:hideMark/>
          </w:tcPr>
          <w:p w14:paraId="3B1375D8" w14:textId="77777777" w:rsidR="00ED1DB4" w:rsidRPr="0056122D" w:rsidRDefault="00ED1DB4" w:rsidP="00B17B97">
            <w:pPr>
              <w:pStyle w:val="TAC"/>
            </w:pPr>
            <w:r w:rsidRPr="0056122D">
              <w:t>1</w:t>
            </w:r>
          </w:p>
        </w:tc>
        <w:tc>
          <w:tcPr>
            <w:tcW w:w="1280" w:type="dxa"/>
            <w:tcBorders>
              <w:top w:val="single" w:sz="6" w:space="0" w:color="auto"/>
              <w:left w:val="single" w:sz="4" w:space="0" w:color="auto"/>
              <w:bottom w:val="single" w:sz="6" w:space="0" w:color="auto"/>
              <w:right w:val="single" w:sz="6" w:space="0" w:color="auto"/>
            </w:tcBorders>
            <w:hideMark/>
          </w:tcPr>
          <w:p w14:paraId="749CC272" w14:textId="77777777" w:rsidR="00ED1DB4" w:rsidRPr="0056122D" w:rsidRDefault="00ED1DB4" w:rsidP="00B17B97">
            <w:pPr>
              <w:pStyle w:val="TAC"/>
              <w:rPr>
                <w:lang w:eastAsia="zh-CN"/>
              </w:rPr>
            </w:pPr>
            <w:r w:rsidRPr="0056122D">
              <w:rPr>
                <w:rFonts w:cs="Arial"/>
                <w:szCs w:val="18"/>
                <w:lang w:eastAsia="ja-JP"/>
              </w:rPr>
              <w:t>DC_</w:t>
            </w:r>
            <w:r w:rsidRPr="0056122D">
              <w:rPr>
                <w:rFonts w:cs="Arial"/>
                <w:szCs w:val="18"/>
                <w:lang w:eastAsia="zh-CN"/>
              </w:rPr>
              <w:t>39A</w:t>
            </w:r>
            <w:r w:rsidRPr="0056122D">
              <w:rPr>
                <w:rFonts w:cs="Arial"/>
                <w:szCs w:val="18"/>
                <w:lang w:eastAsia="ja-JP"/>
              </w:rPr>
              <w:t>_</w:t>
            </w:r>
            <w:r w:rsidRPr="0056122D">
              <w:rPr>
                <w:rFonts w:cs="Arial"/>
                <w:szCs w:val="18"/>
                <w:lang w:eastAsia="zh-CN"/>
              </w:rPr>
              <w:t>n41A</w:t>
            </w:r>
          </w:p>
        </w:tc>
        <w:tc>
          <w:tcPr>
            <w:tcW w:w="2619" w:type="dxa"/>
            <w:tcBorders>
              <w:top w:val="single" w:sz="6" w:space="0" w:color="auto"/>
              <w:left w:val="single" w:sz="6" w:space="0" w:color="auto"/>
              <w:bottom w:val="single" w:sz="6" w:space="0" w:color="auto"/>
              <w:right w:val="single" w:sz="6" w:space="0" w:color="auto"/>
            </w:tcBorders>
          </w:tcPr>
          <w:p w14:paraId="3CDC8D98" w14:textId="77777777" w:rsidR="00ED1DB4" w:rsidRPr="0056122D" w:rsidRDefault="00ED1DB4" w:rsidP="00B17B97">
            <w:pPr>
              <w:pStyle w:val="TAC"/>
            </w:pPr>
            <w:r w:rsidRPr="0056122D">
              <w:rPr>
                <w:rFonts w:cs="Arial"/>
                <w:szCs w:val="18"/>
                <w:lang w:eastAsia="ja-JP"/>
              </w:rPr>
              <w:t>DC_</w:t>
            </w:r>
            <w:r w:rsidRPr="0056122D">
              <w:rPr>
                <w:rFonts w:cs="Arial"/>
                <w:szCs w:val="18"/>
                <w:lang w:eastAsia="zh-CN"/>
              </w:rPr>
              <w:t>39A</w:t>
            </w:r>
            <w:r w:rsidRPr="0056122D">
              <w:rPr>
                <w:rFonts w:cs="Arial"/>
                <w:szCs w:val="18"/>
                <w:lang w:eastAsia="ja-JP"/>
              </w:rPr>
              <w:t>_</w:t>
            </w:r>
            <w:r w:rsidRPr="0056122D">
              <w:rPr>
                <w:rFonts w:cs="Arial"/>
                <w:szCs w:val="18"/>
                <w:lang w:eastAsia="zh-CN"/>
              </w:rPr>
              <w:t>n41A</w:t>
            </w:r>
            <w:r w:rsidRPr="0056122D">
              <w:t xml:space="preserve"> NR part power class</w:t>
            </w:r>
          </w:p>
        </w:tc>
        <w:tc>
          <w:tcPr>
            <w:tcW w:w="898" w:type="dxa"/>
            <w:tcBorders>
              <w:top w:val="single" w:sz="6" w:space="0" w:color="auto"/>
              <w:left w:val="single" w:sz="6" w:space="0" w:color="auto"/>
              <w:bottom w:val="single" w:sz="6" w:space="0" w:color="auto"/>
              <w:right w:val="single" w:sz="4" w:space="0" w:color="auto"/>
            </w:tcBorders>
            <w:hideMark/>
          </w:tcPr>
          <w:p w14:paraId="7430D58F" w14:textId="77777777" w:rsidR="00ED1DB4" w:rsidRPr="0056122D" w:rsidRDefault="00ED1DB4" w:rsidP="00B17B97">
            <w:pPr>
              <w:pStyle w:val="TAC"/>
              <w:rPr>
                <w:lang w:eastAsia="zh-CN"/>
              </w:rPr>
            </w:pPr>
            <w:r w:rsidRPr="0056122D">
              <w:t>38.</w:t>
            </w:r>
            <w:r w:rsidRPr="0056122D">
              <w:rPr>
                <w:lang w:eastAsia="zh-CN"/>
              </w:rPr>
              <w:t>306</w:t>
            </w:r>
            <w:r w:rsidRPr="0056122D">
              <w:t xml:space="preserve">, </w:t>
            </w:r>
            <w:r w:rsidRPr="0056122D">
              <w:rPr>
                <w:lang w:eastAsia="zh-CN"/>
              </w:rPr>
              <w:t>4.2.7.1</w:t>
            </w:r>
          </w:p>
        </w:tc>
        <w:tc>
          <w:tcPr>
            <w:tcW w:w="860" w:type="dxa"/>
            <w:tcBorders>
              <w:top w:val="single" w:sz="4" w:space="0" w:color="auto"/>
              <w:left w:val="single" w:sz="4" w:space="0" w:color="auto"/>
              <w:bottom w:val="single" w:sz="4" w:space="0" w:color="auto"/>
              <w:right w:val="single" w:sz="4" w:space="0" w:color="auto"/>
            </w:tcBorders>
            <w:hideMark/>
          </w:tcPr>
          <w:p w14:paraId="107DCAE2" w14:textId="77777777" w:rsidR="00ED1DB4" w:rsidRPr="0056122D" w:rsidRDefault="00ED1DB4" w:rsidP="00B17B97">
            <w:pPr>
              <w:pStyle w:val="TAC"/>
            </w:pPr>
            <w:r w:rsidRPr="0056122D">
              <w:rPr>
                <w:lang w:eastAsia="zh-TW"/>
              </w:rPr>
              <w:t>Rel-1</w:t>
            </w:r>
            <w:r w:rsidRPr="0056122D">
              <w:rPr>
                <w:lang w:eastAsia="zh-CN"/>
              </w:rPr>
              <w:t>6</w:t>
            </w:r>
          </w:p>
        </w:tc>
        <w:tc>
          <w:tcPr>
            <w:tcW w:w="2418" w:type="dxa"/>
            <w:tcBorders>
              <w:top w:val="single" w:sz="4" w:space="0" w:color="auto"/>
              <w:left w:val="single" w:sz="4" w:space="0" w:color="auto"/>
              <w:bottom w:val="single" w:sz="4" w:space="0" w:color="auto"/>
              <w:right w:val="single" w:sz="4" w:space="0" w:color="auto"/>
            </w:tcBorders>
            <w:hideMark/>
          </w:tcPr>
          <w:p w14:paraId="44DD045C" w14:textId="77777777" w:rsidR="00ED1DB4" w:rsidRPr="0056122D" w:rsidRDefault="00ED1DB4" w:rsidP="00B17B97">
            <w:pPr>
              <w:pStyle w:val="TAC"/>
            </w:pPr>
            <w:r w:rsidRPr="0056122D">
              <w:t>pc_</w:t>
            </w:r>
            <w:r w:rsidRPr="0056122D">
              <w:rPr>
                <w:lang w:eastAsia="zh-CN"/>
              </w:rPr>
              <w:t>Band39_</w:t>
            </w:r>
            <w:r w:rsidRPr="0056122D">
              <w:t>nrBand</w:t>
            </w:r>
            <w:r w:rsidRPr="0056122D">
              <w:rPr>
                <w:lang w:eastAsia="zh-CN"/>
              </w:rPr>
              <w:t>41</w:t>
            </w:r>
            <w:r w:rsidRPr="0056122D">
              <w:t>_powerClassNRPart</w:t>
            </w:r>
            <w:r w:rsidRPr="0056122D">
              <w:rPr>
                <w:lang w:eastAsia="zh-CN"/>
              </w:rPr>
              <w:t>_</w:t>
            </w:r>
            <w:r w:rsidRPr="0056122D">
              <w:t>r16</w:t>
            </w:r>
          </w:p>
        </w:tc>
        <w:tc>
          <w:tcPr>
            <w:tcW w:w="1281" w:type="dxa"/>
            <w:tcBorders>
              <w:top w:val="single" w:sz="4" w:space="0" w:color="auto"/>
              <w:left w:val="single" w:sz="4" w:space="0" w:color="auto"/>
              <w:bottom w:val="single" w:sz="4" w:space="0" w:color="auto"/>
              <w:right w:val="single" w:sz="4" w:space="0" w:color="auto"/>
            </w:tcBorders>
            <w:hideMark/>
          </w:tcPr>
          <w:p w14:paraId="6DFD2977" w14:textId="77777777" w:rsidR="00ED1DB4" w:rsidRPr="0056122D" w:rsidRDefault="00ED1DB4" w:rsidP="00B17B97">
            <w:pPr>
              <w:pStyle w:val="TAC"/>
              <w:rPr>
                <w:lang w:eastAsia="zh-CN"/>
              </w:rPr>
            </w:pPr>
          </w:p>
        </w:tc>
      </w:tr>
      <w:tr w:rsidR="00ED1DB4" w:rsidRPr="0056122D" w14:paraId="5A563CD6" w14:textId="77777777" w:rsidTr="00B17B97">
        <w:trPr>
          <w:cantSplit/>
          <w:jc w:val="center"/>
        </w:trPr>
        <w:tc>
          <w:tcPr>
            <w:tcW w:w="535" w:type="dxa"/>
            <w:tcBorders>
              <w:top w:val="single" w:sz="4" w:space="0" w:color="auto"/>
              <w:left w:val="single" w:sz="4" w:space="0" w:color="auto"/>
              <w:bottom w:val="single" w:sz="4" w:space="0" w:color="auto"/>
              <w:right w:val="single" w:sz="4" w:space="0" w:color="auto"/>
            </w:tcBorders>
            <w:hideMark/>
          </w:tcPr>
          <w:p w14:paraId="628BCAFC" w14:textId="77777777" w:rsidR="00ED1DB4" w:rsidRPr="0056122D" w:rsidRDefault="00ED1DB4" w:rsidP="00B17B97">
            <w:pPr>
              <w:pStyle w:val="TAC"/>
              <w:rPr>
                <w:lang w:eastAsia="zh-CN"/>
              </w:rPr>
            </w:pPr>
            <w:r w:rsidRPr="0056122D">
              <w:rPr>
                <w:lang w:eastAsia="zh-CN"/>
              </w:rPr>
              <w:t>2</w:t>
            </w:r>
          </w:p>
        </w:tc>
        <w:tc>
          <w:tcPr>
            <w:tcW w:w="1280" w:type="dxa"/>
            <w:tcBorders>
              <w:top w:val="single" w:sz="6" w:space="0" w:color="auto"/>
              <w:left w:val="single" w:sz="4" w:space="0" w:color="auto"/>
              <w:bottom w:val="single" w:sz="6" w:space="0" w:color="auto"/>
              <w:right w:val="single" w:sz="6" w:space="0" w:color="auto"/>
            </w:tcBorders>
            <w:hideMark/>
          </w:tcPr>
          <w:p w14:paraId="27F7090E" w14:textId="77777777" w:rsidR="00ED1DB4" w:rsidRPr="0056122D" w:rsidRDefault="00ED1DB4" w:rsidP="00B17B97">
            <w:pPr>
              <w:pStyle w:val="TAC"/>
              <w:rPr>
                <w:rFonts w:cs="Arial"/>
                <w:szCs w:val="18"/>
                <w:lang w:eastAsia="ja-JP"/>
              </w:rPr>
            </w:pPr>
            <w:r w:rsidRPr="0056122D">
              <w:rPr>
                <w:rFonts w:cs="Arial"/>
                <w:szCs w:val="18"/>
                <w:lang w:eastAsia="ja-JP"/>
              </w:rPr>
              <w:t>DC_</w:t>
            </w:r>
            <w:r w:rsidRPr="0056122D">
              <w:rPr>
                <w:rFonts w:cs="Arial"/>
                <w:szCs w:val="18"/>
                <w:lang w:eastAsia="zh-CN"/>
              </w:rPr>
              <w:t>39A</w:t>
            </w:r>
            <w:r w:rsidRPr="0056122D">
              <w:rPr>
                <w:rFonts w:cs="Arial"/>
                <w:szCs w:val="18"/>
                <w:lang w:eastAsia="ja-JP"/>
              </w:rPr>
              <w:t>_</w:t>
            </w:r>
            <w:r w:rsidRPr="0056122D">
              <w:rPr>
                <w:rFonts w:cs="Arial"/>
                <w:szCs w:val="18"/>
                <w:lang w:eastAsia="zh-CN"/>
              </w:rPr>
              <w:t>n79A</w:t>
            </w:r>
          </w:p>
        </w:tc>
        <w:tc>
          <w:tcPr>
            <w:tcW w:w="2619" w:type="dxa"/>
            <w:tcBorders>
              <w:top w:val="single" w:sz="6" w:space="0" w:color="auto"/>
              <w:left w:val="single" w:sz="6" w:space="0" w:color="auto"/>
              <w:bottom w:val="single" w:sz="6" w:space="0" w:color="auto"/>
              <w:right w:val="single" w:sz="6" w:space="0" w:color="auto"/>
            </w:tcBorders>
          </w:tcPr>
          <w:p w14:paraId="4B2319F4" w14:textId="77777777" w:rsidR="00ED1DB4" w:rsidRPr="0056122D" w:rsidRDefault="00ED1DB4" w:rsidP="00B17B97">
            <w:pPr>
              <w:pStyle w:val="TAC"/>
            </w:pPr>
            <w:r w:rsidRPr="0056122D">
              <w:rPr>
                <w:rFonts w:cs="Arial"/>
                <w:szCs w:val="18"/>
                <w:lang w:eastAsia="ja-JP"/>
              </w:rPr>
              <w:t>DC_</w:t>
            </w:r>
            <w:r w:rsidRPr="0056122D">
              <w:rPr>
                <w:rFonts w:cs="Arial"/>
                <w:szCs w:val="18"/>
                <w:lang w:eastAsia="zh-CN"/>
              </w:rPr>
              <w:t>39A</w:t>
            </w:r>
            <w:r w:rsidRPr="0056122D">
              <w:rPr>
                <w:rFonts w:cs="Arial"/>
                <w:szCs w:val="18"/>
                <w:lang w:eastAsia="ja-JP"/>
              </w:rPr>
              <w:t>_</w:t>
            </w:r>
            <w:r w:rsidRPr="0056122D">
              <w:rPr>
                <w:rFonts w:cs="Arial"/>
                <w:szCs w:val="18"/>
                <w:lang w:eastAsia="zh-CN"/>
              </w:rPr>
              <w:t>n79A</w:t>
            </w:r>
            <w:r w:rsidRPr="0056122D">
              <w:t xml:space="preserve"> NR part power class</w:t>
            </w:r>
          </w:p>
        </w:tc>
        <w:tc>
          <w:tcPr>
            <w:tcW w:w="898" w:type="dxa"/>
            <w:tcBorders>
              <w:top w:val="single" w:sz="6" w:space="0" w:color="auto"/>
              <w:left w:val="single" w:sz="6" w:space="0" w:color="auto"/>
              <w:bottom w:val="single" w:sz="6" w:space="0" w:color="auto"/>
              <w:right w:val="single" w:sz="4" w:space="0" w:color="auto"/>
            </w:tcBorders>
            <w:hideMark/>
          </w:tcPr>
          <w:p w14:paraId="1CA78481" w14:textId="77777777" w:rsidR="00ED1DB4" w:rsidRPr="0056122D" w:rsidRDefault="00ED1DB4" w:rsidP="00B17B97">
            <w:pPr>
              <w:pStyle w:val="TAC"/>
            </w:pPr>
            <w:r w:rsidRPr="0056122D">
              <w:t>38.</w:t>
            </w:r>
            <w:r w:rsidRPr="0056122D">
              <w:rPr>
                <w:lang w:eastAsia="zh-CN"/>
              </w:rPr>
              <w:t>306</w:t>
            </w:r>
            <w:r w:rsidRPr="0056122D">
              <w:t xml:space="preserve">, </w:t>
            </w:r>
            <w:r w:rsidRPr="0056122D">
              <w:rPr>
                <w:lang w:eastAsia="zh-CN"/>
              </w:rPr>
              <w:t>4.2.7.1</w:t>
            </w:r>
          </w:p>
        </w:tc>
        <w:tc>
          <w:tcPr>
            <w:tcW w:w="860" w:type="dxa"/>
            <w:tcBorders>
              <w:top w:val="single" w:sz="4" w:space="0" w:color="auto"/>
              <w:left w:val="single" w:sz="4" w:space="0" w:color="auto"/>
              <w:bottom w:val="single" w:sz="4" w:space="0" w:color="auto"/>
              <w:right w:val="single" w:sz="4" w:space="0" w:color="auto"/>
            </w:tcBorders>
            <w:hideMark/>
          </w:tcPr>
          <w:p w14:paraId="6192FAB0" w14:textId="77777777" w:rsidR="00ED1DB4" w:rsidRPr="0056122D" w:rsidRDefault="00ED1DB4" w:rsidP="00B17B97">
            <w:pPr>
              <w:pStyle w:val="TAC"/>
              <w:rPr>
                <w:lang w:eastAsia="zh-TW"/>
              </w:rPr>
            </w:pPr>
            <w:r w:rsidRPr="0056122D">
              <w:rPr>
                <w:lang w:eastAsia="zh-TW"/>
              </w:rPr>
              <w:t>Rel-1</w:t>
            </w:r>
            <w:r w:rsidRPr="0056122D">
              <w:rPr>
                <w:lang w:eastAsia="zh-CN"/>
              </w:rPr>
              <w:t>6</w:t>
            </w:r>
          </w:p>
        </w:tc>
        <w:tc>
          <w:tcPr>
            <w:tcW w:w="2418" w:type="dxa"/>
            <w:tcBorders>
              <w:top w:val="single" w:sz="4" w:space="0" w:color="auto"/>
              <w:left w:val="single" w:sz="4" w:space="0" w:color="auto"/>
              <w:bottom w:val="single" w:sz="4" w:space="0" w:color="auto"/>
              <w:right w:val="single" w:sz="4" w:space="0" w:color="auto"/>
            </w:tcBorders>
            <w:hideMark/>
          </w:tcPr>
          <w:p w14:paraId="5EA82A1F" w14:textId="77777777" w:rsidR="00ED1DB4" w:rsidRPr="0056122D" w:rsidRDefault="00ED1DB4" w:rsidP="00B17B97">
            <w:pPr>
              <w:pStyle w:val="TAC"/>
            </w:pPr>
            <w:r w:rsidRPr="0056122D">
              <w:t>pc_</w:t>
            </w:r>
            <w:r w:rsidRPr="0056122D">
              <w:rPr>
                <w:lang w:eastAsia="zh-CN"/>
              </w:rPr>
              <w:t>Band39_</w:t>
            </w:r>
            <w:r w:rsidRPr="0056122D">
              <w:t>nrBand</w:t>
            </w:r>
            <w:r w:rsidRPr="0056122D">
              <w:rPr>
                <w:lang w:eastAsia="zh-CN"/>
              </w:rPr>
              <w:t>79</w:t>
            </w:r>
            <w:r w:rsidRPr="0056122D">
              <w:t>_powerClassNRPart</w:t>
            </w:r>
            <w:r w:rsidRPr="0056122D">
              <w:rPr>
                <w:lang w:eastAsia="zh-CN"/>
              </w:rPr>
              <w:t>_</w:t>
            </w:r>
            <w:r w:rsidRPr="0056122D">
              <w:t>r16</w:t>
            </w:r>
          </w:p>
        </w:tc>
        <w:tc>
          <w:tcPr>
            <w:tcW w:w="1281" w:type="dxa"/>
            <w:tcBorders>
              <w:top w:val="single" w:sz="4" w:space="0" w:color="auto"/>
              <w:left w:val="single" w:sz="4" w:space="0" w:color="auto"/>
              <w:bottom w:val="single" w:sz="4" w:space="0" w:color="auto"/>
              <w:right w:val="single" w:sz="4" w:space="0" w:color="auto"/>
            </w:tcBorders>
            <w:hideMark/>
          </w:tcPr>
          <w:p w14:paraId="7464CE96" w14:textId="77777777" w:rsidR="00ED1DB4" w:rsidRPr="0056122D" w:rsidRDefault="00ED1DB4" w:rsidP="00B17B97">
            <w:pPr>
              <w:pStyle w:val="TAC"/>
              <w:rPr>
                <w:lang w:eastAsia="zh-CN"/>
              </w:rPr>
            </w:pPr>
          </w:p>
        </w:tc>
      </w:tr>
      <w:tr w:rsidR="00ED1DB4" w:rsidRPr="0056122D" w14:paraId="0C412DCB" w14:textId="77777777" w:rsidTr="00B17B97">
        <w:trPr>
          <w:cantSplit/>
          <w:jc w:val="center"/>
        </w:trPr>
        <w:tc>
          <w:tcPr>
            <w:tcW w:w="535" w:type="dxa"/>
            <w:tcBorders>
              <w:top w:val="single" w:sz="4" w:space="0" w:color="auto"/>
              <w:left w:val="single" w:sz="4" w:space="0" w:color="auto"/>
              <w:bottom w:val="single" w:sz="4" w:space="0" w:color="auto"/>
              <w:right w:val="single" w:sz="4" w:space="0" w:color="auto"/>
            </w:tcBorders>
            <w:hideMark/>
          </w:tcPr>
          <w:p w14:paraId="3968D0C2" w14:textId="77777777" w:rsidR="00ED1DB4" w:rsidRPr="0056122D" w:rsidRDefault="00ED1DB4" w:rsidP="00B17B97">
            <w:pPr>
              <w:pStyle w:val="TAC"/>
              <w:rPr>
                <w:lang w:eastAsia="zh-CN"/>
              </w:rPr>
            </w:pPr>
            <w:r w:rsidRPr="0056122D">
              <w:rPr>
                <w:lang w:eastAsia="zh-CN"/>
              </w:rPr>
              <w:t>3</w:t>
            </w:r>
          </w:p>
        </w:tc>
        <w:tc>
          <w:tcPr>
            <w:tcW w:w="1280" w:type="dxa"/>
            <w:tcBorders>
              <w:top w:val="single" w:sz="6" w:space="0" w:color="auto"/>
              <w:left w:val="single" w:sz="4" w:space="0" w:color="auto"/>
              <w:bottom w:val="single" w:sz="6" w:space="0" w:color="auto"/>
              <w:right w:val="single" w:sz="6" w:space="0" w:color="auto"/>
            </w:tcBorders>
            <w:hideMark/>
          </w:tcPr>
          <w:p w14:paraId="051D755A" w14:textId="77777777" w:rsidR="00ED1DB4" w:rsidRPr="0056122D" w:rsidRDefault="00ED1DB4" w:rsidP="00B17B97">
            <w:pPr>
              <w:pStyle w:val="TAC"/>
              <w:rPr>
                <w:rFonts w:cs="Arial"/>
                <w:szCs w:val="18"/>
                <w:lang w:eastAsia="ja-JP"/>
              </w:rPr>
            </w:pPr>
            <w:r w:rsidRPr="0056122D">
              <w:rPr>
                <w:rFonts w:cs="Arial"/>
                <w:szCs w:val="18"/>
                <w:lang w:eastAsia="ja-JP"/>
              </w:rPr>
              <w:t>DC_</w:t>
            </w:r>
            <w:r w:rsidRPr="0056122D">
              <w:rPr>
                <w:rFonts w:cs="Arial"/>
                <w:szCs w:val="18"/>
                <w:lang w:eastAsia="zh-CN"/>
              </w:rPr>
              <w:t>41A</w:t>
            </w:r>
            <w:r w:rsidRPr="0056122D">
              <w:rPr>
                <w:rFonts w:cs="Arial"/>
                <w:szCs w:val="18"/>
                <w:lang w:eastAsia="ja-JP"/>
              </w:rPr>
              <w:t>_</w:t>
            </w:r>
            <w:r w:rsidRPr="0056122D">
              <w:rPr>
                <w:rFonts w:cs="Arial"/>
                <w:szCs w:val="18"/>
                <w:lang w:eastAsia="zh-CN"/>
              </w:rPr>
              <w:t>n79A</w:t>
            </w:r>
          </w:p>
        </w:tc>
        <w:tc>
          <w:tcPr>
            <w:tcW w:w="2619" w:type="dxa"/>
            <w:tcBorders>
              <w:top w:val="single" w:sz="6" w:space="0" w:color="auto"/>
              <w:left w:val="single" w:sz="6" w:space="0" w:color="auto"/>
              <w:bottom w:val="single" w:sz="6" w:space="0" w:color="auto"/>
              <w:right w:val="single" w:sz="6" w:space="0" w:color="auto"/>
            </w:tcBorders>
          </w:tcPr>
          <w:p w14:paraId="562BAD20" w14:textId="77777777" w:rsidR="00ED1DB4" w:rsidRPr="0056122D" w:rsidRDefault="00ED1DB4" w:rsidP="00B17B97">
            <w:pPr>
              <w:pStyle w:val="TAC"/>
            </w:pPr>
            <w:r w:rsidRPr="0056122D">
              <w:rPr>
                <w:rFonts w:cs="Arial"/>
                <w:szCs w:val="18"/>
                <w:lang w:eastAsia="ja-JP"/>
              </w:rPr>
              <w:t>DC_</w:t>
            </w:r>
            <w:r w:rsidRPr="0056122D">
              <w:rPr>
                <w:rFonts w:cs="Arial"/>
                <w:szCs w:val="18"/>
                <w:lang w:eastAsia="zh-CN"/>
              </w:rPr>
              <w:t>41A</w:t>
            </w:r>
            <w:r w:rsidRPr="0056122D">
              <w:rPr>
                <w:rFonts w:cs="Arial"/>
                <w:szCs w:val="18"/>
                <w:lang w:eastAsia="ja-JP"/>
              </w:rPr>
              <w:t>_</w:t>
            </w:r>
            <w:r w:rsidRPr="0056122D">
              <w:rPr>
                <w:rFonts w:cs="Arial"/>
                <w:szCs w:val="18"/>
                <w:lang w:eastAsia="zh-CN"/>
              </w:rPr>
              <w:t>n79A</w:t>
            </w:r>
            <w:r w:rsidRPr="0056122D">
              <w:t xml:space="preserve"> NR part power class</w:t>
            </w:r>
          </w:p>
        </w:tc>
        <w:tc>
          <w:tcPr>
            <w:tcW w:w="898" w:type="dxa"/>
            <w:tcBorders>
              <w:top w:val="single" w:sz="6" w:space="0" w:color="auto"/>
              <w:left w:val="single" w:sz="6" w:space="0" w:color="auto"/>
              <w:bottom w:val="single" w:sz="6" w:space="0" w:color="auto"/>
              <w:right w:val="single" w:sz="4" w:space="0" w:color="auto"/>
            </w:tcBorders>
            <w:hideMark/>
          </w:tcPr>
          <w:p w14:paraId="649D7DA3" w14:textId="77777777" w:rsidR="00ED1DB4" w:rsidRPr="0056122D" w:rsidRDefault="00ED1DB4" w:rsidP="00B17B97">
            <w:pPr>
              <w:pStyle w:val="TAC"/>
            </w:pPr>
            <w:r w:rsidRPr="0056122D">
              <w:t>38.</w:t>
            </w:r>
            <w:r w:rsidRPr="0056122D">
              <w:rPr>
                <w:lang w:eastAsia="zh-CN"/>
              </w:rPr>
              <w:t>306</w:t>
            </w:r>
            <w:r w:rsidRPr="0056122D">
              <w:t xml:space="preserve">, </w:t>
            </w:r>
            <w:r w:rsidRPr="0056122D">
              <w:rPr>
                <w:lang w:eastAsia="zh-CN"/>
              </w:rPr>
              <w:t>4.2.7.1</w:t>
            </w:r>
          </w:p>
        </w:tc>
        <w:tc>
          <w:tcPr>
            <w:tcW w:w="860" w:type="dxa"/>
            <w:tcBorders>
              <w:top w:val="single" w:sz="4" w:space="0" w:color="auto"/>
              <w:left w:val="single" w:sz="4" w:space="0" w:color="auto"/>
              <w:bottom w:val="single" w:sz="4" w:space="0" w:color="auto"/>
              <w:right w:val="single" w:sz="4" w:space="0" w:color="auto"/>
            </w:tcBorders>
            <w:hideMark/>
          </w:tcPr>
          <w:p w14:paraId="08E9CE54" w14:textId="77777777" w:rsidR="00ED1DB4" w:rsidRPr="0056122D" w:rsidRDefault="00ED1DB4" w:rsidP="00B17B97">
            <w:pPr>
              <w:pStyle w:val="TAC"/>
              <w:rPr>
                <w:lang w:eastAsia="zh-TW"/>
              </w:rPr>
            </w:pPr>
            <w:r w:rsidRPr="0056122D">
              <w:rPr>
                <w:lang w:eastAsia="zh-TW"/>
              </w:rPr>
              <w:t>Rel-1</w:t>
            </w:r>
            <w:r w:rsidRPr="0056122D">
              <w:rPr>
                <w:lang w:eastAsia="zh-CN"/>
              </w:rPr>
              <w:t>6</w:t>
            </w:r>
          </w:p>
        </w:tc>
        <w:tc>
          <w:tcPr>
            <w:tcW w:w="2418" w:type="dxa"/>
            <w:tcBorders>
              <w:top w:val="single" w:sz="4" w:space="0" w:color="auto"/>
              <w:left w:val="single" w:sz="4" w:space="0" w:color="auto"/>
              <w:bottom w:val="single" w:sz="4" w:space="0" w:color="auto"/>
              <w:right w:val="single" w:sz="4" w:space="0" w:color="auto"/>
            </w:tcBorders>
            <w:hideMark/>
          </w:tcPr>
          <w:p w14:paraId="0C9D2683" w14:textId="77777777" w:rsidR="00ED1DB4" w:rsidRPr="0056122D" w:rsidRDefault="00ED1DB4" w:rsidP="00B17B97">
            <w:pPr>
              <w:pStyle w:val="TAC"/>
            </w:pPr>
            <w:r w:rsidRPr="0056122D">
              <w:t>pc_</w:t>
            </w:r>
            <w:r w:rsidRPr="0056122D">
              <w:rPr>
                <w:lang w:eastAsia="zh-CN"/>
              </w:rPr>
              <w:t>Band41_</w:t>
            </w:r>
            <w:r w:rsidRPr="0056122D">
              <w:t>nrBand</w:t>
            </w:r>
            <w:r w:rsidRPr="0056122D">
              <w:rPr>
                <w:lang w:eastAsia="zh-CN"/>
              </w:rPr>
              <w:t>79</w:t>
            </w:r>
            <w:r w:rsidRPr="0056122D">
              <w:t>_powerClassNRPart</w:t>
            </w:r>
            <w:r w:rsidRPr="0056122D">
              <w:rPr>
                <w:lang w:eastAsia="zh-CN"/>
              </w:rPr>
              <w:t>_</w:t>
            </w:r>
            <w:r w:rsidRPr="0056122D">
              <w:t>r16</w:t>
            </w:r>
          </w:p>
        </w:tc>
        <w:tc>
          <w:tcPr>
            <w:tcW w:w="1281" w:type="dxa"/>
            <w:tcBorders>
              <w:top w:val="single" w:sz="4" w:space="0" w:color="auto"/>
              <w:left w:val="single" w:sz="4" w:space="0" w:color="auto"/>
              <w:bottom w:val="single" w:sz="4" w:space="0" w:color="auto"/>
              <w:right w:val="single" w:sz="4" w:space="0" w:color="auto"/>
            </w:tcBorders>
            <w:hideMark/>
          </w:tcPr>
          <w:p w14:paraId="03DB39B3" w14:textId="77777777" w:rsidR="00ED1DB4" w:rsidRPr="0056122D" w:rsidRDefault="00ED1DB4" w:rsidP="00B17B97">
            <w:pPr>
              <w:pStyle w:val="TAC"/>
              <w:rPr>
                <w:lang w:eastAsia="zh-CN"/>
              </w:rPr>
            </w:pPr>
          </w:p>
        </w:tc>
      </w:tr>
      <w:tr w:rsidR="00ED1DB4" w:rsidRPr="0056122D" w14:paraId="7FFD2D70" w14:textId="77777777" w:rsidTr="00B17B97">
        <w:trPr>
          <w:cantSplit/>
          <w:jc w:val="center"/>
        </w:trPr>
        <w:tc>
          <w:tcPr>
            <w:tcW w:w="535" w:type="dxa"/>
            <w:tcBorders>
              <w:top w:val="single" w:sz="4" w:space="0" w:color="auto"/>
              <w:left w:val="single" w:sz="4" w:space="0" w:color="auto"/>
              <w:bottom w:val="single" w:sz="4" w:space="0" w:color="auto"/>
              <w:right w:val="single" w:sz="4" w:space="0" w:color="auto"/>
            </w:tcBorders>
            <w:hideMark/>
          </w:tcPr>
          <w:p w14:paraId="3B868D34" w14:textId="77777777" w:rsidR="00ED1DB4" w:rsidRPr="0056122D" w:rsidRDefault="00ED1DB4" w:rsidP="00B17B97">
            <w:pPr>
              <w:pStyle w:val="TAC"/>
              <w:rPr>
                <w:lang w:eastAsia="zh-CN"/>
              </w:rPr>
            </w:pPr>
            <w:r w:rsidRPr="0056122D">
              <w:rPr>
                <w:lang w:eastAsia="zh-CN"/>
              </w:rPr>
              <w:t>4</w:t>
            </w:r>
          </w:p>
        </w:tc>
        <w:tc>
          <w:tcPr>
            <w:tcW w:w="1280" w:type="dxa"/>
            <w:tcBorders>
              <w:top w:val="single" w:sz="6" w:space="0" w:color="auto"/>
              <w:left w:val="single" w:sz="4" w:space="0" w:color="auto"/>
              <w:bottom w:val="single" w:sz="6" w:space="0" w:color="auto"/>
              <w:right w:val="single" w:sz="6" w:space="0" w:color="auto"/>
            </w:tcBorders>
            <w:hideMark/>
          </w:tcPr>
          <w:p w14:paraId="33E3D02B" w14:textId="77777777" w:rsidR="00ED1DB4" w:rsidRPr="0056122D" w:rsidRDefault="00ED1DB4" w:rsidP="00B17B97">
            <w:pPr>
              <w:pStyle w:val="TAC"/>
              <w:rPr>
                <w:rFonts w:cs="Arial"/>
                <w:szCs w:val="18"/>
                <w:lang w:eastAsia="ja-JP"/>
              </w:rPr>
            </w:pPr>
            <w:r w:rsidRPr="0056122D">
              <w:rPr>
                <w:rFonts w:cs="Arial"/>
                <w:szCs w:val="18"/>
                <w:lang w:eastAsia="ja-JP"/>
              </w:rPr>
              <w:t>DC_3A_n78A</w:t>
            </w:r>
          </w:p>
        </w:tc>
        <w:tc>
          <w:tcPr>
            <w:tcW w:w="2619" w:type="dxa"/>
            <w:tcBorders>
              <w:top w:val="single" w:sz="6" w:space="0" w:color="auto"/>
              <w:left w:val="single" w:sz="6" w:space="0" w:color="auto"/>
              <w:bottom w:val="single" w:sz="6" w:space="0" w:color="auto"/>
              <w:right w:val="single" w:sz="6" w:space="0" w:color="auto"/>
            </w:tcBorders>
          </w:tcPr>
          <w:p w14:paraId="45B5D803" w14:textId="77777777" w:rsidR="00ED1DB4" w:rsidRPr="0056122D" w:rsidRDefault="00ED1DB4" w:rsidP="00B17B97">
            <w:pPr>
              <w:pStyle w:val="TAC"/>
              <w:rPr>
                <w:lang w:eastAsia="zh-CN"/>
              </w:rPr>
            </w:pPr>
            <w:r w:rsidRPr="0056122D">
              <w:rPr>
                <w:rFonts w:cs="Arial"/>
                <w:szCs w:val="18"/>
                <w:lang w:eastAsia="ja-JP"/>
              </w:rPr>
              <w:t>DC_3A_n78A</w:t>
            </w:r>
            <w:r w:rsidRPr="0056122D">
              <w:rPr>
                <w:rFonts w:cs="Arial"/>
                <w:szCs w:val="18"/>
                <w:lang w:eastAsia="zh-CN"/>
              </w:rPr>
              <w:t xml:space="preserve"> </w:t>
            </w:r>
            <w:r w:rsidRPr="0056122D">
              <w:t>NR part power class</w:t>
            </w:r>
          </w:p>
        </w:tc>
        <w:tc>
          <w:tcPr>
            <w:tcW w:w="898" w:type="dxa"/>
            <w:tcBorders>
              <w:top w:val="single" w:sz="6" w:space="0" w:color="auto"/>
              <w:left w:val="single" w:sz="6" w:space="0" w:color="auto"/>
              <w:bottom w:val="single" w:sz="6" w:space="0" w:color="auto"/>
              <w:right w:val="single" w:sz="4" w:space="0" w:color="auto"/>
            </w:tcBorders>
            <w:hideMark/>
          </w:tcPr>
          <w:p w14:paraId="6C2CD57C" w14:textId="77777777" w:rsidR="00ED1DB4" w:rsidRPr="0056122D" w:rsidRDefault="00ED1DB4" w:rsidP="00B17B97">
            <w:pPr>
              <w:pStyle w:val="TAC"/>
            </w:pPr>
            <w:r w:rsidRPr="0056122D">
              <w:t>38.</w:t>
            </w:r>
            <w:r w:rsidRPr="0056122D">
              <w:rPr>
                <w:lang w:eastAsia="zh-CN"/>
              </w:rPr>
              <w:t>306</w:t>
            </w:r>
            <w:r w:rsidRPr="0056122D">
              <w:t xml:space="preserve">, </w:t>
            </w:r>
            <w:r w:rsidRPr="0056122D">
              <w:rPr>
                <w:lang w:eastAsia="zh-CN"/>
              </w:rPr>
              <w:t>4.2.7.1</w:t>
            </w:r>
          </w:p>
        </w:tc>
        <w:tc>
          <w:tcPr>
            <w:tcW w:w="860" w:type="dxa"/>
            <w:tcBorders>
              <w:top w:val="single" w:sz="4" w:space="0" w:color="auto"/>
              <w:left w:val="single" w:sz="4" w:space="0" w:color="auto"/>
              <w:bottom w:val="single" w:sz="4" w:space="0" w:color="auto"/>
              <w:right w:val="single" w:sz="4" w:space="0" w:color="auto"/>
            </w:tcBorders>
            <w:hideMark/>
          </w:tcPr>
          <w:p w14:paraId="0F06F38E" w14:textId="77777777" w:rsidR="00ED1DB4" w:rsidRPr="0056122D" w:rsidRDefault="00ED1DB4" w:rsidP="00B17B97">
            <w:pPr>
              <w:pStyle w:val="TAC"/>
              <w:rPr>
                <w:lang w:eastAsia="zh-TW"/>
              </w:rPr>
            </w:pPr>
            <w:r w:rsidRPr="0056122D">
              <w:rPr>
                <w:lang w:eastAsia="zh-TW"/>
              </w:rPr>
              <w:t>Rel-1</w:t>
            </w:r>
            <w:r w:rsidRPr="0056122D">
              <w:rPr>
                <w:lang w:eastAsia="zh-CN"/>
              </w:rPr>
              <w:t>6</w:t>
            </w:r>
          </w:p>
        </w:tc>
        <w:tc>
          <w:tcPr>
            <w:tcW w:w="2418" w:type="dxa"/>
            <w:tcBorders>
              <w:top w:val="single" w:sz="4" w:space="0" w:color="auto"/>
              <w:left w:val="single" w:sz="4" w:space="0" w:color="auto"/>
              <w:bottom w:val="single" w:sz="4" w:space="0" w:color="auto"/>
              <w:right w:val="single" w:sz="4" w:space="0" w:color="auto"/>
            </w:tcBorders>
            <w:hideMark/>
          </w:tcPr>
          <w:p w14:paraId="18BA4BA8" w14:textId="77777777" w:rsidR="00ED1DB4" w:rsidRPr="0056122D" w:rsidRDefault="00ED1DB4" w:rsidP="00B17B97">
            <w:pPr>
              <w:pStyle w:val="TAC"/>
            </w:pPr>
            <w:r w:rsidRPr="0056122D">
              <w:t>pc_Band3_nrBand78_powerClassNRPart</w:t>
            </w:r>
            <w:r w:rsidRPr="0056122D">
              <w:rPr>
                <w:lang w:eastAsia="zh-CN"/>
              </w:rPr>
              <w:t>_</w:t>
            </w:r>
            <w:r w:rsidRPr="0056122D">
              <w:t>r16</w:t>
            </w:r>
          </w:p>
        </w:tc>
        <w:tc>
          <w:tcPr>
            <w:tcW w:w="1281" w:type="dxa"/>
            <w:tcBorders>
              <w:top w:val="single" w:sz="4" w:space="0" w:color="auto"/>
              <w:left w:val="single" w:sz="4" w:space="0" w:color="auto"/>
              <w:bottom w:val="single" w:sz="4" w:space="0" w:color="auto"/>
              <w:right w:val="single" w:sz="4" w:space="0" w:color="auto"/>
            </w:tcBorders>
            <w:hideMark/>
          </w:tcPr>
          <w:p w14:paraId="3DF520EE" w14:textId="77777777" w:rsidR="00ED1DB4" w:rsidRPr="0056122D" w:rsidRDefault="00ED1DB4" w:rsidP="00B17B97">
            <w:pPr>
              <w:pStyle w:val="TAC"/>
              <w:rPr>
                <w:lang w:eastAsia="zh-CN"/>
              </w:rPr>
            </w:pPr>
          </w:p>
        </w:tc>
      </w:tr>
      <w:tr w:rsidR="00ED1DB4" w:rsidRPr="0056122D" w14:paraId="10ECF40F" w14:textId="77777777" w:rsidTr="00B17B97">
        <w:trPr>
          <w:cantSplit/>
          <w:jc w:val="center"/>
        </w:trPr>
        <w:tc>
          <w:tcPr>
            <w:tcW w:w="535" w:type="dxa"/>
            <w:tcBorders>
              <w:top w:val="single" w:sz="4" w:space="0" w:color="auto"/>
              <w:left w:val="single" w:sz="4" w:space="0" w:color="auto"/>
              <w:bottom w:val="single" w:sz="4" w:space="0" w:color="auto"/>
              <w:right w:val="single" w:sz="4" w:space="0" w:color="auto"/>
            </w:tcBorders>
            <w:hideMark/>
          </w:tcPr>
          <w:p w14:paraId="2EC51FDE" w14:textId="77777777" w:rsidR="00ED1DB4" w:rsidRPr="0056122D" w:rsidRDefault="00ED1DB4" w:rsidP="00B17B97">
            <w:pPr>
              <w:pStyle w:val="TAC"/>
              <w:rPr>
                <w:lang w:eastAsia="zh-CN"/>
              </w:rPr>
            </w:pPr>
            <w:r w:rsidRPr="0056122D">
              <w:rPr>
                <w:lang w:eastAsia="zh-CN"/>
              </w:rPr>
              <w:t>5</w:t>
            </w:r>
          </w:p>
        </w:tc>
        <w:tc>
          <w:tcPr>
            <w:tcW w:w="1280" w:type="dxa"/>
            <w:tcBorders>
              <w:top w:val="single" w:sz="6" w:space="0" w:color="auto"/>
              <w:left w:val="single" w:sz="4" w:space="0" w:color="auto"/>
              <w:bottom w:val="single" w:sz="6" w:space="0" w:color="auto"/>
              <w:right w:val="single" w:sz="6" w:space="0" w:color="auto"/>
            </w:tcBorders>
            <w:hideMark/>
          </w:tcPr>
          <w:p w14:paraId="5B645CFE" w14:textId="77777777" w:rsidR="00ED1DB4" w:rsidRPr="0056122D" w:rsidRDefault="00ED1DB4" w:rsidP="00B17B97">
            <w:pPr>
              <w:pStyle w:val="TAC"/>
              <w:rPr>
                <w:rFonts w:cs="Arial"/>
                <w:szCs w:val="18"/>
                <w:lang w:eastAsia="ja-JP"/>
              </w:rPr>
            </w:pPr>
            <w:r w:rsidRPr="0056122D">
              <w:rPr>
                <w:rFonts w:cs="Arial"/>
                <w:szCs w:val="18"/>
                <w:lang w:eastAsia="ja-JP"/>
              </w:rPr>
              <w:t>DC_3A_n41A</w:t>
            </w:r>
          </w:p>
        </w:tc>
        <w:tc>
          <w:tcPr>
            <w:tcW w:w="2619" w:type="dxa"/>
            <w:tcBorders>
              <w:top w:val="single" w:sz="6" w:space="0" w:color="auto"/>
              <w:left w:val="single" w:sz="6" w:space="0" w:color="auto"/>
              <w:bottom w:val="single" w:sz="6" w:space="0" w:color="auto"/>
              <w:right w:val="single" w:sz="6" w:space="0" w:color="auto"/>
            </w:tcBorders>
          </w:tcPr>
          <w:p w14:paraId="345051D8" w14:textId="77777777" w:rsidR="00ED1DB4" w:rsidRPr="0056122D" w:rsidRDefault="00ED1DB4" w:rsidP="00B17B97">
            <w:pPr>
              <w:pStyle w:val="TAC"/>
              <w:rPr>
                <w:lang w:eastAsia="zh-CN"/>
              </w:rPr>
            </w:pPr>
            <w:r w:rsidRPr="0056122D">
              <w:rPr>
                <w:rFonts w:cs="Arial"/>
                <w:szCs w:val="18"/>
                <w:lang w:eastAsia="ja-JP"/>
              </w:rPr>
              <w:t>DC_3A_n41A</w:t>
            </w:r>
            <w:r w:rsidRPr="0056122D">
              <w:t xml:space="preserve"> NR part power class</w:t>
            </w:r>
          </w:p>
        </w:tc>
        <w:tc>
          <w:tcPr>
            <w:tcW w:w="898" w:type="dxa"/>
            <w:tcBorders>
              <w:top w:val="single" w:sz="6" w:space="0" w:color="auto"/>
              <w:left w:val="single" w:sz="6" w:space="0" w:color="auto"/>
              <w:bottom w:val="single" w:sz="6" w:space="0" w:color="auto"/>
              <w:right w:val="single" w:sz="4" w:space="0" w:color="auto"/>
            </w:tcBorders>
            <w:hideMark/>
          </w:tcPr>
          <w:p w14:paraId="08608F95" w14:textId="77777777" w:rsidR="00ED1DB4" w:rsidRPr="0056122D" w:rsidRDefault="00ED1DB4" w:rsidP="00B17B97">
            <w:pPr>
              <w:pStyle w:val="TAC"/>
            </w:pPr>
            <w:r w:rsidRPr="0056122D">
              <w:t>38.</w:t>
            </w:r>
            <w:r w:rsidRPr="0056122D">
              <w:rPr>
                <w:lang w:eastAsia="zh-CN"/>
              </w:rPr>
              <w:t>306</w:t>
            </w:r>
            <w:r w:rsidRPr="0056122D">
              <w:t xml:space="preserve">, </w:t>
            </w:r>
            <w:r w:rsidRPr="0056122D">
              <w:rPr>
                <w:lang w:eastAsia="zh-CN"/>
              </w:rPr>
              <w:t>4.2.7.1</w:t>
            </w:r>
          </w:p>
        </w:tc>
        <w:tc>
          <w:tcPr>
            <w:tcW w:w="860" w:type="dxa"/>
            <w:tcBorders>
              <w:top w:val="single" w:sz="4" w:space="0" w:color="auto"/>
              <w:left w:val="single" w:sz="4" w:space="0" w:color="auto"/>
              <w:bottom w:val="single" w:sz="4" w:space="0" w:color="auto"/>
              <w:right w:val="single" w:sz="4" w:space="0" w:color="auto"/>
            </w:tcBorders>
            <w:hideMark/>
          </w:tcPr>
          <w:p w14:paraId="7B70FEDF" w14:textId="77777777" w:rsidR="00ED1DB4" w:rsidRPr="0056122D" w:rsidRDefault="00ED1DB4" w:rsidP="00B17B97">
            <w:pPr>
              <w:pStyle w:val="TAC"/>
              <w:rPr>
                <w:lang w:eastAsia="zh-TW"/>
              </w:rPr>
            </w:pPr>
            <w:r w:rsidRPr="0056122D">
              <w:rPr>
                <w:lang w:eastAsia="zh-TW"/>
              </w:rPr>
              <w:t>Rel-1</w:t>
            </w:r>
            <w:r w:rsidRPr="0056122D">
              <w:rPr>
                <w:lang w:eastAsia="zh-CN"/>
              </w:rPr>
              <w:t>6</w:t>
            </w:r>
          </w:p>
        </w:tc>
        <w:tc>
          <w:tcPr>
            <w:tcW w:w="2418" w:type="dxa"/>
            <w:tcBorders>
              <w:top w:val="single" w:sz="4" w:space="0" w:color="auto"/>
              <w:left w:val="single" w:sz="4" w:space="0" w:color="auto"/>
              <w:bottom w:val="single" w:sz="4" w:space="0" w:color="auto"/>
              <w:right w:val="single" w:sz="4" w:space="0" w:color="auto"/>
            </w:tcBorders>
            <w:hideMark/>
          </w:tcPr>
          <w:p w14:paraId="38EEB69C" w14:textId="77777777" w:rsidR="00ED1DB4" w:rsidRPr="0056122D" w:rsidRDefault="00ED1DB4" w:rsidP="00B17B97">
            <w:pPr>
              <w:pStyle w:val="TAC"/>
            </w:pPr>
            <w:r w:rsidRPr="0056122D">
              <w:t>pc_Band3_nrBand41_powerClassNRPart</w:t>
            </w:r>
            <w:r w:rsidRPr="0056122D">
              <w:rPr>
                <w:lang w:eastAsia="zh-CN"/>
              </w:rPr>
              <w:t>_</w:t>
            </w:r>
            <w:r w:rsidRPr="0056122D">
              <w:t>r16</w:t>
            </w:r>
          </w:p>
        </w:tc>
        <w:tc>
          <w:tcPr>
            <w:tcW w:w="1281" w:type="dxa"/>
            <w:tcBorders>
              <w:top w:val="single" w:sz="4" w:space="0" w:color="auto"/>
              <w:left w:val="single" w:sz="4" w:space="0" w:color="auto"/>
              <w:bottom w:val="single" w:sz="4" w:space="0" w:color="auto"/>
              <w:right w:val="single" w:sz="4" w:space="0" w:color="auto"/>
            </w:tcBorders>
            <w:hideMark/>
          </w:tcPr>
          <w:p w14:paraId="38E0536B" w14:textId="77777777" w:rsidR="00ED1DB4" w:rsidRPr="0056122D" w:rsidRDefault="00ED1DB4" w:rsidP="00B17B97">
            <w:pPr>
              <w:pStyle w:val="TAC"/>
              <w:rPr>
                <w:lang w:eastAsia="zh-CN"/>
              </w:rPr>
            </w:pPr>
          </w:p>
        </w:tc>
      </w:tr>
      <w:tr w:rsidR="00ED1DB4" w:rsidRPr="0056122D" w14:paraId="5FE3AF9C" w14:textId="77777777" w:rsidTr="00B17B97">
        <w:trPr>
          <w:cantSplit/>
          <w:jc w:val="center"/>
        </w:trPr>
        <w:tc>
          <w:tcPr>
            <w:tcW w:w="535" w:type="dxa"/>
            <w:tcBorders>
              <w:top w:val="single" w:sz="4" w:space="0" w:color="auto"/>
              <w:left w:val="single" w:sz="4" w:space="0" w:color="auto"/>
              <w:bottom w:val="single" w:sz="4" w:space="0" w:color="auto"/>
              <w:right w:val="single" w:sz="4" w:space="0" w:color="auto"/>
            </w:tcBorders>
          </w:tcPr>
          <w:p w14:paraId="6D5BA229" w14:textId="77777777" w:rsidR="00ED1DB4" w:rsidRPr="0056122D" w:rsidRDefault="00ED1DB4" w:rsidP="00B17B97">
            <w:pPr>
              <w:pStyle w:val="TAC"/>
              <w:rPr>
                <w:lang w:eastAsia="zh-CN"/>
              </w:rPr>
            </w:pPr>
            <w:r w:rsidRPr="0056122D">
              <w:rPr>
                <w:lang w:eastAsia="zh-CN"/>
              </w:rPr>
              <w:t>6</w:t>
            </w:r>
          </w:p>
        </w:tc>
        <w:tc>
          <w:tcPr>
            <w:tcW w:w="1280" w:type="dxa"/>
            <w:tcBorders>
              <w:top w:val="single" w:sz="6" w:space="0" w:color="auto"/>
              <w:left w:val="single" w:sz="4" w:space="0" w:color="auto"/>
              <w:bottom w:val="single" w:sz="6" w:space="0" w:color="auto"/>
              <w:right w:val="single" w:sz="6" w:space="0" w:color="auto"/>
            </w:tcBorders>
          </w:tcPr>
          <w:p w14:paraId="6F69005E" w14:textId="77777777" w:rsidR="00ED1DB4" w:rsidRPr="0056122D" w:rsidRDefault="00ED1DB4" w:rsidP="00B17B97">
            <w:pPr>
              <w:pStyle w:val="TAC"/>
              <w:rPr>
                <w:rFonts w:cs="Arial"/>
                <w:szCs w:val="18"/>
                <w:lang w:eastAsia="ja-JP"/>
              </w:rPr>
            </w:pPr>
            <w:r w:rsidRPr="0056122D">
              <w:rPr>
                <w:rFonts w:cs="Arial"/>
                <w:szCs w:val="18"/>
                <w:lang w:eastAsia="ja-JP"/>
              </w:rPr>
              <w:t>DC_1A_n78A</w:t>
            </w:r>
          </w:p>
        </w:tc>
        <w:tc>
          <w:tcPr>
            <w:tcW w:w="2619" w:type="dxa"/>
            <w:tcBorders>
              <w:top w:val="single" w:sz="6" w:space="0" w:color="auto"/>
              <w:left w:val="single" w:sz="6" w:space="0" w:color="auto"/>
              <w:bottom w:val="single" w:sz="6" w:space="0" w:color="auto"/>
              <w:right w:val="single" w:sz="6" w:space="0" w:color="auto"/>
            </w:tcBorders>
          </w:tcPr>
          <w:p w14:paraId="2A40118F" w14:textId="77777777" w:rsidR="00ED1DB4" w:rsidRPr="0056122D" w:rsidRDefault="00ED1DB4" w:rsidP="00B17B97">
            <w:pPr>
              <w:pStyle w:val="TAC"/>
              <w:rPr>
                <w:rFonts w:cs="Arial"/>
                <w:szCs w:val="18"/>
                <w:lang w:eastAsia="ja-JP"/>
              </w:rPr>
            </w:pPr>
            <w:r w:rsidRPr="0056122D">
              <w:rPr>
                <w:rFonts w:cs="Arial"/>
                <w:szCs w:val="18"/>
                <w:lang w:eastAsia="ja-JP"/>
              </w:rPr>
              <w:t>DC_1A_n78A</w:t>
            </w:r>
            <w:r w:rsidRPr="0056122D">
              <w:rPr>
                <w:rFonts w:cs="Arial"/>
                <w:szCs w:val="18"/>
                <w:lang w:eastAsia="zh-CN"/>
              </w:rPr>
              <w:t xml:space="preserve"> </w:t>
            </w:r>
            <w:r w:rsidRPr="0056122D">
              <w:t>NR part power class</w:t>
            </w:r>
          </w:p>
        </w:tc>
        <w:tc>
          <w:tcPr>
            <w:tcW w:w="898" w:type="dxa"/>
            <w:tcBorders>
              <w:top w:val="single" w:sz="6" w:space="0" w:color="auto"/>
              <w:left w:val="single" w:sz="6" w:space="0" w:color="auto"/>
              <w:bottom w:val="single" w:sz="6" w:space="0" w:color="auto"/>
              <w:right w:val="single" w:sz="4" w:space="0" w:color="auto"/>
            </w:tcBorders>
          </w:tcPr>
          <w:p w14:paraId="76EE54B7" w14:textId="77777777" w:rsidR="00ED1DB4" w:rsidRPr="0056122D" w:rsidRDefault="00ED1DB4" w:rsidP="00B17B97">
            <w:pPr>
              <w:pStyle w:val="TAC"/>
            </w:pPr>
            <w:r w:rsidRPr="0056122D">
              <w:t>38.</w:t>
            </w:r>
            <w:r w:rsidRPr="0056122D">
              <w:rPr>
                <w:lang w:eastAsia="zh-CN"/>
              </w:rPr>
              <w:t>306</w:t>
            </w:r>
            <w:r w:rsidRPr="0056122D">
              <w:t xml:space="preserve">, </w:t>
            </w:r>
            <w:r w:rsidRPr="0056122D">
              <w:rPr>
                <w:lang w:eastAsia="zh-CN"/>
              </w:rPr>
              <w:t>4.2.7.1</w:t>
            </w:r>
          </w:p>
        </w:tc>
        <w:tc>
          <w:tcPr>
            <w:tcW w:w="860" w:type="dxa"/>
            <w:tcBorders>
              <w:top w:val="single" w:sz="4" w:space="0" w:color="auto"/>
              <w:left w:val="single" w:sz="4" w:space="0" w:color="auto"/>
              <w:bottom w:val="single" w:sz="4" w:space="0" w:color="auto"/>
              <w:right w:val="single" w:sz="4" w:space="0" w:color="auto"/>
            </w:tcBorders>
          </w:tcPr>
          <w:p w14:paraId="3034F268" w14:textId="77777777" w:rsidR="00ED1DB4" w:rsidRPr="0056122D" w:rsidRDefault="00ED1DB4" w:rsidP="00B17B97">
            <w:pPr>
              <w:pStyle w:val="TAC"/>
              <w:rPr>
                <w:lang w:eastAsia="zh-TW"/>
              </w:rPr>
            </w:pPr>
            <w:r w:rsidRPr="0056122D">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7A44586B" w14:textId="77777777" w:rsidR="00ED1DB4" w:rsidRPr="0056122D" w:rsidRDefault="00ED1DB4" w:rsidP="00B17B97">
            <w:pPr>
              <w:pStyle w:val="TAC"/>
            </w:pPr>
            <w:r w:rsidRPr="0056122D">
              <w:t>pc_Band1_nrBand78_powerClassNRPart</w:t>
            </w:r>
            <w:r w:rsidRPr="0056122D">
              <w:rPr>
                <w:lang w:eastAsia="zh-CN"/>
              </w:rPr>
              <w:t>_</w:t>
            </w:r>
            <w:r w:rsidRPr="0056122D">
              <w:t>r17</w:t>
            </w:r>
          </w:p>
        </w:tc>
        <w:tc>
          <w:tcPr>
            <w:tcW w:w="1281" w:type="dxa"/>
            <w:tcBorders>
              <w:top w:val="single" w:sz="4" w:space="0" w:color="auto"/>
              <w:left w:val="single" w:sz="4" w:space="0" w:color="auto"/>
              <w:bottom w:val="single" w:sz="4" w:space="0" w:color="auto"/>
              <w:right w:val="single" w:sz="4" w:space="0" w:color="auto"/>
            </w:tcBorders>
          </w:tcPr>
          <w:p w14:paraId="2B00FC81" w14:textId="77777777" w:rsidR="00ED1DB4" w:rsidRPr="0056122D" w:rsidRDefault="00ED1DB4" w:rsidP="00B17B97">
            <w:pPr>
              <w:pStyle w:val="TAC"/>
              <w:rPr>
                <w:lang w:eastAsia="zh-CN"/>
              </w:rPr>
            </w:pPr>
          </w:p>
        </w:tc>
      </w:tr>
      <w:tr w:rsidR="00ED1DB4" w:rsidRPr="0056122D" w14:paraId="00AA358E" w14:textId="77777777" w:rsidTr="00B17B97">
        <w:trPr>
          <w:cantSplit/>
          <w:jc w:val="center"/>
        </w:trPr>
        <w:tc>
          <w:tcPr>
            <w:tcW w:w="535" w:type="dxa"/>
            <w:tcBorders>
              <w:top w:val="single" w:sz="4" w:space="0" w:color="auto"/>
              <w:left w:val="single" w:sz="4" w:space="0" w:color="auto"/>
              <w:bottom w:val="single" w:sz="4" w:space="0" w:color="auto"/>
              <w:right w:val="single" w:sz="4" w:space="0" w:color="auto"/>
            </w:tcBorders>
          </w:tcPr>
          <w:p w14:paraId="3CD4F034" w14:textId="77777777" w:rsidR="00ED1DB4" w:rsidRPr="0056122D" w:rsidRDefault="00ED1DB4" w:rsidP="00B17B97">
            <w:pPr>
              <w:pStyle w:val="TAC"/>
              <w:rPr>
                <w:lang w:eastAsia="zh-CN"/>
              </w:rPr>
            </w:pPr>
            <w:r w:rsidRPr="0056122D">
              <w:rPr>
                <w:lang w:eastAsia="zh-CN"/>
              </w:rPr>
              <w:t>7</w:t>
            </w:r>
          </w:p>
        </w:tc>
        <w:tc>
          <w:tcPr>
            <w:tcW w:w="1280" w:type="dxa"/>
            <w:tcBorders>
              <w:top w:val="single" w:sz="6" w:space="0" w:color="auto"/>
              <w:left w:val="single" w:sz="4" w:space="0" w:color="auto"/>
              <w:bottom w:val="single" w:sz="6" w:space="0" w:color="auto"/>
              <w:right w:val="single" w:sz="6" w:space="0" w:color="auto"/>
            </w:tcBorders>
          </w:tcPr>
          <w:p w14:paraId="500FD062" w14:textId="77777777" w:rsidR="00ED1DB4" w:rsidRPr="0056122D" w:rsidRDefault="00ED1DB4" w:rsidP="00B17B97">
            <w:pPr>
              <w:pStyle w:val="TAC"/>
              <w:rPr>
                <w:rFonts w:cs="Arial"/>
                <w:szCs w:val="18"/>
                <w:lang w:eastAsia="ja-JP"/>
              </w:rPr>
            </w:pPr>
            <w:r w:rsidRPr="0056122D">
              <w:rPr>
                <w:rFonts w:cs="Arial"/>
                <w:szCs w:val="18"/>
                <w:lang w:eastAsia="ja-JP"/>
              </w:rPr>
              <w:t>DC_8A_n78A</w:t>
            </w:r>
          </w:p>
        </w:tc>
        <w:tc>
          <w:tcPr>
            <w:tcW w:w="2619" w:type="dxa"/>
            <w:tcBorders>
              <w:top w:val="single" w:sz="6" w:space="0" w:color="auto"/>
              <w:left w:val="single" w:sz="6" w:space="0" w:color="auto"/>
              <w:bottom w:val="single" w:sz="6" w:space="0" w:color="auto"/>
              <w:right w:val="single" w:sz="6" w:space="0" w:color="auto"/>
            </w:tcBorders>
          </w:tcPr>
          <w:p w14:paraId="09BA231C" w14:textId="77777777" w:rsidR="00ED1DB4" w:rsidRPr="0056122D" w:rsidRDefault="00ED1DB4" w:rsidP="00B17B97">
            <w:pPr>
              <w:pStyle w:val="TAC"/>
              <w:rPr>
                <w:rFonts w:cs="Arial"/>
                <w:szCs w:val="18"/>
                <w:lang w:eastAsia="ja-JP"/>
              </w:rPr>
            </w:pPr>
            <w:r w:rsidRPr="0056122D">
              <w:rPr>
                <w:rFonts w:cs="Arial"/>
                <w:szCs w:val="18"/>
                <w:lang w:eastAsia="ja-JP"/>
              </w:rPr>
              <w:t>DC_8A_n78A NR part power class</w:t>
            </w:r>
          </w:p>
        </w:tc>
        <w:tc>
          <w:tcPr>
            <w:tcW w:w="898" w:type="dxa"/>
            <w:tcBorders>
              <w:top w:val="single" w:sz="6" w:space="0" w:color="auto"/>
              <w:left w:val="single" w:sz="6" w:space="0" w:color="auto"/>
              <w:bottom w:val="single" w:sz="6" w:space="0" w:color="auto"/>
              <w:right w:val="single" w:sz="4" w:space="0" w:color="auto"/>
            </w:tcBorders>
          </w:tcPr>
          <w:p w14:paraId="44E1A50A" w14:textId="77777777" w:rsidR="00ED1DB4" w:rsidRPr="0056122D" w:rsidRDefault="00ED1DB4" w:rsidP="00B17B97">
            <w:pPr>
              <w:pStyle w:val="TAC"/>
            </w:pPr>
            <w:r w:rsidRPr="0056122D">
              <w:t>38.306, 4.2.7.1</w:t>
            </w:r>
          </w:p>
        </w:tc>
        <w:tc>
          <w:tcPr>
            <w:tcW w:w="860" w:type="dxa"/>
            <w:tcBorders>
              <w:top w:val="single" w:sz="4" w:space="0" w:color="auto"/>
              <w:left w:val="single" w:sz="4" w:space="0" w:color="auto"/>
              <w:bottom w:val="single" w:sz="4" w:space="0" w:color="auto"/>
              <w:right w:val="single" w:sz="4" w:space="0" w:color="auto"/>
            </w:tcBorders>
          </w:tcPr>
          <w:p w14:paraId="1F854F7F" w14:textId="77777777" w:rsidR="00ED1DB4" w:rsidRPr="0056122D" w:rsidRDefault="00ED1DB4" w:rsidP="00B17B97">
            <w:pPr>
              <w:pStyle w:val="TAC"/>
              <w:rPr>
                <w:lang w:eastAsia="zh-TW"/>
              </w:rPr>
            </w:pPr>
            <w:r w:rsidRPr="0056122D">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58476CF6" w14:textId="77777777" w:rsidR="00ED1DB4" w:rsidRPr="0056122D" w:rsidRDefault="00ED1DB4" w:rsidP="00B17B97">
            <w:pPr>
              <w:pStyle w:val="TAC"/>
            </w:pPr>
            <w:r w:rsidRPr="0056122D">
              <w:t>pc_Band8_nrBand78_powerClassNRPart_r17</w:t>
            </w:r>
          </w:p>
        </w:tc>
        <w:tc>
          <w:tcPr>
            <w:tcW w:w="1281" w:type="dxa"/>
            <w:tcBorders>
              <w:top w:val="single" w:sz="4" w:space="0" w:color="auto"/>
              <w:left w:val="single" w:sz="4" w:space="0" w:color="auto"/>
              <w:bottom w:val="single" w:sz="4" w:space="0" w:color="auto"/>
              <w:right w:val="single" w:sz="4" w:space="0" w:color="auto"/>
            </w:tcBorders>
          </w:tcPr>
          <w:p w14:paraId="472C118D" w14:textId="77777777" w:rsidR="00ED1DB4" w:rsidRPr="0056122D" w:rsidRDefault="00ED1DB4" w:rsidP="00B17B97">
            <w:pPr>
              <w:pStyle w:val="TAC"/>
              <w:rPr>
                <w:lang w:eastAsia="zh-CN"/>
              </w:rPr>
            </w:pPr>
          </w:p>
        </w:tc>
      </w:tr>
      <w:tr w:rsidR="00ED1DB4" w:rsidRPr="0056122D" w14:paraId="4FBDBC8D" w14:textId="77777777" w:rsidTr="00B17B97">
        <w:trPr>
          <w:cantSplit/>
          <w:jc w:val="center"/>
        </w:trPr>
        <w:tc>
          <w:tcPr>
            <w:tcW w:w="535" w:type="dxa"/>
            <w:tcBorders>
              <w:top w:val="single" w:sz="4" w:space="0" w:color="auto"/>
              <w:left w:val="single" w:sz="4" w:space="0" w:color="auto"/>
              <w:bottom w:val="single" w:sz="4" w:space="0" w:color="auto"/>
              <w:right w:val="single" w:sz="4" w:space="0" w:color="auto"/>
            </w:tcBorders>
          </w:tcPr>
          <w:p w14:paraId="1CD52835" w14:textId="77777777" w:rsidR="00ED1DB4" w:rsidRPr="0056122D" w:rsidRDefault="00ED1DB4" w:rsidP="00B17B97">
            <w:pPr>
              <w:pStyle w:val="TAC"/>
              <w:rPr>
                <w:lang w:eastAsia="zh-CN"/>
              </w:rPr>
            </w:pPr>
            <w:r w:rsidRPr="0056122D">
              <w:rPr>
                <w:lang w:eastAsia="zh-CN"/>
              </w:rPr>
              <w:t>8</w:t>
            </w:r>
          </w:p>
        </w:tc>
        <w:tc>
          <w:tcPr>
            <w:tcW w:w="1280" w:type="dxa"/>
            <w:tcBorders>
              <w:top w:val="single" w:sz="6" w:space="0" w:color="auto"/>
              <w:left w:val="single" w:sz="4" w:space="0" w:color="auto"/>
              <w:bottom w:val="single" w:sz="6" w:space="0" w:color="auto"/>
              <w:right w:val="single" w:sz="6" w:space="0" w:color="auto"/>
            </w:tcBorders>
          </w:tcPr>
          <w:p w14:paraId="387445C2" w14:textId="77777777" w:rsidR="00ED1DB4" w:rsidRPr="0056122D" w:rsidRDefault="00ED1DB4" w:rsidP="00B17B97">
            <w:pPr>
              <w:pStyle w:val="TAC"/>
              <w:rPr>
                <w:rFonts w:cs="Arial"/>
                <w:szCs w:val="18"/>
                <w:lang w:eastAsia="ja-JP"/>
              </w:rPr>
            </w:pPr>
            <w:r w:rsidRPr="0056122D">
              <w:rPr>
                <w:rFonts w:cs="Arial"/>
                <w:szCs w:val="18"/>
                <w:lang w:eastAsia="ja-JP"/>
              </w:rPr>
              <w:t>DC_2A_n77A</w:t>
            </w:r>
          </w:p>
        </w:tc>
        <w:tc>
          <w:tcPr>
            <w:tcW w:w="2619" w:type="dxa"/>
            <w:tcBorders>
              <w:top w:val="single" w:sz="6" w:space="0" w:color="auto"/>
              <w:left w:val="single" w:sz="6" w:space="0" w:color="auto"/>
              <w:bottom w:val="single" w:sz="6" w:space="0" w:color="auto"/>
              <w:right w:val="single" w:sz="6" w:space="0" w:color="auto"/>
            </w:tcBorders>
          </w:tcPr>
          <w:p w14:paraId="5FA4F3E9" w14:textId="77777777" w:rsidR="00ED1DB4" w:rsidRPr="0056122D" w:rsidRDefault="00ED1DB4" w:rsidP="00B17B97">
            <w:pPr>
              <w:pStyle w:val="TAC"/>
              <w:rPr>
                <w:rFonts w:cs="Arial"/>
                <w:szCs w:val="18"/>
                <w:lang w:eastAsia="ja-JP"/>
              </w:rPr>
            </w:pPr>
            <w:r w:rsidRPr="0056122D">
              <w:rPr>
                <w:rFonts w:cs="Arial"/>
                <w:szCs w:val="18"/>
                <w:lang w:eastAsia="ja-JP"/>
              </w:rPr>
              <w:t>DC_2A_n77A NR part power class</w:t>
            </w:r>
          </w:p>
        </w:tc>
        <w:tc>
          <w:tcPr>
            <w:tcW w:w="898" w:type="dxa"/>
            <w:tcBorders>
              <w:top w:val="single" w:sz="6" w:space="0" w:color="auto"/>
              <w:left w:val="single" w:sz="6" w:space="0" w:color="auto"/>
              <w:bottom w:val="single" w:sz="6" w:space="0" w:color="auto"/>
              <w:right w:val="single" w:sz="4" w:space="0" w:color="auto"/>
            </w:tcBorders>
          </w:tcPr>
          <w:p w14:paraId="562E1E4A" w14:textId="77777777" w:rsidR="00ED1DB4" w:rsidRPr="0056122D" w:rsidRDefault="00ED1DB4" w:rsidP="00B17B97">
            <w:pPr>
              <w:pStyle w:val="TAC"/>
            </w:pPr>
            <w:r w:rsidRPr="0056122D">
              <w:t>38.306, 4.2.7.1</w:t>
            </w:r>
          </w:p>
        </w:tc>
        <w:tc>
          <w:tcPr>
            <w:tcW w:w="860" w:type="dxa"/>
            <w:tcBorders>
              <w:top w:val="single" w:sz="4" w:space="0" w:color="auto"/>
              <w:left w:val="single" w:sz="4" w:space="0" w:color="auto"/>
              <w:bottom w:val="single" w:sz="4" w:space="0" w:color="auto"/>
              <w:right w:val="single" w:sz="4" w:space="0" w:color="auto"/>
            </w:tcBorders>
          </w:tcPr>
          <w:p w14:paraId="424CE542" w14:textId="77777777" w:rsidR="00ED1DB4" w:rsidRPr="0056122D" w:rsidRDefault="00ED1DB4" w:rsidP="00B17B97">
            <w:pPr>
              <w:pStyle w:val="TAC"/>
              <w:rPr>
                <w:lang w:eastAsia="zh-TW"/>
              </w:rPr>
            </w:pPr>
            <w:r w:rsidRPr="0056122D">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1B03EFCB" w14:textId="77777777" w:rsidR="00ED1DB4" w:rsidRPr="0056122D" w:rsidRDefault="00ED1DB4" w:rsidP="00B17B97">
            <w:pPr>
              <w:pStyle w:val="TAC"/>
            </w:pPr>
            <w:r w:rsidRPr="0056122D">
              <w:t>pc_Band2_nrBand77_powerClassNRPart_r17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0112F7EC" w14:textId="77777777" w:rsidR="00ED1DB4" w:rsidRPr="0056122D" w:rsidRDefault="00ED1DB4" w:rsidP="00B17B97">
            <w:pPr>
              <w:pStyle w:val="TAC"/>
              <w:rPr>
                <w:lang w:eastAsia="zh-CN"/>
              </w:rPr>
            </w:pPr>
          </w:p>
        </w:tc>
      </w:tr>
      <w:tr w:rsidR="00ED1DB4" w:rsidRPr="0056122D" w14:paraId="6D0DDE24" w14:textId="77777777" w:rsidTr="00B17B97">
        <w:trPr>
          <w:cantSplit/>
          <w:jc w:val="center"/>
        </w:trPr>
        <w:tc>
          <w:tcPr>
            <w:tcW w:w="535" w:type="dxa"/>
            <w:tcBorders>
              <w:top w:val="single" w:sz="4" w:space="0" w:color="auto"/>
              <w:left w:val="single" w:sz="4" w:space="0" w:color="auto"/>
              <w:bottom w:val="single" w:sz="4" w:space="0" w:color="auto"/>
              <w:right w:val="single" w:sz="4" w:space="0" w:color="auto"/>
            </w:tcBorders>
          </w:tcPr>
          <w:p w14:paraId="3CF74052" w14:textId="77777777" w:rsidR="00ED1DB4" w:rsidRPr="0056122D" w:rsidRDefault="00ED1DB4" w:rsidP="00B17B97">
            <w:pPr>
              <w:pStyle w:val="TAC"/>
              <w:rPr>
                <w:lang w:eastAsia="zh-CN"/>
              </w:rPr>
            </w:pPr>
            <w:r w:rsidRPr="0056122D">
              <w:rPr>
                <w:lang w:eastAsia="zh-CN"/>
              </w:rPr>
              <w:t>9</w:t>
            </w:r>
          </w:p>
        </w:tc>
        <w:tc>
          <w:tcPr>
            <w:tcW w:w="1280" w:type="dxa"/>
            <w:tcBorders>
              <w:top w:val="single" w:sz="6" w:space="0" w:color="auto"/>
              <w:left w:val="single" w:sz="4" w:space="0" w:color="auto"/>
              <w:bottom w:val="single" w:sz="6" w:space="0" w:color="auto"/>
              <w:right w:val="single" w:sz="6" w:space="0" w:color="auto"/>
            </w:tcBorders>
          </w:tcPr>
          <w:p w14:paraId="746B5996" w14:textId="77777777" w:rsidR="00ED1DB4" w:rsidRPr="0056122D" w:rsidRDefault="00ED1DB4" w:rsidP="00B17B97">
            <w:pPr>
              <w:pStyle w:val="TAC"/>
              <w:rPr>
                <w:rFonts w:cs="Arial"/>
                <w:szCs w:val="18"/>
                <w:lang w:eastAsia="ja-JP"/>
              </w:rPr>
            </w:pPr>
            <w:r w:rsidRPr="0056122D">
              <w:rPr>
                <w:rFonts w:cs="Arial"/>
                <w:szCs w:val="18"/>
                <w:lang w:eastAsia="ja-JP"/>
              </w:rPr>
              <w:t>DC_5A_n77A</w:t>
            </w:r>
          </w:p>
        </w:tc>
        <w:tc>
          <w:tcPr>
            <w:tcW w:w="2619" w:type="dxa"/>
            <w:tcBorders>
              <w:top w:val="single" w:sz="6" w:space="0" w:color="auto"/>
              <w:left w:val="single" w:sz="6" w:space="0" w:color="auto"/>
              <w:bottom w:val="single" w:sz="6" w:space="0" w:color="auto"/>
              <w:right w:val="single" w:sz="6" w:space="0" w:color="auto"/>
            </w:tcBorders>
          </w:tcPr>
          <w:p w14:paraId="5558BA7D" w14:textId="77777777" w:rsidR="00ED1DB4" w:rsidRPr="0056122D" w:rsidRDefault="00ED1DB4" w:rsidP="00B17B97">
            <w:pPr>
              <w:pStyle w:val="TAC"/>
              <w:rPr>
                <w:rFonts w:cs="Arial"/>
                <w:szCs w:val="18"/>
                <w:lang w:eastAsia="ja-JP"/>
              </w:rPr>
            </w:pPr>
            <w:r w:rsidRPr="0056122D">
              <w:rPr>
                <w:rFonts w:cs="Arial"/>
                <w:szCs w:val="18"/>
                <w:lang w:eastAsia="ja-JP"/>
              </w:rPr>
              <w:t>DC_5A_n77A NR part power class</w:t>
            </w:r>
          </w:p>
        </w:tc>
        <w:tc>
          <w:tcPr>
            <w:tcW w:w="898" w:type="dxa"/>
            <w:tcBorders>
              <w:top w:val="single" w:sz="6" w:space="0" w:color="auto"/>
              <w:left w:val="single" w:sz="6" w:space="0" w:color="auto"/>
              <w:bottom w:val="single" w:sz="6" w:space="0" w:color="auto"/>
              <w:right w:val="single" w:sz="4" w:space="0" w:color="auto"/>
            </w:tcBorders>
          </w:tcPr>
          <w:p w14:paraId="47F735EF" w14:textId="77777777" w:rsidR="00ED1DB4" w:rsidRPr="0056122D" w:rsidRDefault="00ED1DB4" w:rsidP="00B17B97">
            <w:pPr>
              <w:pStyle w:val="TAC"/>
            </w:pPr>
            <w:r w:rsidRPr="0056122D">
              <w:t>38.306, 4.2.7.1</w:t>
            </w:r>
          </w:p>
        </w:tc>
        <w:tc>
          <w:tcPr>
            <w:tcW w:w="860" w:type="dxa"/>
            <w:tcBorders>
              <w:top w:val="single" w:sz="4" w:space="0" w:color="auto"/>
              <w:left w:val="single" w:sz="4" w:space="0" w:color="auto"/>
              <w:bottom w:val="single" w:sz="4" w:space="0" w:color="auto"/>
              <w:right w:val="single" w:sz="4" w:space="0" w:color="auto"/>
            </w:tcBorders>
          </w:tcPr>
          <w:p w14:paraId="71DCFA92" w14:textId="77777777" w:rsidR="00ED1DB4" w:rsidRPr="0056122D" w:rsidRDefault="00ED1DB4" w:rsidP="00B17B97">
            <w:pPr>
              <w:pStyle w:val="TAC"/>
              <w:rPr>
                <w:lang w:eastAsia="zh-TW"/>
              </w:rPr>
            </w:pPr>
            <w:r w:rsidRPr="0056122D">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4585B0B2" w14:textId="77777777" w:rsidR="00ED1DB4" w:rsidRPr="0056122D" w:rsidRDefault="00ED1DB4" w:rsidP="00B17B97">
            <w:pPr>
              <w:pStyle w:val="TAC"/>
            </w:pPr>
            <w:r w:rsidRPr="0056122D">
              <w:t>pc_Band5_nrBand77_powerClassNRPart_r17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34D867AB" w14:textId="77777777" w:rsidR="00ED1DB4" w:rsidRPr="0056122D" w:rsidRDefault="00ED1DB4" w:rsidP="00B17B97">
            <w:pPr>
              <w:pStyle w:val="TAC"/>
              <w:rPr>
                <w:lang w:eastAsia="zh-CN"/>
              </w:rPr>
            </w:pPr>
          </w:p>
        </w:tc>
      </w:tr>
      <w:tr w:rsidR="00ED1DB4" w:rsidRPr="0056122D" w14:paraId="728C63AF" w14:textId="77777777" w:rsidTr="00B17B97">
        <w:trPr>
          <w:cantSplit/>
          <w:jc w:val="center"/>
        </w:trPr>
        <w:tc>
          <w:tcPr>
            <w:tcW w:w="535" w:type="dxa"/>
            <w:tcBorders>
              <w:top w:val="single" w:sz="4" w:space="0" w:color="auto"/>
              <w:left w:val="single" w:sz="4" w:space="0" w:color="auto"/>
              <w:bottom w:val="single" w:sz="4" w:space="0" w:color="auto"/>
              <w:right w:val="single" w:sz="4" w:space="0" w:color="auto"/>
            </w:tcBorders>
          </w:tcPr>
          <w:p w14:paraId="480FEECF" w14:textId="77777777" w:rsidR="00ED1DB4" w:rsidRPr="0056122D" w:rsidRDefault="00ED1DB4" w:rsidP="00B17B97">
            <w:pPr>
              <w:pStyle w:val="TAC"/>
              <w:rPr>
                <w:lang w:eastAsia="zh-CN"/>
              </w:rPr>
            </w:pPr>
            <w:r w:rsidRPr="0056122D">
              <w:rPr>
                <w:lang w:eastAsia="zh-CN"/>
              </w:rPr>
              <w:t>10</w:t>
            </w:r>
          </w:p>
        </w:tc>
        <w:tc>
          <w:tcPr>
            <w:tcW w:w="1280" w:type="dxa"/>
            <w:tcBorders>
              <w:top w:val="single" w:sz="6" w:space="0" w:color="auto"/>
              <w:left w:val="single" w:sz="4" w:space="0" w:color="auto"/>
              <w:bottom w:val="single" w:sz="6" w:space="0" w:color="auto"/>
              <w:right w:val="single" w:sz="6" w:space="0" w:color="auto"/>
            </w:tcBorders>
          </w:tcPr>
          <w:p w14:paraId="26494C0C" w14:textId="77777777" w:rsidR="00ED1DB4" w:rsidRPr="0056122D" w:rsidRDefault="00ED1DB4" w:rsidP="00B17B97">
            <w:pPr>
              <w:pStyle w:val="TAC"/>
              <w:rPr>
                <w:rFonts w:cs="Arial"/>
                <w:szCs w:val="18"/>
                <w:lang w:eastAsia="ja-JP"/>
              </w:rPr>
            </w:pPr>
            <w:r w:rsidRPr="0056122D">
              <w:rPr>
                <w:rFonts w:cs="Arial"/>
                <w:szCs w:val="18"/>
                <w:lang w:eastAsia="ja-JP"/>
              </w:rPr>
              <w:t>DC_13A_n77A</w:t>
            </w:r>
          </w:p>
        </w:tc>
        <w:tc>
          <w:tcPr>
            <w:tcW w:w="2619" w:type="dxa"/>
            <w:tcBorders>
              <w:top w:val="single" w:sz="6" w:space="0" w:color="auto"/>
              <w:left w:val="single" w:sz="6" w:space="0" w:color="auto"/>
              <w:bottom w:val="single" w:sz="6" w:space="0" w:color="auto"/>
              <w:right w:val="single" w:sz="6" w:space="0" w:color="auto"/>
            </w:tcBorders>
          </w:tcPr>
          <w:p w14:paraId="64F741D2" w14:textId="77777777" w:rsidR="00ED1DB4" w:rsidRPr="0056122D" w:rsidRDefault="00ED1DB4" w:rsidP="00B17B97">
            <w:pPr>
              <w:pStyle w:val="TAC"/>
              <w:rPr>
                <w:rFonts w:cs="Arial"/>
                <w:szCs w:val="18"/>
                <w:lang w:eastAsia="ja-JP"/>
              </w:rPr>
            </w:pPr>
            <w:r w:rsidRPr="0056122D">
              <w:rPr>
                <w:rFonts w:cs="Arial"/>
                <w:szCs w:val="18"/>
                <w:lang w:eastAsia="ja-JP"/>
              </w:rPr>
              <w:t>DC_13A_n77A NR part power class</w:t>
            </w:r>
          </w:p>
        </w:tc>
        <w:tc>
          <w:tcPr>
            <w:tcW w:w="898" w:type="dxa"/>
            <w:tcBorders>
              <w:top w:val="single" w:sz="6" w:space="0" w:color="auto"/>
              <w:left w:val="single" w:sz="6" w:space="0" w:color="auto"/>
              <w:bottom w:val="single" w:sz="6" w:space="0" w:color="auto"/>
              <w:right w:val="single" w:sz="4" w:space="0" w:color="auto"/>
            </w:tcBorders>
          </w:tcPr>
          <w:p w14:paraId="7CA510D8" w14:textId="77777777" w:rsidR="00ED1DB4" w:rsidRPr="0056122D" w:rsidRDefault="00ED1DB4" w:rsidP="00B17B97">
            <w:pPr>
              <w:pStyle w:val="TAC"/>
            </w:pPr>
            <w:r w:rsidRPr="0056122D">
              <w:t>38.306, 4.2.7.1</w:t>
            </w:r>
          </w:p>
        </w:tc>
        <w:tc>
          <w:tcPr>
            <w:tcW w:w="860" w:type="dxa"/>
            <w:tcBorders>
              <w:top w:val="single" w:sz="4" w:space="0" w:color="auto"/>
              <w:left w:val="single" w:sz="4" w:space="0" w:color="auto"/>
              <w:bottom w:val="single" w:sz="4" w:space="0" w:color="auto"/>
              <w:right w:val="single" w:sz="4" w:space="0" w:color="auto"/>
            </w:tcBorders>
          </w:tcPr>
          <w:p w14:paraId="63841C76" w14:textId="77777777" w:rsidR="00ED1DB4" w:rsidRPr="0056122D" w:rsidRDefault="00ED1DB4" w:rsidP="00B17B97">
            <w:pPr>
              <w:pStyle w:val="TAC"/>
              <w:rPr>
                <w:lang w:eastAsia="zh-TW"/>
              </w:rPr>
            </w:pPr>
            <w:r w:rsidRPr="0056122D">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5E44CD95" w14:textId="77777777" w:rsidR="00ED1DB4" w:rsidRPr="0056122D" w:rsidRDefault="00ED1DB4" w:rsidP="00B17B97">
            <w:pPr>
              <w:pStyle w:val="TAC"/>
            </w:pPr>
            <w:r w:rsidRPr="0056122D">
              <w:t>pc_Band13_nrBand77_powerClassNRPart_r17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108FAA7E" w14:textId="77777777" w:rsidR="00ED1DB4" w:rsidRPr="0056122D" w:rsidRDefault="00ED1DB4" w:rsidP="00B17B97">
            <w:pPr>
              <w:pStyle w:val="TAC"/>
              <w:rPr>
                <w:lang w:eastAsia="zh-CN"/>
              </w:rPr>
            </w:pPr>
          </w:p>
        </w:tc>
      </w:tr>
      <w:tr w:rsidR="00ED1DB4" w:rsidRPr="0056122D" w14:paraId="436B85FC" w14:textId="77777777" w:rsidTr="00B17B97">
        <w:trPr>
          <w:cantSplit/>
          <w:jc w:val="center"/>
        </w:trPr>
        <w:tc>
          <w:tcPr>
            <w:tcW w:w="535" w:type="dxa"/>
            <w:tcBorders>
              <w:top w:val="single" w:sz="4" w:space="0" w:color="auto"/>
              <w:left w:val="single" w:sz="4" w:space="0" w:color="auto"/>
              <w:bottom w:val="single" w:sz="4" w:space="0" w:color="auto"/>
              <w:right w:val="single" w:sz="4" w:space="0" w:color="auto"/>
            </w:tcBorders>
          </w:tcPr>
          <w:p w14:paraId="0ED92E75" w14:textId="77777777" w:rsidR="00ED1DB4" w:rsidRPr="0056122D" w:rsidRDefault="00ED1DB4" w:rsidP="00B17B97">
            <w:pPr>
              <w:pStyle w:val="TAC"/>
              <w:rPr>
                <w:lang w:eastAsia="zh-CN"/>
              </w:rPr>
            </w:pPr>
            <w:r w:rsidRPr="0056122D">
              <w:rPr>
                <w:lang w:eastAsia="zh-CN"/>
              </w:rPr>
              <w:t>11</w:t>
            </w:r>
          </w:p>
        </w:tc>
        <w:tc>
          <w:tcPr>
            <w:tcW w:w="1280" w:type="dxa"/>
            <w:tcBorders>
              <w:top w:val="single" w:sz="6" w:space="0" w:color="auto"/>
              <w:left w:val="single" w:sz="4" w:space="0" w:color="auto"/>
              <w:bottom w:val="single" w:sz="6" w:space="0" w:color="auto"/>
              <w:right w:val="single" w:sz="6" w:space="0" w:color="auto"/>
            </w:tcBorders>
          </w:tcPr>
          <w:p w14:paraId="3CD7F7F9" w14:textId="77777777" w:rsidR="00ED1DB4" w:rsidRPr="0056122D" w:rsidRDefault="00ED1DB4" w:rsidP="00B17B97">
            <w:pPr>
              <w:pStyle w:val="TAC"/>
              <w:rPr>
                <w:rFonts w:cs="Arial"/>
                <w:szCs w:val="18"/>
                <w:lang w:eastAsia="ja-JP"/>
              </w:rPr>
            </w:pPr>
            <w:r w:rsidRPr="0056122D">
              <w:rPr>
                <w:rFonts w:cs="Arial"/>
                <w:szCs w:val="18"/>
                <w:lang w:eastAsia="ja-JP"/>
              </w:rPr>
              <w:t>DC_66A_n77A</w:t>
            </w:r>
          </w:p>
        </w:tc>
        <w:tc>
          <w:tcPr>
            <w:tcW w:w="2619" w:type="dxa"/>
            <w:tcBorders>
              <w:top w:val="single" w:sz="6" w:space="0" w:color="auto"/>
              <w:left w:val="single" w:sz="6" w:space="0" w:color="auto"/>
              <w:bottom w:val="single" w:sz="6" w:space="0" w:color="auto"/>
              <w:right w:val="single" w:sz="6" w:space="0" w:color="auto"/>
            </w:tcBorders>
          </w:tcPr>
          <w:p w14:paraId="4450F182" w14:textId="77777777" w:rsidR="00ED1DB4" w:rsidRPr="0056122D" w:rsidRDefault="00ED1DB4" w:rsidP="00B17B97">
            <w:pPr>
              <w:pStyle w:val="TAC"/>
              <w:rPr>
                <w:rFonts w:cs="Arial"/>
                <w:szCs w:val="18"/>
                <w:lang w:eastAsia="ja-JP"/>
              </w:rPr>
            </w:pPr>
            <w:r w:rsidRPr="0056122D">
              <w:rPr>
                <w:rFonts w:cs="Arial"/>
                <w:szCs w:val="18"/>
                <w:lang w:eastAsia="ja-JP"/>
              </w:rPr>
              <w:t>DC_66A_n77A NR part power class</w:t>
            </w:r>
          </w:p>
        </w:tc>
        <w:tc>
          <w:tcPr>
            <w:tcW w:w="898" w:type="dxa"/>
            <w:tcBorders>
              <w:top w:val="single" w:sz="6" w:space="0" w:color="auto"/>
              <w:left w:val="single" w:sz="6" w:space="0" w:color="auto"/>
              <w:bottom w:val="single" w:sz="6" w:space="0" w:color="auto"/>
              <w:right w:val="single" w:sz="4" w:space="0" w:color="auto"/>
            </w:tcBorders>
          </w:tcPr>
          <w:p w14:paraId="704DF133" w14:textId="77777777" w:rsidR="00ED1DB4" w:rsidRPr="0056122D" w:rsidRDefault="00ED1DB4" w:rsidP="00B17B97">
            <w:pPr>
              <w:pStyle w:val="TAC"/>
            </w:pPr>
            <w:r w:rsidRPr="0056122D">
              <w:t>38.306, 4.2.7.1</w:t>
            </w:r>
          </w:p>
        </w:tc>
        <w:tc>
          <w:tcPr>
            <w:tcW w:w="860" w:type="dxa"/>
            <w:tcBorders>
              <w:top w:val="single" w:sz="4" w:space="0" w:color="auto"/>
              <w:left w:val="single" w:sz="4" w:space="0" w:color="auto"/>
              <w:bottom w:val="single" w:sz="4" w:space="0" w:color="auto"/>
              <w:right w:val="single" w:sz="4" w:space="0" w:color="auto"/>
            </w:tcBorders>
          </w:tcPr>
          <w:p w14:paraId="792B1DB8" w14:textId="77777777" w:rsidR="00ED1DB4" w:rsidRPr="0056122D" w:rsidRDefault="00ED1DB4" w:rsidP="00B17B97">
            <w:pPr>
              <w:pStyle w:val="TAC"/>
              <w:rPr>
                <w:lang w:eastAsia="zh-TW"/>
              </w:rPr>
            </w:pPr>
            <w:r w:rsidRPr="0056122D">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06202724" w14:textId="77777777" w:rsidR="00ED1DB4" w:rsidRPr="0056122D" w:rsidRDefault="00ED1DB4" w:rsidP="00B17B97">
            <w:pPr>
              <w:pStyle w:val="TAC"/>
            </w:pPr>
            <w:r w:rsidRPr="0056122D">
              <w:t>pc_Band66_nrBand77_powerClassNRPart_r17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1A8A36F8" w14:textId="77777777" w:rsidR="00ED1DB4" w:rsidRPr="0056122D" w:rsidRDefault="00ED1DB4" w:rsidP="00B17B97">
            <w:pPr>
              <w:pStyle w:val="TAC"/>
              <w:rPr>
                <w:lang w:eastAsia="zh-CN"/>
              </w:rPr>
            </w:pPr>
          </w:p>
        </w:tc>
      </w:tr>
      <w:tr w:rsidR="00ED1DB4" w:rsidRPr="0056122D" w14:paraId="515FDB08" w14:textId="77777777" w:rsidTr="00B17B97">
        <w:trPr>
          <w:cantSplit/>
          <w:jc w:val="center"/>
        </w:trPr>
        <w:tc>
          <w:tcPr>
            <w:tcW w:w="535" w:type="dxa"/>
            <w:tcBorders>
              <w:top w:val="single" w:sz="4" w:space="0" w:color="auto"/>
              <w:left w:val="single" w:sz="4" w:space="0" w:color="auto"/>
              <w:bottom w:val="single" w:sz="4" w:space="0" w:color="auto"/>
              <w:right w:val="single" w:sz="4" w:space="0" w:color="auto"/>
            </w:tcBorders>
          </w:tcPr>
          <w:p w14:paraId="0EFFEFBD" w14:textId="77777777" w:rsidR="00ED1DB4" w:rsidRPr="0056122D" w:rsidRDefault="00ED1DB4" w:rsidP="00B17B97">
            <w:pPr>
              <w:pStyle w:val="TAC"/>
              <w:rPr>
                <w:lang w:eastAsia="zh-CN"/>
              </w:rPr>
            </w:pPr>
            <w:r w:rsidRPr="0056122D">
              <w:rPr>
                <w:lang w:eastAsia="zh-CN"/>
              </w:rPr>
              <w:t>12</w:t>
            </w:r>
          </w:p>
        </w:tc>
        <w:tc>
          <w:tcPr>
            <w:tcW w:w="1280" w:type="dxa"/>
            <w:tcBorders>
              <w:top w:val="single" w:sz="6" w:space="0" w:color="auto"/>
              <w:left w:val="single" w:sz="4" w:space="0" w:color="auto"/>
              <w:bottom w:val="single" w:sz="6" w:space="0" w:color="auto"/>
              <w:right w:val="single" w:sz="6" w:space="0" w:color="auto"/>
            </w:tcBorders>
          </w:tcPr>
          <w:p w14:paraId="0B9CDB50" w14:textId="77777777" w:rsidR="00ED1DB4" w:rsidRPr="0056122D" w:rsidRDefault="00ED1DB4" w:rsidP="00B17B97">
            <w:pPr>
              <w:pStyle w:val="TAC"/>
              <w:rPr>
                <w:rFonts w:cs="Arial"/>
                <w:szCs w:val="18"/>
                <w:lang w:eastAsia="ja-JP"/>
              </w:rPr>
            </w:pPr>
            <w:r w:rsidRPr="0056122D">
              <w:rPr>
                <w:rFonts w:cs="Arial"/>
                <w:szCs w:val="18"/>
                <w:lang w:eastAsia="ja-JP"/>
              </w:rPr>
              <w:t>DC_12A_n77A</w:t>
            </w:r>
          </w:p>
        </w:tc>
        <w:tc>
          <w:tcPr>
            <w:tcW w:w="2619" w:type="dxa"/>
            <w:tcBorders>
              <w:top w:val="single" w:sz="6" w:space="0" w:color="auto"/>
              <w:left w:val="single" w:sz="6" w:space="0" w:color="auto"/>
              <w:bottom w:val="single" w:sz="6" w:space="0" w:color="auto"/>
              <w:right w:val="single" w:sz="6" w:space="0" w:color="auto"/>
            </w:tcBorders>
          </w:tcPr>
          <w:p w14:paraId="1B9641A4" w14:textId="77777777" w:rsidR="00ED1DB4" w:rsidRPr="0056122D" w:rsidRDefault="00ED1DB4" w:rsidP="00B17B97">
            <w:pPr>
              <w:pStyle w:val="TAC"/>
              <w:rPr>
                <w:rFonts w:cs="Arial"/>
                <w:szCs w:val="18"/>
                <w:lang w:eastAsia="ja-JP"/>
              </w:rPr>
            </w:pPr>
            <w:r w:rsidRPr="0056122D">
              <w:rPr>
                <w:rFonts w:cs="Arial"/>
                <w:szCs w:val="18"/>
                <w:lang w:eastAsia="ja-JP"/>
              </w:rPr>
              <w:t>DC_12A_n77A NR part power class</w:t>
            </w:r>
          </w:p>
        </w:tc>
        <w:tc>
          <w:tcPr>
            <w:tcW w:w="898" w:type="dxa"/>
            <w:tcBorders>
              <w:top w:val="single" w:sz="6" w:space="0" w:color="auto"/>
              <w:left w:val="single" w:sz="6" w:space="0" w:color="auto"/>
              <w:bottom w:val="single" w:sz="6" w:space="0" w:color="auto"/>
              <w:right w:val="single" w:sz="4" w:space="0" w:color="auto"/>
            </w:tcBorders>
          </w:tcPr>
          <w:p w14:paraId="6E60DF2E" w14:textId="77777777" w:rsidR="00ED1DB4" w:rsidRPr="0056122D" w:rsidRDefault="00ED1DB4" w:rsidP="00B17B97">
            <w:pPr>
              <w:pStyle w:val="TAC"/>
            </w:pPr>
            <w:r w:rsidRPr="0056122D">
              <w:t>38.306, 4.2.7.1</w:t>
            </w:r>
          </w:p>
        </w:tc>
        <w:tc>
          <w:tcPr>
            <w:tcW w:w="860" w:type="dxa"/>
            <w:tcBorders>
              <w:top w:val="single" w:sz="4" w:space="0" w:color="auto"/>
              <w:left w:val="single" w:sz="4" w:space="0" w:color="auto"/>
              <w:bottom w:val="single" w:sz="4" w:space="0" w:color="auto"/>
              <w:right w:val="single" w:sz="4" w:space="0" w:color="auto"/>
            </w:tcBorders>
          </w:tcPr>
          <w:p w14:paraId="155EE72B" w14:textId="77777777" w:rsidR="00ED1DB4" w:rsidRPr="0056122D" w:rsidRDefault="00ED1DB4" w:rsidP="00B17B97">
            <w:pPr>
              <w:pStyle w:val="TAC"/>
              <w:rPr>
                <w:lang w:eastAsia="zh-TW"/>
              </w:rPr>
            </w:pPr>
            <w:r w:rsidRPr="0056122D">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74D70F0C" w14:textId="77777777" w:rsidR="00ED1DB4" w:rsidRPr="0056122D" w:rsidRDefault="00ED1DB4" w:rsidP="00B17B97">
            <w:pPr>
              <w:pStyle w:val="TAC"/>
            </w:pPr>
            <w:r w:rsidRPr="0056122D">
              <w:t>pc_Band12_nrBand77_powerClassNRPart_r17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79692290" w14:textId="77777777" w:rsidR="00ED1DB4" w:rsidRPr="0056122D" w:rsidRDefault="00ED1DB4" w:rsidP="00B17B97">
            <w:pPr>
              <w:pStyle w:val="TAC"/>
              <w:rPr>
                <w:lang w:eastAsia="zh-CN"/>
              </w:rPr>
            </w:pPr>
          </w:p>
        </w:tc>
      </w:tr>
      <w:tr w:rsidR="00ED1DB4" w:rsidRPr="0056122D" w14:paraId="01396F02" w14:textId="77777777" w:rsidTr="00B17B97">
        <w:trPr>
          <w:cantSplit/>
          <w:jc w:val="center"/>
        </w:trPr>
        <w:tc>
          <w:tcPr>
            <w:tcW w:w="535" w:type="dxa"/>
            <w:tcBorders>
              <w:top w:val="single" w:sz="4" w:space="0" w:color="auto"/>
              <w:left w:val="single" w:sz="4" w:space="0" w:color="auto"/>
              <w:bottom w:val="single" w:sz="4" w:space="0" w:color="auto"/>
              <w:right w:val="single" w:sz="4" w:space="0" w:color="auto"/>
            </w:tcBorders>
          </w:tcPr>
          <w:p w14:paraId="6562B153" w14:textId="77777777" w:rsidR="00ED1DB4" w:rsidRPr="0056122D" w:rsidRDefault="00ED1DB4" w:rsidP="00B17B97">
            <w:pPr>
              <w:pStyle w:val="TAC"/>
              <w:rPr>
                <w:lang w:eastAsia="zh-CN"/>
              </w:rPr>
            </w:pPr>
            <w:r w:rsidRPr="0056122D">
              <w:rPr>
                <w:lang w:eastAsia="zh-CN"/>
              </w:rPr>
              <w:t>13</w:t>
            </w:r>
          </w:p>
        </w:tc>
        <w:tc>
          <w:tcPr>
            <w:tcW w:w="1280" w:type="dxa"/>
            <w:tcBorders>
              <w:top w:val="single" w:sz="6" w:space="0" w:color="auto"/>
              <w:left w:val="single" w:sz="4" w:space="0" w:color="auto"/>
              <w:bottom w:val="single" w:sz="6" w:space="0" w:color="auto"/>
              <w:right w:val="single" w:sz="6" w:space="0" w:color="auto"/>
            </w:tcBorders>
          </w:tcPr>
          <w:p w14:paraId="16399AD1" w14:textId="77777777" w:rsidR="00ED1DB4" w:rsidRPr="0056122D" w:rsidRDefault="00ED1DB4" w:rsidP="00B17B97">
            <w:pPr>
              <w:pStyle w:val="TAC"/>
              <w:rPr>
                <w:rFonts w:cs="Arial"/>
                <w:szCs w:val="18"/>
                <w:lang w:eastAsia="ja-JP"/>
              </w:rPr>
            </w:pPr>
            <w:r w:rsidRPr="0056122D">
              <w:rPr>
                <w:rFonts w:cs="Arial"/>
                <w:szCs w:val="18"/>
                <w:lang w:eastAsia="ja-JP"/>
              </w:rPr>
              <w:t>DC_14A_n77A</w:t>
            </w:r>
          </w:p>
        </w:tc>
        <w:tc>
          <w:tcPr>
            <w:tcW w:w="2619" w:type="dxa"/>
            <w:tcBorders>
              <w:top w:val="single" w:sz="6" w:space="0" w:color="auto"/>
              <w:left w:val="single" w:sz="6" w:space="0" w:color="auto"/>
              <w:bottom w:val="single" w:sz="6" w:space="0" w:color="auto"/>
              <w:right w:val="single" w:sz="6" w:space="0" w:color="auto"/>
            </w:tcBorders>
          </w:tcPr>
          <w:p w14:paraId="3AF4F95A" w14:textId="77777777" w:rsidR="00ED1DB4" w:rsidRPr="0056122D" w:rsidRDefault="00ED1DB4" w:rsidP="00B17B97">
            <w:pPr>
              <w:pStyle w:val="TAC"/>
              <w:rPr>
                <w:rFonts w:cs="Arial"/>
                <w:szCs w:val="18"/>
                <w:lang w:eastAsia="ja-JP"/>
              </w:rPr>
            </w:pPr>
            <w:r w:rsidRPr="0056122D">
              <w:rPr>
                <w:rFonts w:cs="Arial"/>
                <w:szCs w:val="18"/>
                <w:lang w:eastAsia="ja-JP"/>
              </w:rPr>
              <w:t>DC_14A_n77A NR part power class</w:t>
            </w:r>
          </w:p>
        </w:tc>
        <w:tc>
          <w:tcPr>
            <w:tcW w:w="898" w:type="dxa"/>
            <w:tcBorders>
              <w:top w:val="single" w:sz="6" w:space="0" w:color="auto"/>
              <w:left w:val="single" w:sz="6" w:space="0" w:color="auto"/>
              <w:bottom w:val="single" w:sz="6" w:space="0" w:color="auto"/>
              <w:right w:val="single" w:sz="4" w:space="0" w:color="auto"/>
            </w:tcBorders>
          </w:tcPr>
          <w:p w14:paraId="630EB8BA" w14:textId="77777777" w:rsidR="00ED1DB4" w:rsidRPr="0056122D" w:rsidRDefault="00ED1DB4" w:rsidP="00B17B97">
            <w:pPr>
              <w:pStyle w:val="TAC"/>
            </w:pPr>
            <w:r w:rsidRPr="0056122D">
              <w:t>38.306, 4.2.7.1</w:t>
            </w:r>
          </w:p>
        </w:tc>
        <w:tc>
          <w:tcPr>
            <w:tcW w:w="860" w:type="dxa"/>
            <w:tcBorders>
              <w:top w:val="single" w:sz="4" w:space="0" w:color="auto"/>
              <w:left w:val="single" w:sz="4" w:space="0" w:color="auto"/>
              <w:bottom w:val="single" w:sz="4" w:space="0" w:color="auto"/>
              <w:right w:val="single" w:sz="4" w:space="0" w:color="auto"/>
            </w:tcBorders>
          </w:tcPr>
          <w:p w14:paraId="46D198E7" w14:textId="77777777" w:rsidR="00ED1DB4" w:rsidRPr="0056122D" w:rsidRDefault="00ED1DB4" w:rsidP="00B17B97">
            <w:pPr>
              <w:pStyle w:val="TAC"/>
              <w:rPr>
                <w:lang w:eastAsia="zh-TW"/>
              </w:rPr>
            </w:pPr>
            <w:r w:rsidRPr="0056122D">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71E3ADE2" w14:textId="77777777" w:rsidR="00ED1DB4" w:rsidRPr="0056122D" w:rsidRDefault="00ED1DB4" w:rsidP="00B17B97">
            <w:pPr>
              <w:pStyle w:val="TAC"/>
            </w:pPr>
            <w:r w:rsidRPr="0056122D">
              <w:t>pc_Band14_nrBand77_powerClassNRPart_r17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46929A62" w14:textId="77777777" w:rsidR="00ED1DB4" w:rsidRPr="0056122D" w:rsidRDefault="00ED1DB4" w:rsidP="00B17B97">
            <w:pPr>
              <w:pStyle w:val="TAC"/>
              <w:rPr>
                <w:lang w:eastAsia="zh-CN"/>
              </w:rPr>
            </w:pPr>
          </w:p>
        </w:tc>
      </w:tr>
      <w:tr w:rsidR="00ED1DB4" w:rsidRPr="0056122D" w14:paraId="69BA29FE" w14:textId="77777777" w:rsidTr="00B17B97">
        <w:trPr>
          <w:cantSplit/>
          <w:jc w:val="center"/>
        </w:trPr>
        <w:tc>
          <w:tcPr>
            <w:tcW w:w="535" w:type="dxa"/>
            <w:tcBorders>
              <w:top w:val="single" w:sz="4" w:space="0" w:color="auto"/>
              <w:left w:val="single" w:sz="4" w:space="0" w:color="auto"/>
              <w:bottom w:val="single" w:sz="4" w:space="0" w:color="auto"/>
              <w:right w:val="single" w:sz="4" w:space="0" w:color="auto"/>
            </w:tcBorders>
          </w:tcPr>
          <w:p w14:paraId="13644532" w14:textId="77777777" w:rsidR="00ED1DB4" w:rsidRPr="0056122D" w:rsidRDefault="00ED1DB4" w:rsidP="00B17B97">
            <w:pPr>
              <w:pStyle w:val="TAC"/>
              <w:rPr>
                <w:lang w:eastAsia="zh-CN"/>
              </w:rPr>
            </w:pPr>
            <w:r w:rsidRPr="0056122D">
              <w:rPr>
                <w:lang w:eastAsia="zh-CN"/>
              </w:rPr>
              <w:t>14</w:t>
            </w:r>
          </w:p>
        </w:tc>
        <w:tc>
          <w:tcPr>
            <w:tcW w:w="1280" w:type="dxa"/>
            <w:tcBorders>
              <w:top w:val="single" w:sz="6" w:space="0" w:color="auto"/>
              <w:left w:val="single" w:sz="4" w:space="0" w:color="auto"/>
              <w:bottom w:val="single" w:sz="6" w:space="0" w:color="auto"/>
              <w:right w:val="single" w:sz="6" w:space="0" w:color="auto"/>
            </w:tcBorders>
          </w:tcPr>
          <w:p w14:paraId="08BF3BC0" w14:textId="77777777" w:rsidR="00ED1DB4" w:rsidRPr="0056122D" w:rsidRDefault="00ED1DB4" w:rsidP="00B17B97">
            <w:pPr>
              <w:pStyle w:val="TAC"/>
              <w:rPr>
                <w:rFonts w:cs="Arial"/>
                <w:szCs w:val="18"/>
                <w:lang w:eastAsia="ja-JP"/>
              </w:rPr>
            </w:pPr>
            <w:r w:rsidRPr="0056122D">
              <w:rPr>
                <w:rFonts w:cs="Arial"/>
                <w:szCs w:val="18"/>
                <w:lang w:eastAsia="ja-JP"/>
              </w:rPr>
              <w:t>DC_30A_n77A</w:t>
            </w:r>
          </w:p>
        </w:tc>
        <w:tc>
          <w:tcPr>
            <w:tcW w:w="2619" w:type="dxa"/>
            <w:tcBorders>
              <w:top w:val="single" w:sz="6" w:space="0" w:color="auto"/>
              <w:left w:val="single" w:sz="6" w:space="0" w:color="auto"/>
              <w:bottom w:val="single" w:sz="6" w:space="0" w:color="auto"/>
              <w:right w:val="single" w:sz="6" w:space="0" w:color="auto"/>
            </w:tcBorders>
          </w:tcPr>
          <w:p w14:paraId="2B63F6A7" w14:textId="77777777" w:rsidR="00ED1DB4" w:rsidRPr="0056122D" w:rsidRDefault="00ED1DB4" w:rsidP="00B17B97">
            <w:pPr>
              <w:pStyle w:val="TAC"/>
              <w:rPr>
                <w:rFonts w:cs="Arial"/>
                <w:szCs w:val="18"/>
                <w:lang w:eastAsia="ja-JP"/>
              </w:rPr>
            </w:pPr>
            <w:r w:rsidRPr="0056122D">
              <w:rPr>
                <w:rFonts w:cs="Arial"/>
                <w:szCs w:val="18"/>
                <w:lang w:eastAsia="ja-JP"/>
              </w:rPr>
              <w:t>DC_30A_n77A NR part power class</w:t>
            </w:r>
          </w:p>
        </w:tc>
        <w:tc>
          <w:tcPr>
            <w:tcW w:w="898" w:type="dxa"/>
            <w:tcBorders>
              <w:top w:val="single" w:sz="6" w:space="0" w:color="auto"/>
              <w:left w:val="single" w:sz="6" w:space="0" w:color="auto"/>
              <w:bottom w:val="single" w:sz="6" w:space="0" w:color="auto"/>
              <w:right w:val="single" w:sz="4" w:space="0" w:color="auto"/>
            </w:tcBorders>
          </w:tcPr>
          <w:p w14:paraId="34FA21D9" w14:textId="77777777" w:rsidR="00ED1DB4" w:rsidRPr="0056122D" w:rsidRDefault="00ED1DB4" w:rsidP="00B17B97">
            <w:pPr>
              <w:pStyle w:val="TAC"/>
            </w:pPr>
            <w:r w:rsidRPr="0056122D">
              <w:t>38.306, 4.2.7.1</w:t>
            </w:r>
          </w:p>
        </w:tc>
        <w:tc>
          <w:tcPr>
            <w:tcW w:w="860" w:type="dxa"/>
            <w:tcBorders>
              <w:top w:val="single" w:sz="4" w:space="0" w:color="auto"/>
              <w:left w:val="single" w:sz="4" w:space="0" w:color="auto"/>
              <w:bottom w:val="single" w:sz="4" w:space="0" w:color="auto"/>
              <w:right w:val="single" w:sz="4" w:space="0" w:color="auto"/>
            </w:tcBorders>
          </w:tcPr>
          <w:p w14:paraId="7AF1545D" w14:textId="77777777" w:rsidR="00ED1DB4" w:rsidRPr="0056122D" w:rsidRDefault="00ED1DB4" w:rsidP="00B17B97">
            <w:pPr>
              <w:pStyle w:val="TAC"/>
              <w:rPr>
                <w:lang w:eastAsia="zh-TW"/>
              </w:rPr>
            </w:pPr>
            <w:r w:rsidRPr="0056122D">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173E63C5" w14:textId="77777777" w:rsidR="00ED1DB4" w:rsidRPr="0056122D" w:rsidRDefault="00ED1DB4" w:rsidP="00B17B97">
            <w:pPr>
              <w:pStyle w:val="TAC"/>
            </w:pPr>
            <w:r w:rsidRPr="0056122D">
              <w:t>pc_Band30_nrBand77_powerClassNRPart_r17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4F862EB1" w14:textId="77777777" w:rsidR="00ED1DB4" w:rsidRPr="0056122D" w:rsidRDefault="00ED1DB4" w:rsidP="00B17B97">
            <w:pPr>
              <w:pStyle w:val="TAC"/>
              <w:rPr>
                <w:lang w:eastAsia="zh-CN"/>
              </w:rPr>
            </w:pPr>
          </w:p>
        </w:tc>
      </w:tr>
      <w:tr w:rsidR="00ED1DB4" w:rsidRPr="0056122D" w14:paraId="356EF17E" w14:textId="77777777" w:rsidTr="00B17B97">
        <w:trPr>
          <w:cantSplit/>
          <w:jc w:val="center"/>
        </w:trPr>
        <w:tc>
          <w:tcPr>
            <w:tcW w:w="535" w:type="dxa"/>
            <w:tcBorders>
              <w:top w:val="single" w:sz="4" w:space="0" w:color="auto"/>
              <w:left w:val="single" w:sz="4" w:space="0" w:color="auto"/>
              <w:bottom w:val="single" w:sz="4" w:space="0" w:color="auto"/>
              <w:right w:val="single" w:sz="4" w:space="0" w:color="auto"/>
            </w:tcBorders>
          </w:tcPr>
          <w:p w14:paraId="25E9F27B" w14:textId="77777777" w:rsidR="00ED1DB4" w:rsidRPr="0056122D" w:rsidRDefault="00ED1DB4" w:rsidP="00B17B97">
            <w:pPr>
              <w:pStyle w:val="TAC"/>
              <w:rPr>
                <w:lang w:eastAsia="zh-CN"/>
              </w:rPr>
            </w:pPr>
            <w:r w:rsidRPr="0056122D">
              <w:rPr>
                <w:lang w:eastAsia="zh-CN"/>
              </w:rPr>
              <w:t>15</w:t>
            </w:r>
          </w:p>
        </w:tc>
        <w:tc>
          <w:tcPr>
            <w:tcW w:w="1280" w:type="dxa"/>
            <w:tcBorders>
              <w:top w:val="single" w:sz="6" w:space="0" w:color="auto"/>
              <w:left w:val="single" w:sz="4" w:space="0" w:color="auto"/>
              <w:bottom w:val="single" w:sz="6" w:space="0" w:color="auto"/>
              <w:right w:val="single" w:sz="6" w:space="0" w:color="auto"/>
            </w:tcBorders>
          </w:tcPr>
          <w:p w14:paraId="1B08202B" w14:textId="77777777" w:rsidR="00ED1DB4" w:rsidRPr="0056122D" w:rsidRDefault="00ED1DB4" w:rsidP="00B17B97">
            <w:pPr>
              <w:pStyle w:val="TAC"/>
              <w:rPr>
                <w:rFonts w:cs="Arial"/>
                <w:szCs w:val="18"/>
                <w:lang w:eastAsia="ja-JP"/>
              </w:rPr>
            </w:pPr>
            <w:r w:rsidRPr="0056122D">
              <w:rPr>
                <w:rFonts w:cs="Arial"/>
                <w:szCs w:val="18"/>
                <w:lang w:eastAsia="ja-JP"/>
              </w:rPr>
              <w:t>DC_3A_n77A</w:t>
            </w:r>
          </w:p>
        </w:tc>
        <w:tc>
          <w:tcPr>
            <w:tcW w:w="2619" w:type="dxa"/>
            <w:tcBorders>
              <w:top w:val="single" w:sz="6" w:space="0" w:color="auto"/>
              <w:left w:val="single" w:sz="6" w:space="0" w:color="auto"/>
              <w:bottom w:val="single" w:sz="6" w:space="0" w:color="auto"/>
              <w:right w:val="single" w:sz="6" w:space="0" w:color="auto"/>
            </w:tcBorders>
          </w:tcPr>
          <w:p w14:paraId="21C6D00A" w14:textId="77777777" w:rsidR="00ED1DB4" w:rsidRPr="0056122D" w:rsidRDefault="00ED1DB4" w:rsidP="00B17B97">
            <w:pPr>
              <w:pStyle w:val="TAC"/>
              <w:rPr>
                <w:rFonts w:cs="Arial"/>
                <w:szCs w:val="18"/>
                <w:lang w:eastAsia="ja-JP"/>
              </w:rPr>
            </w:pPr>
            <w:r w:rsidRPr="0056122D">
              <w:rPr>
                <w:rFonts w:cs="Arial"/>
                <w:szCs w:val="18"/>
                <w:lang w:eastAsia="ja-JP"/>
              </w:rPr>
              <w:t>DC_3A_n77A NR part power class</w:t>
            </w:r>
          </w:p>
        </w:tc>
        <w:tc>
          <w:tcPr>
            <w:tcW w:w="898" w:type="dxa"/>
            <w:tcBorders>
              <w:top w:val="single" w:sz="6" w:space="0" w:color="auto"/>
              <w:left w:val="single" w:sz="6" w:space="0" w:color="auto"/>
              <w:bottom w:val="single" w:sz="6" w:space="0" w:color="auto"/>
              <w:right w:val="single" w:sz="4" w:space="0" w:color="auto"/>
            </w:tcBorders>
          </w:tcPr>
          <w:p w14:paraId="6327CEDF" w14:textId="77777777" w:rsidR="00ED1DB4" w:rsidRPr="0056122D" w:rsidRDefault="00ED1DB4" w:rsidP="00B17B97">
            <w:pPr>
              <w:pStyle w:val="TAC"/>
            </w:pPr>
            <w:r w:rsidRPr="0056122D">
              <w:t>38.306, 4.2.7.1</w:t>
            </w:r>
          </w:p>
        </w:tc>
        <w:tc>
          <w:tcPr>
            <w:tcW w:w="860" w:type="dxa"/>
            <w:tcBorders>
              <w:top w:val="single" w:sz="4" w:space="0" w:color="auto"/>
              <w:left w:val="single" w:sz="4" w:space="0" w:color="auto"/>
              <w:bottom w:val="single" w:sz="4" w:space="0" w:color="auto"/>
              <w:right w:val="single" w:sz="4" w:space="0" w:color="auto"/>
            </w:tcBorders>
          </w:tcPr>
          <w:p w14:paraId="0938268B" w14:textId="77777777" w:rsidR="00ED1DB4" w:rsidRPr="0056122D" w:rsidRDefault="00ED1DB4" w:rsidP="00B17B97">
            <w:pPr>
              <w:pStyle w:val="TAC"/>
              <w:rPr>
                <w:lang w:eastAsia="zh-TW"/>
              </w:rPr>
            </w:pPr>
            <w:r w:rsidRPr="0056122D">
              <w:rPr>
                <w:lang w:eastAsia="zh-TW"/>
              </w:rPr>
              <w:t>Rel-18</w:t>
            </w:r>
          </w:p>
        </w:tc>
        <w:tc>
          <w:tcPr>
            <w:tcW w:w="2418" w:type="dxa"/>
            <w:tcBorders>
              <w:top w:val="single" w:sz="4" w:space="0" w:color="auto"/>
              <w:left w:val="single" w:sz="4" w:space="0" w:color="auto"/>
              <w:bottom w:val="single" w:sz="4" w:space="0" w:color="auto"/>
              <w:right w:val="single" w:sz="4" w:space="0" w:color="auto"/>
            </w:tcBorders>
          </w:tcPr>
          <w:p w14:paraId="4A2B5AB1" w14:textId="77777777" w:rsidR="00ED1DB4" w:rsidRPr="0056122D" w:rsidRDefault="00ED1DB4" w:rsidP="00B17B97">
            <w:pPr>
              <w:pStyle w:val="TAC"/>
            </w:pPr>
            <w:r w:rsidRPr="0056122D">
              <w:t>pc_Band3_nrBand77_powerClassNRPart_r18</w:t>
            </w:r>
          </w:p>
        </w:tc>
        <w:tc>
          <w:tcPr>
            <w:tcW w:w="1281" w:type="dxa"/>
            <w:tcBorders>
              <w:top w:val="single" w:sz="4" w:space="0" w:color="auto"/>
              <w:left w:val="single" w:sz="4" w:space="0" w:color="auto"/>
              <w:bottom w:val="single" w:sz="4" w:space="0" w:color="auto"/>
              <w:right w:val="single" w:sz="4" w:space="0" w:color="auto"/>
            </w:tcBorders>
          </w:tcPr>
          <w:p w14:paraId="7C431AFA" w14:textId="77777777" w:rsidR="00ED1DB4" w:rsidRPr="0056122D" w:rsidRDefault="00ED1DB4" w:rsidP="00B17B97">
            <w:pPr>
              <w:pStyle w:val="TAC"/>
              <w:rPr>
                <w:lang w:eastAsia="zh-CN"/>
              </w:rPr>
            </w:pPr>
          </w:p>
        </w:tc>
      </w:tr>
      <w:tr w:rsidR="00ED1DB4" w:rsidRPr="0056122D" w14:paraId="2E73CA5C" w14:textId="77777777" w:rsidTr="00B17B97">
        <w:trPr>
          <w:cantSplit/>
          <w:jc w:val="center"/>
        </w:trPr>
        <w:tc>
          <w:tcPr>
            <w:tcW w:w="535" w:type="dxa"/>
            <w:tcBorders>
              <w:top w:val="single" w:sz="4" w:space="0" w:color="auto"/>
              <w:left w:val="single" w:sz="4" w:space="0" w:color="auto"/>
              <w:bottom w:val="single" w:sz="4" w:space="0" w:color="auto"/>
              <w:right w:val="single" w:sz="4" w:space="0" w:color="auto"/>
            </w:tcBorders>
          </w:tcPr>
          <w:p w14:paraId="7C332E3C" w14:textId="77777777" w:rsidR="00ED1DB4" w:rsidRPr="0056122D" w:rsidRDefault="00ED1DB4" w:rsidP="00B17B97">
            <w:pPr>
              <w:pStyle w:val="TAC"/>
              <w:rPr>
                <w:lang w:eastAsia="zh-CN"/>
              </w:rPr>
            </w:pPr>
            <w:r w:rsidRPr="0056122D">
              <w:rPr>
                <w:lang w:eastAsia="zh-CN"/>
              </w:rPr>
              <w:t>16</w:t>
            </w:r>
          </w:p>
        </w:tc>
        <w:tc>
          <w:tcPr>
            <w:tcW w:w="1280" w:type="dxa"/>
            <w:tcBorders>
              <w:top w:val="single" w:sz="6" w:space="0" w:color="auto"/>
              <w:left w:val="single" w:sz="4" w:space="0" w:color="auto"/>
              <w:bottom w:val="single" w:sz="6" w:space="0" w:color="auto"/>
              <w:right w:val="single" w:sz="6" w:space="0" w:color="auto"/>
            </w:tcBorders>
          </w:tcPr>
          <w:p w14:paraId="5281AE3B" w14:textId="77777777" w:rsidR="00ED1DB4" w:rsidRPr="0056122D" w:rsidRDefault="00ED1DB4" w:rsidP="00B17B97">
            <w:pPr>
              <w:pStyle w:val="TAC"/>
              <w:rPr>
                <w:rFonts w:cs="Arial"/>
                <w:szCs w:val="18"/>
                <w:lang w:eastAsia="ja-JP"/>
              </w:rPr>
            </w:pPr>
            <w:r w:rsidRPr="0056122D">
              <w:rPr>
                <w:rFonts w:cs="Arial"/>
                <w:szCs w:val="18"/>
                <w:lang w:eastAsia="ja-JP"/>
              </w:rPr>
              <w:t>DC_18A_n77A</w:t>
            </w:r>
          </w:p>
        </w:tc>
        <w:tc>
          <w:tcPr>
            <w:tcW w:w="2619" w:type="dxa"/>
            <w:tcBorders>
              <w:top w:val="single" w:sz="6" w:space="0" w:color="auto"/>
              <w:left w:val="single" w:sz="6" w:space="0" w:color="auto"/>
              <w:bottom w:val="single" w:sz="6" w:space="0" w:color="auto"/>
              <w:right w:val="single" w:sz="6" w:space="0" w:color="auto"/>
            </w:tcBorders>
          </w:tcPr>
          <w:p w14:paraId="5405DFC7" w14:textId="77777777" w:rsidR="00ED1DB4" w:rsidRPr="0056122D" w:rsidRDefault="00ED1DB4" w:rsidP="00B17B97">
            <w:pPr>
              <w:pStyle w:val="TAC"/>
              <w:rPr>
                <w:rFonts w:cs="Arial"/>
                <w:szCs w:val="18"/>
                <w:lang w:eastAsia="ja-JP"/>
              </w:rPr>
            </w:pPr>
            <w:r w:rsidRPr="0056122D">
              <w:rPr>
                <w:rFonts w:cs="Arial"/>
                <w:szCs w:val="18"/>
                <w:lang w:eastAsia="ja-JP"/>
              </w:rPr>
              <w:t>DC_18A_n77A NR part power class</w:t>
            </w:r>
          </w:p>
        </w:tc>
        <w:tc>
          <w:tcPr>
            <w:tcW w:w="898" w:type="dxa"/>
            <w:tcBorders>
              <w:top w:val="single" w:sz="6" w:space="0" w:color="auto"/>
              <w:left w:val="single" w:sz="6" w:space="0" w:color="auto"/>
              <w:bottom w:val="single" w:sz="6" w:space="0" w:color="auto"/>
              <w:right w:val="single" w:sz="4" w:space="0" w:color="auto"/>
            </w:tcBorders>
          </w:tcPr>
          <w:p w14:paraId="0066C70A" w14:textId="77777777" w:rsidR="00ED1DB4" w:rsidRPr="0056122D" w:rsidRDefault="00ED1DB4" w:rsidP="00B17B97">
            <w:pPr>
              <w:pStyle w:val="TAC"/>
            </w:pPr>
            <w:r w:rsidRPr="0056122D">
              <w:t>38.306, 4.2.7.1</w:t>
            </w:r>
          </w:p>
        </w:tc>
        <w:tc>
          <w:tcPr>
            <w:tcW w:w="860" w:type="dxa"/>
            <w:tcBorders>
              <w:top w:val="single" w:sz="4" w:space="0" w:color="auto"/>
              <w:left w:val="single" w:sz="4" w:space="0" w:color="auto"/>
              <w:bottom w:val="single" w:sz="4" w:space="0" w:color="auto"/>
              <w:right w:val="single" w:sz="4" w:space="0" w:color="auto"/>
            </w:tcBorders>
          </w:tcPr>
          <w:p w14:paraId="01EE73C6" w14:textId="77777777" w:rsidR="00ED1DB4" w:rsidRPr="0056122D" w:rsidRDefault="00ED1DB4" w:rsidP="00B17B97">
            <w:pPr>
              <w:pStyle w:val="TAC"/>
              <w:rPr>
                <w:lang w:eastAsia="zh-TW"/>
              </w:rPr>
            </w:pPr>
            <w:r w:rsidRPr="0056122D">
              <w:rPr>
                <w:lang w:eastAsia="zh-TW"/>
              </w:rPr>
              <w:t>Rel-18</w:t>
            </w:r>
          </w:p>
        </w:tc>
        <w:tc>
          <w:tcPr>
            <w:tcW w:w="2418" w:type="dxa"/>
            <w:tcBorders>
              <w:top w:val="single" w:sz="4" w:space="0" w:color="auto"/>
              <w:left w:val="single" w:sz="4" w:space="0" w:color="auto"/>
              <w:bottom w:val="single" w:sz="4" w:space="0" w:color="auto"/>
              <w:right w:val="single" w:sz="4" w:space="0" w:color="auto"/>
            </w:tcBorders>
          </w:tcPr>
          <w:p w14:paraId="33DC1BB1" w14:textId="77777777" w:rsidR="00ED1DB4" w:rsidRPr="0056122D" w:rsidRDefault="00ED1DB4" w:rsidP="00B17B97">
            <w:pPr>
              <w:pStyle w:val="TAC"/>
            </w:pPr>
            <w:r w:rsidRPr="0056122D">
              <w:t>pc_Band18_nrBand77_powerClassNRPart_r18</w:t>
            </w:r>
          </w:p>
        </w:tc>
        <w:tc>
          <w:tcPr>
            <w:tcW w:w="1281" w:type="dxa"/>
            <w:tcBorders>
              <w:top w:val="single" w:sz="4" w:space="0" w:color="auto"/>
              <w:left w:val="single" w:sz="4" w:space="0" w:color="auto"/>
              <w:bottom w:val="single" w:sz="4" w:space="0" w:color="auto"/>
              <w:right w:val="single" w:sz="4" w:space="0" w:color="auto"/>
            </w:tcBorders>
          </w:tcPr>
          <w:p w14:paraId="1E1F3653" w14:textId="77777777" w:rsidR="00ED1DB4" w:rsidRPr="0056122D" w:rsidRDefault="00ED1DB4" w:rsidP="00B17B97">
            <w:pPr>
              <w:pStyle w:val="TAC"/>
              <w:rPr>
                <w:lang w:eastAsia="zh-CN"/>
              </w:rPr>
            </w:pPr>
          </w:p>
        </w:tc>
      </w:tr>
      <w:tr w:rsidR="00ED1DB4" w:rsidRPr="0056122D" w14:paraId="6D9A2B11" w14:textId="77777777" w:rsidTr="00B17B97">
        <w:trPr>
          <w:cantSplit/>
          <w:jc w:val="center"/>
        </w:trPr>
        <w:tc>
          <w:tcPr>
            <w:tcW w:w="535" w:type="dxa"/>
            <w:tcBorders>
              <w:top w:val="single" w:sz="4" w:space="0" w:color="auto"/>
              <w:left w:val="single" w:sz="4" w:space="0" w:color="auto"/>
              <w:bottom w:val="single" w:sz="4" w:space="0" w:color="auto"/>
              <w:right w:val="single" w:sz="4" w:space="0" w:color="auto"/>
            </w:tcBorders>
          </w:tcPr>
          <w:p w14:paraId="2B26F018" w14:textId="77777777" w:rsidR="00ED1DB4" w:rsidRPr="0056122D" w:rsidRDefault="00ED1DB4" w:rsidP="00B17B97">
            <w:pPr>
              <w:pStyle w:val="TAC"/>
              <w:rPr>
                <w:lang w:eastAsia="zh-CN"/>
              </w:rPr>
            </w:pPr>
            <w:r w:rsidRPr="0056122D">
              <w:rPr>
                <w:lang w:eastAsia="zh-CN"/>
              </w:rPr>
              <w:t>17</w:t>
            </w:r>
          </w:p>
        </w:tc>
        <w:tc>
          <w:tcPr>
            <w:tcW w:w="1280" w:type="dxa"/>
            <w:tcBorders>
              <w:top w:val="single" w:sz="6" w:space="0" w:color="auto"/>
              <w:left w:val="single" w:sz="4" w:space="0" w:color="auto"/>
              <w:bottom w:val="single" w:sz="6" w:space="0" w:color="auto"/>
              <w:right w:val="single" w:sz="6" w:space="0" w:color="auto"/>
            </w:tcBorders>
          </w:tcPr>
          <w:p w14:paraId="0FD5A18D" w14:textId="77777777" w:rsidR="00ED1DB4" w:rsidRPr="0056122D" w:rsidRDefault="00ED1DB4" w:rsidP="00B17B97">
            <w:pPr>
              <w:pStyle w:val="TAC"/>
              <w:rPr>
                <w:rFonts w:cs="Arial"/>
                <w:szCs w:val="18"/>
                <w:lang w:eastAsia="ja-JP"/>
              </w:rPr>
            </w:pPr>
            <w:r w:rsidRPr="0056122D">
              <w:rPr>
                <w:rFonts w:cs="Arial"/>
                <w:szCs w:val="18"/>
                <w:lang w:eastAsia="ja-JP"/>
              </w:rPr>
              <w:t>DC_28A_n77A</w:t>
            </w:r>
          </w:p>
        </w:tc>
        <w:tc>
          <w:tcPr>
            <w:tcW w:w="2619" w:type="dxa"/>
            <w:tcBorders>
              <w:top w:val="single" w:sz="6" w:space="0" w:color="auto"/>
              <w:left w:val="single" w:sz="6" w:space="0" w:color="auto"/>
              <w:bottom w:val="single" w:sz="6" w:space="0" w:color="auto"/>
              <w:right w:val="single" w:sz="6" w:space="0" w:color="auto"/>
            </w:tcBorders>
          </w:tcPr>
          <w:p w14:paraId="11A34B5F" w14:textId="77777777" w:rsidR="00ED1DB4" w:rsidRPr="0056122D" w:rsidRDefault="00ED1DB4" w:rsidP="00B17B97">
            <w:pPr>
              <w:pStyle w:val="TAC"/>
              <w:rPr>
                <w:rFonts w:cs="Arial"/>
                <w:szCs w:val="18"/>
                <w:lang w:eastAsia="ja-JP"/>
              </w:rPr>
            </w:pPr>
            <w:r w:rsidRPr="0056122D">
              <w:rPr>
                <w:rFonts w:cs="Arial"/>
                <w:szCs w:val="18"/>
                <w:lang w:eastAsia="ja-JP"/>
              </w:rPr>
              <w:t>DC_28A_n77A NR part power class</w:t>
            </w:r>
          </w:p>
        </w:tc>
        <w:tc>
          <w:tcPr>
            <w:tcW w:w="898" w:type="dxa"/>
            <w:tcBorders>
              <w:top w:val="single" w:sz="6" w:space="0" w:color="auto"/>
              <w:left w:val="single" w:sz="6" w:space="0" w:color="auto"/>
              <w:bottom w:val="single" w:sz="6" w:space="0" w:color="auto"/>
              <w:right w:val="single" w:sz="4" w:space="0" w:color="auto"/>
            </w:tcBorders>
          </w:tcPr>
          <w:p w14:paraId="408F2CA1" w14:textId="77777777" w:rsidR="00ED1DB4" w:rsidRPr="0056122D" w:rsidRDefault="00ED1DB4" w:rsidP="00B17B97">
            <w:pPr>
              <w:pStyle w:val="TAC"/>
            </w:pPr>
            <w:r w:rsidRPr="0056122D">
              <w:t>38.306, 4.2.7.1</w:t>
            </w:r>
          </w:p>
        </w:tc>
        <w:tc>
          <w:tcPr>
            <w:tcW w:w="860" w:type="dxa"/>
            <w:tcBorders>
              <w:top w:val="single" w:sz="4" w:space="0" w:color="auto"/>
              <w:left w:val="single" w:sz="4" w:space="0" w:color="auto"/>
              <w:bottom w:val="single" w:sz="4" w:space="0" w:color="auto"/>
              <w:right w:val="single" w:sz="4" w:space="0" w:color="auto"/>
            </w:tcBorders>
          </w:tcPr>
          <w:p w14:paraId="4FAFE5A8" w14:textId="77777777" w:rsidR="00ED1DB4" w:rsidRPr="0056122D" w:rsidRDefault="00ED1DB4" w:rsidP="00B17B97">
            <w:pPr>
              <w:pStyle w:val="TAC"/>
              <w:rPr>
                <w:lang w:eastAsia="zh-TW"/>
              </w:rPr>
            </w:pPr>
            <w:r w:rsidRPr="0056122D">
              <w:rPr>
                <w:lang w:eastAsia="zh-TW"/>
              </w:rPr>
              <w:t>Rel-18</w:t>
            </w:r>
          </w:p>
        </w:tc>
        <w:tc>
          <w:tcPr>
            <w:tcW w:w="2418" w:type="dxa"/>
            <w:tcBorders>
              <w:top w:val="single" w:sz="4" w:space="0" w:color="auto"/>
              <w:left w:val="single" w:sz="4" w:space="0" w:color="auto"/>
              <w:bottom w:val="single" w:sz="4" w:space="0" w:color="auto"/>
              <w:right w:val="single" w:sz="4" w:space="0" w:color="auto"/>
            </w:tcBorders>
          </w:tcPr>
          <w:p w14:paraId="2A0A3300" w14:textId="77777777" w:rsidR="00ED1DB4" w:rsidRPr="0056122D" w:rsidRDefault="00ED1DB4" w:rsidP="00B17B97">
            <w:pPr>
              <w:pStyle w:val="TAC"/>
            </w:pPr>
            <w:r w:rsidRPr="0056122D">
              <w:t>pc_Band28_nrBand77_powerClassNRPart_r18</w:t>
            </w:r>
          </w:p>
        </w:tc>
        <w:tc>
          <w:tcPr>
            <w:tcW w:w="1281" w:type="dxa"/>
            <w:tcBorders>
              <w:top w:val="single" w:sz="4" w:space="0" w:color="auto"/>
              <w:left w:val="single" w:sz="4" w:space="0" w:color="auto"/>
              <w:bottom w:val="single" w:sz="4" w:space="0" w:color="auto"/>
              <w:right w:val="single" w:sz="4" w:space="0" w:color="auto"/>
            </w:tcBorders>
          </w:tcPr>
          <w:p w14:paraId="64536016" w14:textId="77777777" w:rsidR="00ED1DB4" w:rsidRPr="0056122D" w:rsidRDefault="00ED1DB4" w:rsidP="00B17B97">
            <w:pPr>
              <w:pStyle w:val="TAC"/>
              <w:rPr>
                <w:lang w:eastAsia="zh-CN"/>
              </w:rPr>
            </w:pPr>
          </w:p>
        </w:tc>
      </w:tr>
      <w:tr w:rsidR="00ED1DB4" w:rsidRPr="0056122D" w14:paraId="40ABBC38" w14:textId="77777777" w:rsidTr="00B17B97">
        <w:trPr>
          <w:cantSplit/>
          <w:jc w:val="center"/>
        </w:trPr>
        <w:tc>
          <w:tcPr>
            <w:tcW w:w="535" w:type="dxa"/>
            <w:tcBorders>
              <w:top w:val="single" w:sz="4" w:space="0" w:color="auto"/>
              <w:left w:val="single" w:sz="4" w:space="0" w:color="auto"/>
              <w:bottom w:val="single" w:sz="4" w:space="0" w:color="auto"/>
              <w:right w:val="single" w:sz="4" w:space="0" w:color="auto"/>
            </w:tcBorders>
          </w:tcPr>
          <w:p w14:paraId="4E732DC6" w14:textId="77777777" w:rsidR="00ED1DB4" w:rsidRPr="0056122D" w:rsidRDefault="00ED1DB4" w:rsidP="00B17B97">
            <w:pPr>
              <w:pStyle w:val="TAC"/>
              <w:rPr>
                <w:lang w:eastAsia="zh-CN"/>
              </w:rPr>
            </w:pPr>
            <w:r w:rsidRPr="0056122D">
              <w:rPr>
                <w:lang w:eastAsia="zh-CN"/>
              </w:rPr>
              <w:t>18</w:t>
            </w:r>
          </w:p>
        </w:tc>
        <w:tc>
          <w:tcPr>
            <w:tcW w:w="1280" w:type="dxa"/>
            <w:tcBorders>
              <w:top w:val="single" w:sz="6" w:space="0" w:color="auto"/>
              <w:left w:val="single" w:sz="4" w:space="0" w:color="auto"/>
              <w:bottom w:val="single" w:sz="6" w:space="0" w:color="auto"/>
              <w:right w:val="single" w:sz="6" w:space="0" w:color="auto"/>
            </w:tcBorders>
          </w:tcPr>
          <w:p w14:paraId="33AFF5D9" w14:textId="77777777" w:rsidR="00ED1DB4" w:rsidRPr="0056122D" w:rsidRDefault="00ED1DB4" w:rsidP="00B17B97">
            <w:pPr>
              <w:pStyle w:val="TAL"/>
              <w:rPr>
                <w:lang w:eastAsia="ja-JP"/>
              </w:rPr>
            </w:pPr>
            <w:r w:rsidRPr="0056122D">
              <w:rPr>
                <w:lang w:eastAsia="ja-JP"/>
              </w:rPr>
              <w:t>DC_1A_n41A</w:t>
            </w:r>
          </w:p>
        </w:tc>
        <w:tc>
          <w:tcPr>
            <w:tcW w:w="2619" w:type="dxa"/>
            <w:tcBorders>
              <w:top w:val="single" w:sz="6" w:space="0" w:color="auto"/>
              <w:left w:val="single" w:sz="6" w:space="0" w:color="auto"/>
              <w:bottom w:val="single" w:sz="6" w:space="0" w:color="auto"/>
              <w:right w:val="single" w:sz="6" w:space="0" w:color="auto"/>
            </w:tcBorders>
          </w:tcPr>
          <w:p w14:paraId="00775569" w14:textId="77777777" w:rsidR="00ED1DB4" w:rsidRPr="0056122D" w:rsidRDefault="00ED1DB4" w:rsidP="00B17B97">
            <w:pPr>
              <w:pStyle w:val="TAC"/>
              <w:rPr>
                <w:rFonts w:cs="Arial"/>
                <w:szCs w:val="18"/>
                <w:lang w:eastAsia="ja-JP"/>
              </w:rPr>
            </w:pPr>
            <w:r w:rsidRPr="0056122D">
              <w:rPr>
                <w:rFonts w:cs="Arial"/>
                <w:szCs w:val="18"/>
                <w:lang w:eastAsia="ja-JP"/>
              </w:rPr>
              <w:t>DC_1A_n41A NR part power class</w:t>
            </w:r>
          </w:p>
        </w:tc>
        <w:tc>
          <w:tcPr>
            <w:tcW w:w="898" w:type="dxa"/>
            <w:tcBorders>
              <w:top w:val="single" w:sz="6" w:space="0" w:color="auto"/>
              <w:left w:val="single" w:sz="6" w:space="0" w:color="auto"/>
              <w:bottom w:val="single" w:sz="6" w:space="0" w:color="auto"/>
              <w:right w:val="single" w:sz="4" w:space="0" w:color="auto"/>
            </w:tcBorders>
          </w:tcPr>
          <w:p w14:paraId="7D144CDF" w14:textId="77777777" w:rsidR="00ED1DB4" w:rsidRPr="0056122D" w:rsidRDefault="00ED1DB4" w:rsidP="00B17B97">
            <w:pPr>
              <w:pStyle w:val="TAC"/>
            </w:pPr>
            <w:r w:rsidRPr="0056122D">
              <w:t>38.306, 4.2.7.1</w:t>
            </w:r>
          </w:p>
        </w:tc>
        <w:tc>
          <w:tcPr>
            <w:tcW w:w="860" w:type="dxa"/>
            <w:tcBorders>
              <w:top w:val="single" w:sz="4" w:space="0" w:color="auto"/>
              <w:left w:val="single" w:sz="4" w:space="0" w:color="auto"/>
              <w:bottom w:val="single" w:sz="4" w:space="0" w:color="auto"/>
              <w:right w:val="single" w:sz="4" w:space="0" w:color="auto"/>
            </w:tcBorders>
          </w:tcPr>
          <w:p w14:paraId="0ED5FBE8" w14:textId="77777777" w:rsidR="00ED1DB4" w:rsidRPr="0056122D" w:rsidRDefault="00ED1DB4" w:rsidP="00B17B97">
            <w:pPr>
              <w:pStyle w:val="TAC"/>
              <w:rPr>
                <w:lang w:eastAsia="zh-TW"/>
              </w:rPr>
            </w:pPr>
            <w:r w:rsidRPr="0056122D">
              <w:rPr>
                <w:lang w:eastAsia="zh-TW"/>
              </w:rPr>
              <w:t>Rel-18</w:t>
            </w:r>
          </w:p>
        </w:tc>
        <w:tc>
          <w:tcPr>
            <w:tcW w:w="2418" w:type="dxa"/>
            <w:tcBorders>
              <w:top w:val="single" w:sz="4" w:space="0" w:color="auto"/>
              <w:left w:val="single" w:sz="4" w:space="0" w:color="auto"/>
              <w:bottom w:val="single" w:sz="4" w:space="0" w:color="auto"/>
              <w:right w:val="single" w:sz="4" w:space="0" w:color="auto"/>
            </w:tcBorders>
          </w:tcPr>
          <w:p w14:paraId="422D99B8" w14:textId="77777777" w:rsidR="00ED1DB4" w:rsidRPr="0056122D" w:rsidRDefault="00ED1DB4" w:rsidP="00B17B97">
            <w:pPr>
              <w:pStyle w:val="TAC"/>
            </w:pPr>
            <w:r w:rsidRPr="0056122D">
              <w:t>pc_Band1_nrBand41_powerClassNRPart_r18</w:t>
            </w:r>
          </w:p>
        </w:tc>
        <w:tc>
          <w:tcPr>
            <w:tcW w:w="1281" w:type="dxa"/>
            <w:tcBorders>
              <w:top w:val="single" w:sz="4" w:space="0" w:color="auto"/>
              <w:left w:val="single" w:sz="4" w:space="0" w:color="auto"/>
              <w:bottom w:val="single" w:sz="4" w:space="0" w:color="auto"/>
              <w:right w:val="single" w:sz="4" w:space="0" w:color="auto"/>
            </w:tcBorders>
          </w:tcPr>
          <w:p w14:paraId="6A6F08A6" w14:textId="77777777" w:rsidR="00ED1DB4" w:rsidRPr="0056122D" w:rsidRDefault="00ED1DB4" w:rsidP="00B17B97">
            <w:pPr>
              <w:pStyle w:val="TAC"/>
              <w:rPr>
                <w:lang w:eastAsia="zh-CN"/>
              </w:rPr>
            </w:pPr>
          </w:p>
        </w:tc>
      </w:tr>
      <w:tr w:rsidR="00ED1DB4" w:rsidRPr="0056122D" w14:paraId="62F05756" w14:textId="77777777" w:rsidTr="00B17B97">
        <w:trPr>
          <w:cantSplit/>
          <w:jc w:val="center"/>
        </w:trPr>
        <w:tc>
          <w:tcPr>
            <w:tcW w:w="535" w:type="dxa"/>
            <w:tcBorders>
              <w:top w:val="single" w:sz="4" w:space="0" w:color="auto"/>
              <w:left w:val="single" w:sz="4" w:space="0" w:color="auto"/>
              <w:bottom w:val="single" w:sz="4" w:space="0" w:color="auto"/>
              <w:right w:val="single" w:sz="4" w:space="0" w:color="auto"/>
            </w:tcBorders>
          </w:tcPr>
          <w:p w14:paraId="17608A1C" w14:textId="77777777" w:rsidR="00ED1DB4" w:rsidRPr="0056122D" w:rsidRDefault="00ED1DB4" w:rsidP="00B17B97">
            <w:pPr>
              <w:pStyle w:val="TAC"/>
              <w:rPr>
                <w:lang w:eastAsia="zh-CN"/>
              </w:rPr>
            </w:pPr>
            <w:r w:rsidRPr="0056122D">
              <w:rPr>
                <w:lang w:eastAsia="zh-CN"/>
              </w:rPr>
              <w:t>19</w:t>
            </w:r>
          </w:p>
        </w:tc>
        <w:tc>
          <w:tcPr>
            <w:tcW w:w="1280" w:type="dxa"/>
            <w:tcBorders>
              <w:top w:val="single" w:sz="6" w:space="0" w:color="auto"/>
              <w:left w:val="single" w:sz="4" w:space="0" w:color="auto"/>
              <w:bottom w:val="single" w:sz="6" w:space="0" w:color="auto"/>
              <w:right w:val="single" w:sz="6" w:space="0" w:color="auto"/>
            </w:tcBorders>
          </w:tcPr>
          <w:p w14:paraId="6D9F1EDF" w14:textId="77777777" w:rsidR="00ED1DB4" w:rsidRPr="0056122D" w:rsidRDefault="00ED1DB4" w:rsidP="00B17B97">
            <w:pPr>
              <w:pStyle w:val="TAL"/>
              <w:rPr>
                <w:lang w:eastAsia="ja-JP"/>
              </w:rPr>
            </w:pPr>
            <w:r w:rsidRPr="0056122D">
              <w:rPr>
                <w:lang w:eastAsia="ja-JP"/>
              </w:rPr>
              <w:t>DC_41A_n77A</w:t>
            </w:r>
          </w:p>
        </w:tc>
        <w:tc>
          <w:tcPr>
            <w:tcW w:w="2619" w:type="dxa"/>
            <w:tcBorders>
              <w:top w:val="single" w:sz="6" w:space="0" w:color="auto"/>
              <w:left w:val="single" w:sz="6" w:space="0" w:color="auto"/>
              <w:bottom w:val="single" w:sz="6" w:space="0" w:color="auto"/>
              <w:right w:val="single" w:sz="6" w:space="0" w:color="auto"/>
            </w:tcBorders>
          </w:tcPr>
          <w:p w14:paraId="0C7054E4" w14:textId="77777777" w:rsidR="00ED1DB4" w:rsidRPr="0056122D" w:rsidRDefault="00ED1DB4" w:rsidP="00B17B97">
            <w:pPr>
              <w:pStyle w:val="TAC"/>
              <w:rPr>
                <w:rFonts w:cs="Arial"/>
                <w:szCs w:val="18"/>
                <w:lang w:eastAsia="ja-JP"/>
              </w:rPr>
            </w:pPr>
            <w:r w:rsidRPr="0056122D">
              <w:rPr>
                <w:rFonts w:cs="Arial"/>
                <w:szCs w:val="18"/>
                <w:lang w:eastAsia="ja-JP"/>
              </w:rPr>
              <w:t>DC_41A_n77A NR part power class</w:t>
            </w:r>
          </w:p>
        </w:tc>
        <w:tc>
          <w:tcPr>
            <w:tcW w:w="898" w:type="dxa"/>
            <w:tcBorders>
              <w:top w:val="single" w:sz="6" w:space="0" w:color="auto"/>
              <w:left w:val="single" w:sz="6" w:space="0" w:color="auto"/>
              <w:bottom w:val="single" w:sz="6" w:space="0" w:color="auto"/>
              <w:right w:val="single" w:sz="4" w:space="0" w:color="auto"/>
            </w:tcBorders>
          </w:tcPr>
          <w:p w14:paraId="4C755651" w14:textId="77777777" w:rsidR="00ED1DB4" w:rsidRPr="0056122D" w:rsidRDefault="00ED1DB4" w:rsidP="00B17B97">
            <w:pPr>
              <w:pStyle w:val="TAC"/>
            </w:pPr>
            <w:r w:rsidRPr="0056122D">
              <w:t>38.306, 4.2.7.1</w:t>
            </w:r>
          </w:p>
        </w:tc>
        <w:tc>
          <w:tcPr>
            <w:tcW w:w="860" w:type="dxa"/>
            <w:tcBorders>
              <w:top w:val="single" w:sz="4" w:space="0" w:color="auto"/>
              <w:left w:val="single" w:sz="4" w:space="0" w:color="auto"/>
              <w:bottom w:val="single" w:sz="4" w:space="0" w:color="auto"/>
              <w:right w:val="single" w:sz="4" w:space="0" w:color="auto"/>
            </w:tcBorders>
          </w:tcPr>
          <w:p w14:paraId="4C7D30B3" w14:textId="77777777" w:rsidR="00ED1DB4" w:rsidRPr="0056122D" w:rsidRDefault="00ED1DB4" w:rsidP="00B17B97">
            <w:pPr>
              <w:pStyle w:val="TAC"/>
              <w:rPr>
                <w:lang w:eastAsia="zh-TW"/>
              </w:rPr>
            </w:pPr>
            <w:r w:rsidRPr="0056122D">
              <w:rPr>
                <w:lang w:eastAsia="zh-TW"/>
              </w:rPr>
              <w:t>Rel-18</w:t>
            </w:r>
          </w:p>
        </w:tc>
        <w:tc>
          <w:tcPr>
            <w:tcW w:w="2418" w:type="dxa"/>
            <w:tcBorders>
              <w:top w:val="single" w:sz="4" w:space="0" w:color="auto"/>
              <w:left w:val="single" w:sz="4" w:space="0" w:color="auto"/>
              <w:bottom w:val="single" w:sz="4" w:space="0" w:color="auto"/>
              <w:right w:val="single" w:sz="4" w:space="0" w:color="auto"/>
            </w:tcBorders>
          </w:tcPr>
          <w:p w14:paraId="79C2239B" w14:textId="77777777" w:rsidR="00ED1DB4" w:rsidRPr="0056122D" w:rsidRDefault="00ED1DB4" w:rsidP="00B17B97">
            <w:pPr>
              <w:pStyle w:val="TAC"/>
            </w:pPr>
            <w:r w:rsidRPr="0056122D">
              <w:t>pc_Band41_nrBand77_powerClassNRPart_r18</w:t>
            </w:r>
          </w:p>
        </w:tc>
        <w:tc>
          <w:tcPr>
            <w:tcW w:w="1281" w:type="dxa"/>
            <w:tcBorders>
              <w:top w:val="single" w:sz="4" w:space="0" w:color="auto"/>
              <w:left w:val="single" w:sz="4" w:space="0" w:color="auto"/>
              <w:bottom w:val="single" w:sz="4" w:space="0" w:color="auto"/>
              <w:right w:val="single" w:sz="4" w:space="0" w:color="auto"/>
            </w:tcBorders>
          </w:tcPr>
          <w:p w14:paraId="27DCF6AF" w14:textId="77777777" w:rsidR="00ED1DB4" w:rsidRPr="0056122D" w:rsidRDefault="00ED1DB4" w:rsidP="00B17B97">
            <w:pPr>
              <w:pStyle w:val="TAC"/>
              <w:rPr>
                <w:lang w:eastAsia="zh-CN"/>
              </w:rPr>
            </w:pPr>
          </w:p>
        </w:tc>
      </w:tr>
      <w:tr w:rsidR="00ED1DB4" w:rsidRPr="0056122D" w14:paraId="0911FA3B" w14:textId="77777777" w:rsidTr="00B17B97">
        <w:trPr>
          <w:cantSplit/>
          <w:jc w:val="center"/>
        </w:trPr>
        <w:tc>
          <w:tcPr>
            <w:tcW w:w="535" w:type="dxa"/>
            <w:tcBorders>
              <w:top w:val="single" w:sz="4" w:space="0" w:color="auto"/>
              <w:left w:val="single" w:sz="4" w:space="0" w:color="auto"/>
              <w:bottom w:val="single" w:sz="4" w:space="0" w:color="auto"/>
              <w:right w:val="single" w:sz="4" w:space="0" w:color="auto"/>
            </w:tcBorders>
          </w:tcPr>
          <w:p w14:paraId="39536E30" w14:textId="77777777" w:rsidR="00ED1DB4" w:rsidRPr="0056122D" w:rsidRDefault="00ED1DB4" w:rsidP="00B17B97">
            <w:pPr>
              <w:pStyle w:val="TAC"/>
              <w:rPr>
                <w:lang w:eastAsia="zh-CN"/>
              </w:rPr>
            </w:pPr>
            <w:r w:rsidRPr="0056122D">
              <w:rPr>
                <w:lang w:eastAsia="zh-CN"/>
              </w:rPr>
              <w:t>20</w:t>
            </w:r>
          </w:p>
        </w:tc>
        <w:tc>
          <w:tcPr>
            <w:tcW w:w="1280" w:type="dxa"/>
            <w:tcBorders>
              <w:top w:val="single" w:sz="6" w:space="0" w:color="auto"/>
              <w:left w:val="single" w:sz="4" w:space="0" w:color="auto"/>
              <w:bottom w:val="single" w:sz="6" w:space="0" w:color="auto"/>
              <w:right w:val="single" w:sz="6" w:space="0" w:color="auto"/>
            </w:tcBorders>
          </w:tcPr>
          <w:p w14:paraId="50B6E926" w14:textId="77777777" w:rsidR="00ED1DB4" w:rsidRPr="0056122D" w:rsidRDefault="00ED1DB4" w:rsidP="00B17B97">
            <w:pPr>
              <w:pStyle w:val="TAL"/>
              <w:rPr>
                <w:lang w:eastAsia="ja-JP"/>
              </w:rPr>
            </w:pPr>
            <w:r w:rsidRPr="0056122D">
              <w:rPr>
                <w:lang w:eastAsia="ja-JP"/>
              </w:rPr>
              <w:t>DC_1A_n77A</w:t>
            </w:r>
          </w:p>
        </w:tc>
        <w:tc>
          <w:tcPr>
            <w:tcW w:w="2619" w:type="dxa"/>
            <w:tcBorders>
              <w:top w:val="single" w:sz="6" w:space="0" w:color="auto"/>
              <w:left w:val="single" w:sz="6" w:space="0" w:color="auto"/>
              <w:bottom w:val="single" w:sz="6" w:space="0" w:color="auto"/>
              <w:right w:val="single" w:sz="6" w:space="0" w:color="auto"/>
            </w:tcBorders>
          </w:tcPr>
          <w:p w14:paraId="141B3C1C" w14:textId="77777777" w:rsidR="00ED1DB4" w:rsidRPr="0056122D" w:rsidRDefault="00ED1DB4" w:rsidP="00B17B97">
            <w:pPr>
              <w:pStyle w:val="TAC"/>
              <w:rPr>
                <w:rFonts w:cs="Arial"/>
                <w:szCs w:val="18"/>
                <w:lang w:eastAsia="ja-JP"/>
              </w:rPr>
            </w:pPr>
            <w:r w:rsidRPr="0056122D">
              <w:rPr>
                <w:rFonts w:cs="Arial"/>
                <w:szCs w:val="18"/>
                <w:lang w:eastAsia="ja-JP"/>
              </w:rPr>
              <w:t>DC_1A_n77A NR part power class</w:t>
            </w:r>
          </w:p>
        </w:tc>
        <w:tc>
          <w:tcPr>
            <w:tcW w:w="898" w:type="dxa"/>
            <w:tcBorders>
              <w:top w:val="single" w:sz="6" w:space="0" w:color="auto"/>
              <w:left w:val="single" w:sz="6" w:space="0" w:color="auto"/>
              <w:bottom w:val="single" w:sz="6" w:space="0" w:color="auto"/>
              <w:right w:val="single" w:sz="4" w:space="0" w:color="auto"/>
            </w:tcBorders>
          </w:tcPr>
          <w:p w14:paraId="73DDC7D3" w14:textId="77777777" w:rsidR="00ED1DB4" w:rsidRPr="0056122D" w:rsidRDefault="00ED1DB4" w:rsidP="00B17B97">
            <w:pPr>
              <w:pStyle w:val="TAC"/>
            </w:pPr>
            <w:r w:rsidRPr="0056122D">
              <w:t>38.306, 4.2.7.1</w:t>
            </w:r>
          </w:p>
        </w:tc>
        <w:tc>
          <w:tcPr>
            <w:tcW w:w="860" w:type="dxa"/>
            <w:tcBorders>
              <w:top w:val="single" w:sz="4" w:space="0" w:color="auto"/>
              <w:left w:val="single" w:sz="4" w:space="0" w:color="auto"/>
              <w:bottom w:val="single" w:sz="4" w:space="0" w:color="auto"/>
              <w:right w:val="single" w:sz="4" w:space="0" w:color="auto"/>
            </w:tcBorders>
          </w:tcPr>
          <w:p w14:paraId="1E47D8B3" w14:textId="77777777" w:rsidR="00ED1DB4" w:rsidRPr="0056122D" w:rsidRDefault="00ED1DB4" w:rsidP="00B17B97">
            <w:pPr>
              <w:pStyle w:val="TAC"/>
              <w:rPr>
                <w:lang w:eastAsia="zh-TW"/>
              </w:rPr>
            </w:pPr>
            <w:r w:rsidRPr="0056122D">
              <w:rPr>
                <w:lang w:eastAsia="zh-TW"/>
              </w:rPr>
              <w:t>Rel-18</w:t>
            </w:r>
          </w:p>
        </w:tc>
        <w:tc>
          <w:tcPr>
            <w:tcW w:w="2418" w:type="dxa"/>
            <w:tcBorders>
              <w:top w:val="single" w:sz="4" w:space="0" w:color="auto"/>
              <w:left w:val="single" w:sz="4" w:space="0" w:color="auto"/>
              <w:bottom w:val="single" w:sz="4" w:space="0" w:color="auto"/>
              <w:right w:val="single" w:sz="4" w:space="0" w:color="auto"/>
            </w:tcBorders>
          </w:tcPr>
          <w:p w14:paraId="455105FF" w14:textId="77777777" w:rsidR="00ED1DB4" w:rsidRPr="0056122D" w:rsidRDefault="00ED1DB4" w:rsidP="00B17B97">
            <w:pPr>
              <w:pStyle w:val="TAC"/>
            </w:pPr>
            <w:r w:rsidRPr="0056122D">
              <w:t>pc_Band1_nrBand77_powerClassNRPart_r18</w:t>
            </w:r>
          </w:p>
        </w:tc>
        <w:tc>
          <w:tcPr>
            <w:tcW w:w="1281" w:type="dxa"/>
            <w:tcBorders>
              <w:top w:val="single" w:sz="4" w:space="0" w:color="auto"/>
              <w:left w:val="single" w:sz="4" w:space="0" w:color="auto"/>
              <w:bottom w:val="single" w:sz="4" w:space="0" w:color="auto"/>
              <w:right w:val="single" w:sz="4" w:space="0" w:color="auto"/>
            </w:tcBorders>
          </w:tcPr>
          <w:p w14:paraId="505FDF9A" w14:textId="77777777" w:rsidR="00ED1DB4" w:rsidRPr="0056122D" w:rsidRDefault="00ED1DB4" w:rsidP="00B17B97">
            <w:pPr>
              <w:pStyle w:val="TAC"/>
              <w:rPr>
                <w:lang w:eastAsia="zh-CN"/>
              </w:rPr>
            </w:pPr>
          </w:p>
        </w:tc>
      </w:tr>
    </w:tbl>
    <w:p w14:paraId="11B95066" w14:textId="77777777" w:rsidR="00ED1DB4" w:rsidRPr="0056122D" w:rsidRDefault="00ED1DB4" w:rsidP="00ED1DB4"/>
    <w:p w14:paraId="0D4E1DEB" w14:textId="77777777" w:rsidR="00ED1DB4" w:rsidRPr="0056122D" w:rsidRDefault="00ED1DB4" w:rsidP="00ED1DB4">
      <w:pPr>
        <w:pStyle w:val="TH"/>
      </w:pPr>
      <w:r w:rsidRPr="0056122D">
        <w:rPr>
          <w:rFonts w:eastAsia="PMingLiU"/>
        </w:rPr>
        <w:lastRenderedPageBreak/>
        <w:t xml:space="preserve">Table </w:t>
      </w:r>
      <w:r w:rsidRPr="0056122D">
        <w:t>A.4.3.2B.2.3.1-3b</w:t>
      </w:r>
      <w:r w:rsidRPr="0056122D">
        <w:rPr>
          <w:rFonts w:eastAsia="PMingLiU"/>
        </w:rPr>
        <w:t xml:space="preserve">: </w:t>
      </w:r>
      <w:r w:rsidRPr="0056122D">
        <w:t xml:space="preserve">Inter-band EN-DC within FR1 (two bands) maxNumberSRS-Ports-PerResource UE </w:t>
      </w:r>
      <w:r w:rsidRPr="0056122D">
        <w:rPr>
          <w:rFonts w:eastAsia="PMingLiU"/>
        </w:rPr>
        <w:t>RF</w:t>
      </w:r>
      <w:r w:rsidRPr="0056122D">
        <w:t xml:space="preserve"> </w:t>
      </w:r>
      <w:r w:rsidRPr="0056122D">
        <w:rPr>
          <w:rFonts w:eastAsia="PMingLiU"/>
        </w:rPr>
        <w:t>Baseline Implementation Capabilities (Rel-15)</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ED1DB4" w:rsidRPr="0056122D" w14:paraId="6AB87AD5" w14:textId="77777777" w:rsidTr="00B17B97">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08DE7114" w14:textId="77777777" w:rsidR="00ED1DB4" w:rsidRPr="0056122D" w:rsidRDefault="00ED1DB4" w:rsidP="00B17B97">
            <w:pPr>
              <w:pStyle w:val="TAH"/>
              <w:rPr>
                <w:rFonts w:eastAsia="宋体"/>
              </w:rPr>
            </w:pPr>
            <w:r w:rsidRPr="0056122D">
              <w:t>Item</w:t>
            </w:r>
          </w:p>
        </w:tc>
        <w:tc>
          <w:tcPr>
            <w:tcW w:w="1275" w:type="dxa"/>
            <w:tcBorders>
              <w:top w:val="single" w:sz="6" w:space="0" w:color="auto"/>
              <w:left w:val="single" w:sz="6" w:space="0" w:color="auto"/>
              <w:bottom w:val="single" w:sz="6" w:space="0" w:color="auto"/>
              <w:right w:val="single" w:sz="6" w:space="0" w:color="auto"/>
            </w:tcBorders>
            <w:hideMark/>
          </w:tcPr>
          <w:p w14:paraId="58A4C24A" w14:textId="77777777" w:rsidR="00ED1DB4" w:rsidRPr="0056122D" w:rsidRDefault="00ED1DB4" w:rsidP="00B17B97">
            <w:pPr>
              <w:pStyle w:val="TAH"/>
            </w:pPr>
            <w:r w:rsidRPr="0056122D">
              <w:t>EN-DC configuration</w:t>
            </w:r>
          </w:p>
        </w:tc>
        <w:tc>
          <w:tcPr>
            <w:tcW w:w="2609" w:type="dxa"/>
            <w:tcBorders>
              <w:top w:val="single" w:sz="6" w:space="0" w:color="auto"/>
              <w:left w:val="single" w:sz="6" w:space="0" w:color="auto"/>
              <w:bottom w:val="single" w:sz="6" w:space="0" w:color="auto"/>
              <w:right w:val="single" w:sz="6" w:space="0" w:color="auto"/>
            </w:tcBorders>
            <w:hideMark/>
          </w:tcPr>
          <w:p w14:paraId="43BE694C" w14:textId="77777777" w:rsidR="00ED1DB4" w:rsidRPr="0056122D" w:rsidRDefault="00ED1DB4" w:rsidP="00B17B97">
            <w:pPr>
              <w:pStyle w:val="TAH"/>
            </w:pPr>
            <w:r w:rsidRPr="0056122D">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7ADA6F55" w14:textId="77777777" w:rsidR="00ED1DB4" w:rsidRPr="0056122D" w:rsidRDefault="00ED1DB4" w:rsidP="00B17B97">
            <w:pPr>
              <w:pStyle w:val="TAH"/>
            </w:pPr>
            <w:r w:rsidRPr="0056122D">
              <w:t>Ref.</w:t>
            </w:r>
          </w:p>
        </w:tc>
        <w:tc>
          <w:tcPr>
            <w:tcW w:w="857" w:type="dxa"/>
            <w:tcBorders>
              <w:top w:val="single" w:sz="4" w:space="0" w:color="auto"/>
              <w:left w:val="single" w:sz="4" w:space="0" w:color="auto"/>
              <w:bottom w:val="single" w:sz="4" w:space="0" w:color="auto"/>
              <w:right w:val="single" w:sz="4" w:space="0" w:color="auto"/>
            </w:tcBorders>
            <w:hideMark/>
          </w:tcPr>
          <w:p w14:paraId="28EE1135" w14:textId="77777777" w:rsidR="00ED1DB4" w:rsidRPr="0056122D" w:rsidRDefault="00ED1DB4" w:rsidP="00B17B97">
            <w:pPr>
              <w:pStyle w:val="TAH"/>
            </w:pPr>
            <w:r w:rsidRPr="0056122D">
              <w:t>Release</w:t>
            </w:r>
          </w:p>
        </w:tc>
        <w:tc>
          <w:tcPr>
            <w:tcW w:w="2409" w:type="dxa"/>
            <w:tcBorders>
              <w:top w:val="single" w:sz="4" w:space="0" w:color="auto"/>
              <w:left w:val="single" w:sz="4" w:space="0" w:color="auto"/>
              <w:bottom w:val="single" w:sz="4" w:space="0" w:color="auto"/>
              <w:right w:val="single" w:sz="4" w:space="0" w:color="auto"/>
            </w:tcBorders>
            <w:hideMark/>
          </w:tcPr>
          <w:p w14:paraId="5016E583" w14:textId="77777777" w:rsidR="00ED1DB4" w:rsidRPr="0056122D" w:rsidRDefault="00ED1DB4" w:rsidP="00B17B97">
            <w:pPr>
              <w:pStyle w:val="TAH"/>
            </w:pPr>
            <w:r w:rsidRPr="0056122D">
              <w:t>Mnemonic</w:t>
            </w:r>
          </w:p>
        </w:tc>
        <w:tc>
          <w:tcPr>
            <w:tcW w:w="1276" w:type="dxa"/>
            <w:tcBorders>
              <w:top w:val="single" w:sz="4" w:space="0" w:color="auto"/>
              <w:left w:val="single" w:sz="4" w:space="0" w:color="auto"/>
              <w:bottom w:val="single" w:sz="4" w:space="0" w:color="auto"/>
              <w:right w:val="single" w:sz="4" w:space="0" w:color="auto"/>
            </w:tcBorders>
            <w:hideMark/>
          </w:tcPr>
          <w:p w14:paraId="196FA277" w14:textId="77777777" w:rsidR="00ED1DB4" w:rsidRPr="0056122D" w:rsidRDefault="00ED1DB4" w:rsidP="00B17B97">
            <w:pPr>
              <w:pStyle w:val="TAH"/>
            </w:pPr>
            <w:r w:rsidRPr="0056122D">
              <w:t>Supported maxNumberSRS-Ports-PerResource</w:t>
            </w:r>
          </w:p>
        </w:tc>
      </w:tr>
      <w:tr w:rsidR="00ED1DB4" w:rsidRPr="0056122D" w14:paraId="71A2553F" w14:textId="77777777" w:rsidTr="00B17B97">
        <w:trPr>
          <w:cantSplit/>
          <w:jc w:val="center"/>
        </w:trPr>
        <w:tc>
          <w:tcPr>
            <w:tcW w:w="534" w:type="dxa"/>
            <w:tcBorders>
              <w:top w:val="nil"/>
              <w:left w:val="single" w:sz="4" w:space="0" w:color="auto"/>
              <w:bottom w:val="single" w:sz="4" w:space="0" w:color="auto"/>
              <w:right w:val="single" w:sz="4" w:space="0" w:color="auto"/>
            </w:tcBorders>
            <w:hideMark/>
          </w:tcPr>
          <w:p w14:paraId="424D21C8" w14:textId="77777777" w:rsidR="00ED1DB4" w:rsidRPr="0056122D" w:rsidRDefault="00ED1DB4" w:rsidP="00B17B97">
            <w:pPr>
              <w:pStyle w:val="TAC"/>
            </w:pPr>
            <w:r w:rsidRPr="0056122D">
              <w:t>1</w:t>
            </w:r>
          </w:p>
        </w:tc>
        <w:tc>
          <w:tcPr>
            <w:tcW w:w="1275" w:type="dxa"/>
            <w:tcBorders>
              <w:top w:val="nil"/>
              <w:left w:val="single" w:sz="4" w:space="0" w:color="auto"/>
              <w:bottom w:val="single" w:sz="4" w:space="0" w:color="auto"/>
              <w:right w:val="single" w:sz="6" w:space="0" w:color="auto"/>
            </w:tcBorders>
            <w:hideMark/>
          </w:tcPr>
          <w:p w14:paraId="2415DEC8" w14:textId="77777777" w:rsidR="00ED1DB4" w:rsidRPr="0056122D" w:rsidRDefault="00ED1DB4" w:rsidP="00B17B97">
            <w:pPr>
              <w:pStyle w:val="TAC"/>
              <w:rPr>
                <w:rFonts w:cs="Arial"/>
                <w:szCs w:val="18"/>
                <w:lang w:eastAsia="ja-JP"/>
              </w:rPr>
            </w:pPr>
            <w:r w:rsidRPr="0056122D">
              <w:rPr>
                <w:rFonts w:cs="Arial"/>
                <w:szCs w:val="18"/>
                <w:lang w:eastAsia="ja-JP"/>
              </w:rPr>
              <w:t>DC_</w:t>
            </w:r>
            <w:r w:rsidRPr="0056122D">
              <w:rPr>
                <w:rFonts w:cs="Arial"/>
                <w:szCs w:val="18"/>
              </w:rPr>
              <w:t>39A</w:t>
            </w:r>
            <w:r w:rsidRPr="0056122D">
              <w:rPr>
                <w:rFonts w:cs="Arial"/>
                <w:szCs w:val="18"/>
                <w:lang w:eastAsia="ja-JP"/>
              </w:rPr>
              <w:t>_</w:t>
            </w:r>
            <w:r w:rsidRPr="0056122D">
              <w:rPr>
                <w:rFonts w:cs="Arial"/>
                <w:szCs w:val="18"/>
              </w:rPr>
              <w:t>n41A</w:t>
            </w:r>
          </w:p>
        </w:tc>
        <w:tc>
          <w:tcPr>
            <w:tcW w:w="2609" w:type="dxa"/>
            <w:tcBorders>
              <w:top w:val="single" w:sz="6" w:space="0" w:color="auto"/>
              <w:left w:val="single" w:sz="6" w:space="0" w:color="auto"/>
              <w:bottom w:val="single" w:sz="6" w:space="0" w:color="auto"/>
              <w:right w:val="single" w:sz="4" w:space="0" w:color="auto"/>
            </w:tcBorders>
            <w:hideMark/>
          </w:tcPr>
          <w:p w14:paraId="7610726C" w14:textId="77777777" w:rsidR="00ED1DB4" w:rsidRPr="0056122D" w:rsidRDefault="00ED1DB4" w:rsidP="00B17B97">
            <w:pPr>
              <w:pStyle w:val="TAC"/>
              <w:rPr>
                <w:rFonts w:cs="Arial"/>
                <w:szCs w:val="18"/>
                <w:lang w:eastAsia="ja-JP"/>
              </w:rPr>
            </w:pPr>
            <w:r w:rsidRPr="0056122D">
              <w:rPr>
                <w:rFonts w:cs="Arial"/>
                <w:szCs w:val="18"/>
                <w:lang w:eastAsia="ja-JP"/>
              </w:rPr>
              <w:t>DC_</w:t>
            </w:r>
            <w:r w:rsidRPr="0056122D">
              <w:rPr>
                <w:rFonts w:cs="Arial"/>
                <w:szCs w:val="18"/>
              </w:rPr>
              <w:t>39A</w:t>
            </w:r>
            <w:r w:rsidRPr="0056122D">
              <w:rPr>
                <w:rFonts w:cs="Arial"/>
                <w:szCs w:val="18"/>
                <w:lang w:eastAsia="ja-JP"/>
              </w:rPr>
              <w:t>_</w:t>
            </w:r>
            <w:r w:rsidRPr="0056122D">
              <w:rPr>
                <w:rFonts w:cs="Arial"/>
                <w:szCs w:val="18"/>
              </w:rPr>
              <w:t>n41A</w:t>
            </w:r>
            <w:r w:rsidRPr="0056122D">
              <w:t xml:space="preserve"> maxNumberSRS-Ports-PerResource on NR band</w:t>
            </w:r>
          </w:p>
        </w:tc>
        <w:tc>
          <w:tcPr>
            <w:tcW w:w="895" w:type="dxa"/>
            <w:tcBorders>
              <w:top w:val="nil"/>
              <w:left w:val="single" w:sz="4" w:space="0" w:color="auto"/>
              <w:bottom w:val="single" w:sz="4" w:space="0" w:color="auto"/>
              <w:right w:val="single" w:sz="4" w:space="0" w:color="auto"/>
            </w:tcBorders>
            <w:hideMark/>
          </w:tcPr>
          <w:p w14:paraId="70029C48" w14:textId="77777777" w:rsidR="00ED1DB4" w:rsidRPr="0056122D" w:rsidRDefault="00ED1DB4" w:rsidP="00B17B97">
            <w:pPr>
              <w:pStyle w:val="TAC"/>
              <w:rPr>
                <w:lang w:eastAsia="zh-CN"/>
              </w:rPr>
            </w:pPr>
            <w:r w:rsidRPr="0056122D">
              <w:t>38.306, 4.2.7.7</w:t>
            </w:r>
          </w:p>
        </w:tc>
        <w:tc>
          <w:tcPr>
            <w:tcW w:w="857" w:type="dxa"/>
            <w:tcBorders>
              <w:top w:val="nil"/>
              <w:left w:val="single" w:sz="4" w:space="0" w:color="auto"/>
              <w:bottom w:val="single" w:sz="4" w:space="0" w:color="auto"/>
              <w:right w:val="single" w:sz="4" w:space="0" w:color="auto"/>
            </w:tcBorders>
            <w:hideMark/>
          </w:tcPr>
          <w:p w14:paraId="2F326A85" w14:textId="77777777" w:rsidR="00ED1DB4" w:rsidRPr="0056122D" w:rsidRDefault="00ED1DB4" w:rsidP="00B17B97">
            <w:pPr>
              <w:pStyle w:val="TAC"/>
              <w:rPr>
                <w:lang w:eastAsia="zh-TW"/>
              </w:rPr>
            </w:pPr>
            <w:r w:rsidRPr="0056122D">
              <w:rPr>
                <w:lang w:eastAsia="zh-TW"/>
              </w:rPr>
              <w:t>Rel-1</w:t>
            </w:r>
            <w:r w:rsidRPr="0056122D">
              <w:t>5</w:t>
            </w:r>
          </w:p>
        </w:tc>
        <w:tc>
          <w:tcPr>
            <w:tcW w:w="2409" w:type="dxa"/>
            <w:tcBorders>
              <w:top w:val="single" w:sz="4" w:space="0" w:color="auto"/>
              <w:left w:val="single" w:sz="4" w:space="0" w:color="auto"/>
              <w:bottom w:val="single" w:sz="4" w:space="0" w:color="auto"/>
              <w:right w:val="single" w:sz="4" w:space="0" w:color="auto"/>
            </w:tcBorders>
            <w:hideMark/>
          </w:tcPr>
          <w:p w14:paraId="3C2D4D9A" w14:textId="77777777" w:rsidR="00ED1DB4" w:rsidRPr="0056122D" w:rsidRDefault="00ED1DB4" w:rsidP="00B17B97">
            <w:pPr>
              <w:pStyle w:val="TAC"/>
              <w:rPr>
                <w:lang w:eastAsia="zh-CN"/>
              </w:rPr>
            </w:pPr>
            <w:r w:rsidRPr="0056122D">
              <w:t>pc_Band39_nrBand41_maxNumberSRS-Ports-PerResource_NR_r15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3106EC41" w14:textId="77777777" w:rsidR="00ED1DB4" w:rsidRPr="0056122D" w:rsidRDefault="00ED1DB4" w:rsidP="00B17B97"/>
        </w:tc>
      </w:tr>
      <w:tr w:rsidR="00ED1DB4" w:rsidRPr="0056122D" w14:paraId="72246EBD" w14:textId="77777777" w:rsidTr="00B17B97">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7BAD57B5" w14:textId="77777777" w:rsidR="00ED1DB4" w:rsidRPr="0056122D" w:rsidRDefault="00ED1DB4" w:rsidP="00B17B97">
            <w:pPr>
              <w:pStyle w:val="TAC"/>
              <w:rPr>
                <w:rFonts w:eastAsia="宋体"/>
                <w:lang w:eastAsia="zh-CN"/>
              </w:rPr>
            </w:pPr>
            <w:r w:rsidRPr="0056122D">
              <w:t>2</w:t>
            </w:r>
          </w:p>
        </w:tc>
        <w:tc>
          <w:tcPr>
            <w:tcW w:w="1275" w:type="dxa"/>
            <w:tcBorders>
              <w:top w:val="single" w:sz="4" w:space="0" w:color="auto"/>
              <w:left w:val="single" w:sz="4" w:space="0" w:color="auto"/>
              <w:bottom w:val="single" w:sz="4" w:space="0" w:color="auto"/>
              <w:right w:val="single" w:sz="6" w:space="0" w:color="auto"/>
            </w:tcBorders>
            <w:hideMark/>
          </w:tcPr>
          <w:p w14:paraId="440AA47A" w14:textId="77777777" w:rsidR="00ED1DB4" w:rsidRPr="0056122D" w:rsidRDefault="00ED1DB4" w:rsidP="00B17B97">
            <w:pPr>
              <w:pStyle w:val="TAC"/>
              <w:rPr>
                <w:rFonts w:cs="Arial"/>
                <w:szCs w:val="18"/>
                <w:lang w:eastAsia="ja-JP"/>
              </w:rPr>
            </w:pPr>
            <w:r w:rsidRPr="0056122D">
              <w:rPr>
                <w:rFonts w:cs="Arial"/>
                <w:szCs w:val="18"/>
                <w:lang w:eastAsia="ja-JP"/>
              </w:rPr>
              <w:t>DC_</w:t>
            </w:r>
            <w:r w:rsidRPr="0056122D">
              <w:rPr>
                <w:rFonts w:cs="Arial"/>
                <w:szCs w:val="18"/>
              </w:rPr>
              <w:t>39A</w:t>
            </w:r>
            <w:r w:rsidRPr="0056122D">
              <w:rPr>
                <w:rFonts w:cs="Arial"/>
                <w:szCs w:val="18"/>
                <w:lang w:eastAsia="ja-JP"/>
              </w:rPr>
              <w:t>_</w:t>
            </w:r>
            <w:r w:rsidRPr="0056122D">
              <w:rPr>
                <w:rFonts w:cs="Arial"/>
                <w:szCs w:val="18"/>
              </w:rPr>
              <w:t>n79A</w:t>
            </w:r>
          </w:p>
        </w:tc>
        <w:tc>
          <w:tcPr>
            <w:tcW w:w="2609" w:type="dxa"/>
            <w:tcBorders>
              <w:top w:val="single" w:sz="6" w:space="0" w:color="auto"/>
              <w:left w:val="single" w:sz="6" w:space="0" w:color="auto"/>
              <w:bottom w:val="single" w:sz="6" w:space="0" w:color="auto"/>
              <w:right w:val="single" w:sz="4" w:space="0" w:color="auto"/>
            </w:tcBorders>
            <w:hideMark/>
          </w:tcPr>
          <w:p w14:paraId="6754C18C" w14:textId="77777777" w:rsidR="00ED1DB4" w:rsidRPr="0056122D" w:rsidRDefault="00ED1DB4" w:rsidP="00B17B97">
            <w:pPr>
              <w:pStyle w:val="TAC"/>
              <w:rPr>
                <w:rFonts w:cs="Arial"/>
                <w:szCs w:val="18"/>
                <w:lang w:eastAsia="ja-JP"/>
              </w:rPr>
            </w:pPr>
            <w:r w:rsidRPr="0056122D">
              <w:rPr>
                <w:rFonts w:cs="Arial"/>
                <w:szCs w:val="18"/>
                <w:lang w:eastAsia="ja-JP"/>
              </w:rPr>
              <w:t>DC_</w:t>
            </w:r>
            <w:r w:rsidRPr="0056122D">
              <w:rPr>
                <w:rFonts w:cs="Arial"/>
                <w:szCs w:val="18"/>
              </w:rPr>
              <w:t>39A</w:t>
            </w:r>
            <w:r w:rsidRPr="0056122D">
              <w:rPr>
                <w:rFonts w:cs="Arial"/>
                <w:szCs w:val="18"/>
                <w:lang w:eastAsia="ja-JP"/>
              </w:rPr>
              <w:t>_</w:t>
            </w:r>
            <w:r w:rsidRPr="0056122D">
              <w:rPr>
                <w:rFonts w:cs="Arial"/>
                <w:szCs w:val="18"/>
              </w:rPr>
              <w:t>n79A</w:t>
            </w:r>
            <w:r w:rsidRPr="0056122D">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399200E9" w14:textId="77777777" w:rsidR="00ED1DB4" w:rsidRPr="0056122D" w:rsidRDefault="00ED1DB4" w:rsidP="00B17B97">
            <w:pPr>
              <w:pStyle w:val="TAC"/>
              <w:rPr>
                <w:lang w:eastAsia="zh-CN"/>
              </w:rPr>
            </w:pPr>
            <w:r w:rsidRPr="0056122D">
              <w:t>38.306, 4.2.7.7</w:t>
            </w:r>
          </w:p>
        </w:tc>
        <w:tc>
          <w:tcPr>
            <w:tcW w:w="857" w:type="dxa"/>
            <w:tcBorders>
              <w:top w:val="single" w:sz="4" w:space="0" w:color="auto"/>
              <w:left w:val="single" w:sz="4" w:space="0" w:color="auto"/>
              <w:bottom w:val="single" w:sz="4" w:space="0" w:color="auto"/>
              <w:right w:val="single" w:sz="4" w:space="0" w:color="auto"/>
            </w:tcBorders>
            <w:hideMark/>
          </w:tcPr>
          <w:p w14:paraId="3139B772" w14:textId="77777777" w:rsidR="00ED1DB4" w:rsidRPr="0056122D" w:rsidRDefault="00ED1DB4" w:rsidP="00B17B97">
            <w:pPr>
              <w:pStyle w:val="TAC"/>
              <w:rPr>
                <w:lang w:eastAsia="zh-TW"/>
              </w:rPr>
            </w:pPr>
            <w:r w:rsidRPr="0056122D">
              <w:rPr>
                <w:lang w:eastAsia="zh-TW"/>
              </w:rPr>
              <w:t>Rel-1</w:t>
            </w:r>
            <w:r w:rsidRPr="0056122D">
              <w:t>5</w:t>
            </w:r>
          </w:p>
        </w:tc>
        <w:tc>
          <w:tcPr>
            <w:tcW w:w="2409" w:type="dxa"/>
            <w:tcBorders>
              <w:top w:val="single" w:sz="4" w:space="0" w:color="auto"/>
              <w:left w:val="single" w:sz="4" w:space="0" w:color="auto"/>
              <w:bottom w:val="single" w:sz="4" w:space="0" w:color="auto"/>
              <w:right w:val="single" w:sz="4" w:space="0" w:color="auto"/>
            </w:tcBorders>
            <w:hideMark/>
          </w:tcPr>
          <w:p w14:paraId="0E3F713A" w14:textId="77777777" w:rsidR="00ED1DB4" w:rsidRPr="0056122D" w:rsidRDefault="00ED1DB4" w:rsidP="00B17B97">
            <w:pPr>
              <w:pStyle w:val="TAC"/>
              <w:rPr>
                <w:lang w:eastAsia="zh-CN"/>
              </w:rPr>
            </w:pPr>
            <w:r w:rsidRPr="0056122D">
              <w:t>pc_Band39_nrBand79_maxNumberSRS-Ports-PerResource_NR_r15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32E76542" w14:textId="77777777" w:rsidR="00ED1DB4" w:rsidRPr="0056122D" w:rsidRDefault="00ED1DB4" w:rsidP="00B17B97"/>
        </w:tc>
      </w:tr>
      <w:tr w:rsidR="00ED1DB4" w:rsidRPr="0056122D" w14:paraId="753BEB20" w14:textId="77777777" w:rsidTr="00B17B97">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7AB939B9" w14:textId="77777777" w:rsidR="00ED1DB4" w:rsidRPr="0056122D" w:rsidRDefault="00ED1DB4" w:rsidP="00B17B97">
            <w:pPr>
              <w:pStyle w:val="TAC"/>
              <w:rPr>
                <w:rFonts w:eastAsia="宋体"/>
                <w:lang w:eastAsia="zh-CN"/>
              </w:rPr>
            </w:pPr>
            <w:r w:rsidRPr="0056122D">
              <w:t>3</w:t>
            </w:r>
          </w:p>
        </w:tc>
        <w:tc>
          <w:tcPr>
            <w:tcW w:w="1275" w:type="dxa"/>
            <w:tcBorders>
              <w:top w:val="single" w:sz="4" w:space="0" w:color="auto"/>
              <w:left w:val="single" w:sz="4" w:space="0" w:color="auto"/>
              <w:bottom w:val="single" w:sz="4" w:space="0" w:color="auto"/>
              <w:right w:val="single" w:sz="6" w:space="0" w:color="auto"/>
            </w:tcBorders>
            <w:hideMark/>
          </w:tcPr>
          <w:p w14:paraId="2EE87228" w14:textId="77777777" w:rsidR="00ED1DB4" w:rsidRPr="0056122D" w:rsidRDefault="00ED1DB4" w:rsidP="00B17B97">
            <w:pPr>
              <w:pStyle w:val="TAC"/>
              <w:rPr>
                <w:rFonts w:cs="Arial"/>
                <w:szCs w:val="18"/>
                <w:lang w:eastAsia="ja-JP"/>
              </w:rPr>
            </w:pPr>
            <w:r w:rsidRPr="0056122D">
              <w:rPr>
                <w:rFonts w:cs="Arial"/>
                <w:szCs w:val="18"/>
                <w:lang w:eastAsia="ja-JP"/>
              </w:rPr>
              <w:t>DC_</w:t>
            </w:r>
            <w:r w:rsidRPr="0056122D">
              <w:rPr>
                <w:rFonts w:cs="Arial"/>
                <w:szCs w:val="18"/>
              </w:rPr>
              <w:t>41A</w:t>
            </w:r>
            <w:r w:rsidRPr="0056122D">
              <w:rPr>
                <w:rFonts w:cs="Arial"/>
                <w:szCs w:val="18"/>
                <w:lang w:eastAsia="ja-JP"/>
              </w:rPr>
              <w:t>_</w:t>
            </w:r>
            <w:r w:rsidRPr="0056122D">
              <w:rPr>
                <w:rFonts w:cs="Arial"/>
                <w:szCs w:val="18"/>
              </w:rPr>
              <w:t>n79A</w:t>
            </w:r>
          </w:p>
        </w:tc>
        <w:tc>
          <w:tcPr>
            <w:tcW w:w="2609" w:type="dxa"/>
            <w:tcBorders>
              <w:top w:val="single" w:sz="6" w:space="0" w:color="auto"/>
              <w:left w:val="single" w:sz="6" w:space="0" w:color="auto"/>
              <w:bottom w:val="single" w:sz="6" w:space="0" w:color="auto"/>
              <w:right w:val="single" w:sz="4" w:space="0" w:color="auto"/>
            </w:tcBorders>
            <w:hideMark/>
          </w:tcPr>
          <w:p w14:paraId="26703D6D" w14:textId="77777777" w:rsidR="00ED1DB4" w:rsidRPr="0056122D" w:rsidRDefault="00ED1DB4" w:rsidP="00B17B97">
            <w:pPr>
              <w:pStyle w:val="TAC"/>
              <w:rPr>
                <w:rFonts w:cs="Arial"/>
                <w:szCs w:val="18"/>
                <w:lang w:eastAsia="ja-JP"/>
              </w:rPr>
            </w:pPr>
            <w:r w:rsidRPr="0056122D">
              <w:rPr>
                <w:rFonts w:cs="Arial"/>
                <w:szCs w:val="18"/>
                <w:lang w:eastAsia="ja-JP"/>
              </w:rPr>
              <w:t>DC_</w:t>
            </w:r>
            <w:r w:rsidRPr="0056122D">
              <w:rPr>
                <w:rFonts w:cs="Arial"/>
                <w:szCs w:val="18"/>
              </w:rPr>
              <w:t>41A</w:t>
            </w:r>
            <w:r w:rsidRPr="0056122D">
              <w:rPr>
                <w:rFonts w:cs="Arial"/>
                <w:szCs w:val="18"/>
                <w:lang w:eastAsia="ja-JP"/>
              </w:rPr>
              <w:t>_</w:t>
            </w:r>
            <w:r w:rsidRPr="0056122D">
              <w:rPr>
                <w:rFonts w:cs="Arial"/>
                <w:szCs w:val="18"/>
              </w:rPr>
              <w:t>n79A</w:t>
            </w:r>
            <w:r w:rsidRPr="0056122D">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3AF150B8" w14:textId="77777777" w:rsidR="00ED1DB4" w:rsidRPr="0056122D" w:rsidRDefault="00ED1DB4" w:rsidP="00B17B97">
            <w:pPr>
              <w:pStyle w:val="TAC"/>
              <w:rPr>
                <w:lang w:eastAsia="zh-CN"/>
              </w:rPr>
            </w:pPr>
            <w:r w:rsidRPr="0056122D">
              <w:t>38.306, 4.2.7.7</w:t>
            </w:r>
          </w:p>
        </w:tc>
        <w:tc>
          <w:tcPr>
            <w:tcW w:w="857" w:type="dxa"/>
            <w:tcBorders>
              <w:top w:val="single" w:sz="4" w:space="0" w:color="auto"/>
              <w:left w:val="single" w:sz="4" w:space="0" w:color="auto"/>
              <w:bottom w:val="single" w:sz="4" w:space="0" w:color="auto"/>
              <w:right w:val="single" w:sz="4" w:space="0" w:color="auto"/>
            </w:tcBorders>
            <w:hideMark/>
          </w:tcPr>
          <w:p w14:paraId="56B27FAE" w14:textId="77777777" w:rsidR="00ED1DB4" w:rsidRPr="0056122D" w:rsidRDefault="00ED1DB4" w:rsidP="00B17B97">
            <w:pPr>
              <w:pStyle w:val="TAC"/>
              <w:rPr>
                <w:lang w:eastAsia="zh-TW"/>
              </w:rPr>
            </w:pPr>
            <w:r w:rsidRPr="0056122D">
              <w:rPr>
                <w:lang w:eastAsia="zh-TW"/>
              </w:rPr>
              <w:t>Rel-1</w:t>
            </w:r>
            <w:r w:rsidRPr="0056122D">
              <w:t>5</w:t>
            </w:r>
          </w:p>
        </w:tc>
        <w:tc>
          <w:tcPr>
            <w:tcW w:w="2409" w:type="dxa"/>
            <w:tcBorders>
              <w:top w:val="single" w:sz="4" w:space="0" w:color="auto"/>
              <w:left w:val="single" w:sz="4" w:space="0" w:color="auto"/>
              <w:bottom w:val="single" w:sz="4" w:space="0" w:color="auto"/>
              <w:right w:val="single" w:sz="4" w:space="0" w:color="auto"/>
            </w:tcBorders>
            <w:hideMark/>
          </w:tcPr>
          <w:p w14:paraId="18D91213" w14:textId="77777777" w:rsidR="00ED1DB4" w:rsidRPr="0056122D" w:rsidRDefault="00ED1DB4" w:rsidP="00B17B97">
            <w:pPr>
              <w:pStyle w:val="TAC"/>
              <w:rPr>
                <w:lang w:eastAsia="zh-CN"/>
              </w:rPr>
            </w:pPr>
            <w:r w:rsidRPr="0056122D">
              <w:t>pc_Band41_nrBand79_maxNumberSRS-Ports-PerResource_NR_r15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5A9730E7" w14:textId="77777777" w:rsidR="00ED1DB4" w:rsidRPr="0056122D" w:rsidRDefault="00ED1DB4" w:rsidP="00B17B97"/>
        </w:tc>
      </w:tr>
      <w:tr w:rsidR="00ED1DB4" w:rsidRPr="0056122D" w14:paraId="081E5AA4" w14:textId="77777777" w:rsidTr="00B17B97">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6B82955" w14:textId="77777777" w:rsidR="00ED1DB4" w:rsidRPr="0056122D" w:rsidRDefault="00ED1DB4" w:rsidP="00B17B97">
            <w:pPr>
              <w:pStyle w:val="TAC"/>
              <w:rPr>
                <w:rFonts w:eastAsia="宋体"/>
                <w:lang w:eastAsia="zh-CN"/>
              </w:rPr>
            </w:pPr>
            <w:r w:rsidRPr="0056122D">
              <w:t>4</w:t>
            </w:r>
          </w:p>
        </w:tc>
        <w:tc>
          <w:tcPr>
            <w:tcW w:w="1275" w:type="dxa"/>
            <w:tcBorders>
              <w:top w:val="single" w:sz="4" w:space="0" w:color="auto"/>
              <w:left w:val="single" w:sz="4" w:space="0" w:color="auto"/>
              <w:bottom w:val="single" w:sz="4" w:space="0" w:color="auto"/>
              <w:right w:val="single" w:sz="6" w:space="0" w:color="auto"/>
            </w:tcBorders>
            <w:hideMark/>
          </w:tcPr>
          <w:p w14:paraId="32165B5A" w14:textId="77777777" w:rsidR="00ED1DB4" w:rsidRPr="0056122D" w:rsidRDefault="00ED1DB4" w:rsidP="00B17B97">
            <w:pPr>
              <w:pStyle w:val="TAC"/>
              <w:rPr>
                <w:rFonts w:cs="Arial"/>
                <w:szCs w:val="18"/>
                <w:lang w:eastAsia="ja-JP"/>
              </w:rPr>
            </w:pPr>
            <w:r w:rsidRPr="0056122D">
              <w:rPr>
                <w:rFonts w:cs="Arial"/>
                <w:szCs w:val="18"/>
                <w:lang w:eastAsia="ja-JP"/>
              </w:rPr>
              <w:t>DC_3A_n78A</w:t>
            </w:r>
          </w:p>
        </w:tc>
        <w:tc>
          <w:tcPr>
            <w:tcW w:w="2609" w:type="dxa"/>
            <w:tcBorders>
              <w:top w:val="single" w:sz="6" w:space="0" w:color="auto"/>
              <w:left w:val="single" w:sz="6" w:space="0" w:color="auto"/>
              <w:bottom w:val="single" w:sz="6" w:space="0" w:color="auto"/>
              <w:right w:val="single" w:sz="4" w:space="0" w:color="auto"/>
            </w:tcBorders>
            <w:hideMark/>
          </w:tcPr>
          <w:p w14:paraId="1EBB4B63" w14:textId="77777777" w:rsidR="00ED1DB4" w:rsidRPr="0056122D" w:rsidRDefault="00ED1DB4" w:rsidP="00B17B97">
            <w:pPr>
              <w:pStyle w:val="TAC"/>
              <w:rPr>
                <w:rFonts w:cs="Arial"/>
                <w:szCs w:val="18"/>
                <w:lang w:eastAsia="ja-JP"/>
              </w:rPr>
            </w:pPr>
            <w:r w:rsidRPr="0056122D">
              <w:rPr>
                <w:rFonts w:cs="Arial"/>
                <w:szCs w:val="18"/>
                <w:lang w:eastAsia="ja-JP"/>
              </w:rPr>
              <w:t>DC_3A_n78A</w:t>
            </w:r>
            <w:r w:rsidRPr="0056122D">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1247D794" w14:textId="77777777" w:rsidR="00ED1DB4" w:rsidRPr="0056122D" w:rsidRDefault="00ED1DB4" w:rsidP="00B17B97">
            <w:pPr>
              <w:pStyle w:val="TAC"/>
              <w:rPr>
                <w:lang w:eastAsia="zh-CN"/>
              </w:rPr>
            </w:pPr>
            <w:r w:rsidRPr="0056122D">
              <w:t>38.306, 4.2.7.7</w:t>
            </w:r>
          </w:p>
        </w:tc>
        <w:tc>
          <w:tcPr>
            <w:tcW w:w="857" w:type="dxa"/>
            <w:tcBorders>
              <w:top w:val="single" w:sz="4" w:space="0" w:color="auto"/>
              <w:left w:val="single" w:sz="4" w:space="0" w:color="auto"/>
              <w:bottom w:val="single" w:sz="4" w:space="0" w:color="auto"/>
              <w:right w:val="single" w:sz="4" w:space="0" w:color="auto"/>
            </w:tcBorders>
            <w:hideMark/>
          </w:tcPr>
          <w:p w14:paraId="69260E99" w14:textId="77777777" w:rsidR="00ED1DB4" w:rsidRPr="0056122D" w:rsidRDefault="00ED1DB4" w:rsidP="00B17B97">
            <w:pPr>
              <w:pStyle w:val="TAC"/>
              <w:rPr>
                <w:lang w:eastAsia="zh-TW"/>
              </w:rPr>
            </w:pPr>
            <w:r w:rsidRPr="0056122D">
              <w:rPr>
                <w:lang w:eastAsia="zh-TW"/>
              </w:rPr>
              <w:t>Rel-1</w:t>
            </w:r>
            <w:r w:rsidRPr="0056122D">
              <w:t>5</w:t>
            </w:r>
          </w:p>
        </w:tc>
        <w:tc>
          <w:tcPr>
            <w:tcW w:w="2409" w:type="dxa"/>
            <w:tcBorders>
              <w:top w:val="single" w:sz="4" w:space="0" w:color="auto"/>
              <w:left w:val="single" w:sz="4" w:space="0" w:color="auto"/>
              <w:bottom w:val="single" w:sz="4" w:space="0" w:color="auto"/>
              <w:right w:val="single" w:sz="4" w:space="0" w:color="auto"/>
            </w:tcBorders>
            <w:hideMark/>
          </w:tcPr>
          <w:p w14:paraId="740AE882" w14:textId="77777777" w:rsidR="00ED1DB4" w:rsidRPr="0056122D" w:rsidRDefault="00ED1DB4" w:rsidP="00B17B97">
            <w:pPr>
              <w:pStyle w:val="TAC"/>
              <w:rPr>
                <w:lang w:eastAsia="zh-CN"/>
              </w:rPr>
            </w:pPr>
            <w:r w:rsidRPr="0056122D">
              <w:t>pc_Band3_nrBand78_maxNumberSRS-Ports-PerResource_NR_r15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6186B6C4" w14:textId="77777777" w:rsidR="00ED1DB4" w:rsidRPr="0056122D" w:rsidRDefault="00ED1DB4" w:rsidP="00B17B97"/>
        </w:tc>
      </w:tr>
      <w:tr w:rsidR="00ED1DB4" w:rsidRPr="0056122D" w14:paraId="4BCEE0A3" w14:textId="77777777" w:rsidTr="00B17B97">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0F880C77" w14:textId="77777777" w:rsidR="00ED1DB4" w:rsidRPr="0056122D" w:rsidRDefault="00ED1DB4" w:rsidP="00B17B97">
            <w:pPr>
              <w:pStyle w:val="TAC"/>
              <w:rPr>
                <w:rFonts w:eastAsia="宋体"/>
                <w:lang w:eastAsia="zh-CN"/>
              </w:rPr>
            </w:pPr>
            <w:r w:rsidRPr="0056122D">
              <w:t>5</w:t>
            </w:r>
          </w:p>
        </w:tc>
        <w:tc>
          <w:tcPr>
            <w:tcW w:w="1275" w:type="dxa"/>
            <w:tcBorders>
              <w:top w:val="single" w:sz="4" w:space="0" w:color="auto"/>
              <w:left w:val="single" w:sz="4" w:space="0" w:color="auto"/>
              <w:bottom w:val="single" w:sz="4" w:space="0" w:color="auto"/>
              <w:right w:val="single" w:sz="6" w:space="0" w:color="auto"/>
            </w:tcBorders>
            <w:hideMark/>
          </w:tcPr>
          <w:p w14:paraId="7152DE42" w14:textId="77777777" w:rsidR="00ED1DB4" w:rsidRPr="0056122D" w:rsidRDefault="00ED1DB4" w:rsidP="00B17B97">
            <w:pPr>
              <w:pStyle w:val="TAC"/>
              <w:rPr>
                <w:rFonts w:cs="Arial"/>
                <w:szCs w:val="18"/>
                <w:lang w:eastAsia="ja-JP"/>
              </w:rPr>
            </w:pPr>
            <w:r w:rsidRPr="0056122D">
              <w:rPr>
                <w:rFonts w:cs="Arial"/>
                <w:szCs w:val="18"/>
                <w:lang w:eastAsia="ja-JP"/>
              </w:rPr>
              <w:t>DC_3A_n41A</w:t>
            </w:r>
          </w:p>
        </w:tc>
        <w:tc>
          <w:tcPr>
            <w:tcW w:w="2609" w:type="dxa"/>
            <w:tcBorders>
              <w:top w:val="single" w:sz="6" w:space="0" w:color="auto"/>
              <w:left w:val="single" w:sz="6" w:space="0" w:color="auto"/>
              <w:bottom w:val="single" w:sz="6" w:space="0" w:color="auto"/>
              <w:right w:val="single" w:sz="4" w:space="0" w:color="auto"/>
            </w:tcBorders>
            <w:hideMark/>
          </w:tcPr>
          <w:p w14:paraId="1325908D" w14:textId="77777777" w:rsidR="00ED1DB4" w:rsidRPr="0056122D" w:rsidRDefault="00ED1DB4" w:rsidP="00B17B97">
            <w:pPr>
              <w:pStyle w:val="TAC"/>
              <w:rPr>
                <w:rFonts w:cs="Arial"/>
                <w:szCs w:val="18"/>
                <w:lang w:eastAsia="ja-JP"/>
              </w:rPr>
            </w:pPr>
            <w:r w:rsidRPr="0056122D">
              <w:rPr>
                <w:rFonts w:cs="Arial"/>
                <w:szCs w:val="18"/>
                <w:lang w:eastAsia="ja-JP"/>
              </w:rPr>
              <w:t>DC_3A_n41A</w:t>
            </w:r>
            <w:r w:rsidRPr="0056122D">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23272D64" w14:textId="77777777" w:rsidR="00ED1DB4" w:rsidRPr="0056122D" w:rsidRDefault="00ED1DB4" w:rsidP="00B17B97">
            <w:pPr>
              <w:pStyle w:val="TAC"/>
              <w:rPr>
                <w:lang w:eastAsia="zh-CN"/>
              </w:rPr>
            </w:pPr>
            <w:r w:rsidRPr="0056122D">
              <w:t>38.306, 4.2.7.7</w:t>
            </w:r>
          </w:p>
        </w:tc>
        <w:tc>
          <w:tcPr>
            <w:tcW w:w="857" w:type="dxa"/>
            <w:tcBorders>
              <w:top w:val="single" w:sz="4" w:space="0" w:color="auto"/>
              <w:left w:val="single" w:sz="4" w:space="0" w:color="auto"/>
              <w:bottom w:val="single" w:sz="4" w:space="0" w:color="auto"/>
              <w:right w:val="single" w:sz="4" w:space="0" w:color="auto"/>
            </w:tcBorders>
            <w:hideMark/>
          </w:tcPr>
          <w:p w14:paraId="310529B3" w14:textId="77777777" w:rsidR="00ED1DB4" w:rsidRPr="0056122D" w:rsidRDefault="00ED1DB4" w:rsidP="00B17B97">
            <w:pPr>
              <w:pStyle w:val="TAC"/>
              <w:rPr>
                <w:lang w:eastAsia="zh-TW"/>
              </w:rPr>
            </w:pPr>
            <w:r w:rsidRPr="0056122D">
              <w:rPr>
                <w:lang w:eastAsia="zh-TW"/>
              </w:rPr>
              <w:t>Rel-1</w:t>
            </w:r>
            <w:r w:rsidRPr="0056122D">
              <w:t>5</w:t>
            </w:r>
          </w:p>
        </w:tc>
        <w:tc>
          <w:tcPr>
            <w:tcW w:w="2409" w:type="dxa"/>
            <w:tcBorders>
              <w:top w:val="single" w:sz="4" w:space="0" w:color="auto"/>
              <w:left w:val="single" w:sz="4" w:space="0" w:color="auto"/>
              <w:bottom w:val="single" w:sz="4" w:space="0" w:color="auto"/>
              <w:right w:val="single" w:sz="4" w:space="0" w:color="auto"/>
            </w:tcBorders>
            <w:hideMark/>
          </w:tcPr>
          <w:p w14:paraId="2E1D7FBC" w14:textId="77777777" w:rsidR="00ED1DB4" w:rsidRPr="0056122D" w:rsidRDefault="00ED1DB4" w:rsidP="00B17B97">
            <w:pPr>
              <w:pStyle w:val="TAC"/>
              <w:rPr>
                <w:lang w:eastAsia="zh-CN"/>
              </w:rPr>
            </w:pPr>
            <w:r w:rsidRPr="0056122D">
              <w:t>pc_Band3_nrBand41_maxNumberSRS-Ports-PerResource_NR_r15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3CBA229E" w14:textId="77777777" w:rsidR="00ED1DB4" w:rsidRPr="0056122D" w:rsidRDefault="00ED1DB4" w:rsidP="00B17B97"/>
        </w:tc>
      </w:tr>
      <w:tr w:rsidR="00ED1DB4" w:rsidRPr="0056122D" w14:paraId="177FB568" w14:textId="77777777" w:rsidTr="00B17B97">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5A8CB3DE" w14:textId="77777777" w:rsidR="00ED1DB4" w:rsidRPr="0056122D" w:rsidRDefault="00ED1DB4" w:rsidP="00B17B97">
            <w:pPr>
              <w:pStyle w:val="TAC"/>
              <w:rPr>
                <w:rFonts w:eastAsia="宋体"/>
                <w:lang w:eastAsia="zh-CN"/>
              </w:rPr>
            </w:pPr>
            <w:r w:rsidRPr="0056122D">
              <w:t>6</w:t>
            </w:r>
          </w:p>
        </w:tc>
        <w:tc>
          <w:tcPr>
            <w:tcW w:w="1275" w:type="dxa"/>
            <w:tcBorders>
              <w:top w:val="single" w:sz="4" w:space="0" w:color="auto"/>
              <w:left w:val="single" w:sz="4" w:space="0" w:color="auto"/>
              <w:bottom w:val="single" w:sz="4" w:space="0" w:color="auto"/>
              <w:right w:val="single" w:sz="6" w:space="0" w:color="auto"/>
            </w:tcBorders>
            <w:hideMark/>
          </w:tcPr>
          <w:p w14:paraId="62DD1FA4" w14:textId="77777777" w:rsidR="00ED1DB4" w:rsidRPr="0056122D" w:rsidRDefault="00ED1DB4" w:rsidP="00B17B97">
            <w:pPr>
              <w:pStyle w:val="TAC"/>
              <w:rPr>
                <w:rFonts w:cs="Arial"/>
                <w:szCs w:val="18"/>
                <w:lang w:eastAsia="ja-JP"/>
              </w:rPr>
            </w:pPr>
            <w:r w:rsidRPr="0056122D">
              <w:rPr>
                <w:rFonts w:cs="Arial"/>
                <w:szCs w:val="18"/>
                <w:lang w:eastAsia="ja-JP"/>
              </w:rPr>
              <w:t>DC_1A_n78A</w:t>
            </w:r>
          </w:p>
        </w:tc>
        <w:tc>
          <w:tcPr>
            <w:tcW w:w="2609" w:type="dxa"/>
            <w:tcBorders>
              <w:top w:val="single" w:sz="6" w:space="0" w:color="auto"/>
              <w:left w:val="single" w:sz="6" w:space="0" w:color="auto"/>
              <w:bottom w:val="single" w:sz="6" w:space="0" w:color="auto"/>
              <w:right w:val="single" w:sz="4" w:space="0" w:color="auto"/>
            </w:tcBorders>
            <w:hideMark/>
          </w:tcPr>
          <w:p w14:paraId="5813C82B" w14:textId="77777777" w:rsidR="00ED1DB4" w:rsidRPr="0056122D" w:rsidRDefault="00ED1DB4" w:rsidP="00B17B97">
            <w:pPr>
              <w:pStyle w:val="TAC"/>
              <w:rPr>
                <w:rFonts w:cs="Arial"/>
                <w:szCs w:val="18"/>
                <w:lang w:eastAsia="ja-JP"/>
              </w:rPr>
            </w:pPr>
            <w:r w:rsidRPr="0056122D">
              <w:rPr>
                <w:rFonts w:cs="Arial"/>
                <w:szCs w:val="18"/>
                <w:lang w:eastAsia="ja-JP"/>
              </w:rPr>
              <w:t>DC_1A_n78A</w:t>
            </w:r>
            <w:r w:rsidRPr="0056122D">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09F3018D" w14:textId="77777777" w:rsidR="00ED1DB4" w:rsidRPr="0056122D" w:rsidRDefault="00ED1DB4" w:rsidP="00B17B97">
            <w:pPr>
              <w:pStyle w:val="TAC"/>
              <w:rPr>
                <w:lang w:eastAsia="zh-CN"/>
              </w:rPr>
            </w:pPr>
            <w:r w:rsidRPr="0056122D">
              <w:t>38.306, 4.2.7.7</w:t>
            </w:r>
          </w:p>
        </w:tc>
        <w:tc>
          <w:tcPr>
            <w:tcW w:w="857" w:type="dxa"/>
            <w:tcBorders>
              <w:top w:val="single" w:sz="4" w:space="0" w:color="auto"/>
              <w:left w:val="single" w:sz="4" w:space="0" w:color="auto"/>
              <w:bottom w:val="single" w:sz="4" w:space="0" w:color="auto"/>
              <w:right w:val="single" w:sz="4" w:space="0" w:color="auto"/>
            </w:tcBorders>
            <w:hideMark/>
          </w:tcPr>
          <w:p w14:paraId="4A8F2F3A" w14:textId="77777777" w:rsidR="00ED1DB4" w:rsidRPr="0056122D" w:rsidRDefault="00ED1DB4" w:rsidP="00B17B97">
            <w:pPr>
              <w:pStyle w:val="TAC"/>
              <w:rPr>
                <w:lang w:eastAsia="zh-TW"/>
              </w:rPr>
            </w:pPr>
            <w:r w:rsidRPr="0056122D">
              <w:rPr>
                <w:lang w:eastAsia="zh-TW"/>
              </w:rPr>
              <w:t>Rel-1</w:t>
            </w:r>
            <w:r w:rsidRPr="0056122D">
              <w:t>5</w:t>
            </w:r>
          </w:p>
        </w:tc>
        <w:tc>
          <w:tcPr>
            <w:tcW w:w="2409" w:type="dxa"/>
            <w:tcBorders>
              <w:top w:val="single" w:sz="4" w:space="0" w:color="auto"/>
              <w:left w:val="single" w:sz="4" w:space="0" w:color="auto"/>
              <w:bottom w:val="single" w:sz="4" w:space="0" w:color="auto"/>
              <w:right w:val="single" w:sz="4" w:space="0" w:color="auto"/>
            </w:tcBorders>
            <w:hideMark/>
          </w:tcPr>
          <w:p w14:paraId="721395F7" w14:textId="77777777" w:rsidR="00ED1DB4" w:rsidRPr="0056122D" w:rsidRDefault="00ED1DB4" w:rsidP="00B17B97">
            <w:pPr>
              <w:pStyle w:val="TAC"/>
              <w:rPr>
                <w:lang w:eastAsia="zh-CN"/>
              </w:rPr>
            </w:pPr>
            <w:r w:rsidRPr="0056122D">
              <w:t>pc_Band1_nrBand78_maxNumberSRS-Ports-PerResource_NR_r15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746D1306" w14:textId="77777777" w:rsidR="00ED1DB4" w:rsidRPr="0056122D" w:rsidRDefault="00ED1DB4" w:rsidP="00B17B97"/>
        </w:tc>
      </w:tr>
      <w:tr w:rsidR="00ED1DB4" w:rsidRPr="0056122D" w14:paraId="30CB5C6B" w14:textId="77777777" w:rsidTr="00B17B97">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95F23BC" w14:textId="77777777" w:rsidR="00ED1DB4" w:rsidRPr="0056122D" w:rsidRDefault="00ED1DB4" w:rsidP="00B17B97">
            <w:pPr>
              <w:pStyle w:val="TAC"/>
              <w:rPr>
                <w:rFonts w:eastAsia="宋体"/>
                <w:lang w:eastAsia="zh-CN"/>
              </w:rPr>
            </w:pPr>
            <w:r w:rsidRPr="0056122D">
              <w:t>7</w:t>
            </w:r>
          </w:p>
        </w:tc>
        <w:tc>
          <w:tcPr>
            <w:tcW w:w="1275" w:type="dxa"/>
            <w:tcBorders>
              <w:top w:val="single" w:sz="4" w:space="0" w:color="auto"/>
              <w:left w:val="single" w:sz="4" w:space="0" w:color="auto"/>
              <w:bottom w:val="single" w:sz="4" w:space="0" w:color="auto"/>
              <w:right w:val="single" w:sz="6" w:space="0" w:color="auto"/>
            </w:tcBorders>
            <w:hideMark/>
          </w:tcPr>
          <w:p w14:paraId="71EAABAD" w14:textId="77777777" w:rsidR="00ED1DB4" w:rsidRPr="0056122D" w:rsidRDefault="00ED1DB4" w:rsidP="00B17B97">
            <w:pPr>
              <w:pStyle w:val="TAC"/>
              <w:rPr>
                <w:rFonts w:cs="Arial"/>
                <w:szCs w:val="18"/>
                <w:lang w:eastAsia="ja-JP"/>
              </w:rPr>
            </w:pPr>
            <w:r w:rsidRPr="0056122D">
              <w:rPr>
                <w:rFonts w:cs="Arial"/>
                <w:szCs w:val="18"/>
                <w:lang w:eastAsia="ja-JP"/>
              </w:rPr>
              <w:t>DC_8A_n78A</w:t>
            </w:r>
          </w:p>
        </w:tc>
        <w:tc>
          <w:tcPr>
            <w:tcW w:w="2609" w:type="dxa"/>
            <w:tcBorders>
              <w:top w:val="single" w:sz="6" w:space="0" w:color="auto"/>
              <w:left w:val="single" w:sz="6" w:space="0" w:color="auto"/>
              <w:bottom w:val="single" w:sz="6" w:space="0" w:color="auto"/>
              <w:right w:val="single" w:sz="4" w:space="0" w:color="auto"/>
            </w:tcBorders>
            <w:hideMark/>
          </w:tcPr>
          <w:p w14:paraId="52C8F785" w14:textId="77777777" w:rsidR="00ED1DB4" w:rsidRPr="0056122D" w:rsidRDefault="00ED1DB4" w:rsidP="00B17B97">
            <w:pPr>
              <w:pStyle w:val="TAC"/>
              <w:rPr>
                <w:rFonts w:cs="Arial"/>
                <w:szCs w:val="18"/>
                <w:lang w:eastAsia="ja-JP"/>
              </w:rPr>
            </w:pPr>
            <w:r w:rsidRPr="0056122D">
              <w:rPr>
                <w:rFonts w:cs="Arial"/>
                <w:szCs w:val="18"/>
                <w:lang w:eastAsia="ja-JP"/>
              </w:rPr>
              <w:t>DC_8A_n78A</w:t>
            </w:r>
            <w:r w:rsidRPr="0056122D">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02CC83E9" w14:textId="77777777" w:rsidR="00ED1DB4" w:rsidRPr="0056122D" w:rsidRDefault="00ED1DB4" w:rsidP="00B17B97">
            <w:pPr>
              <w:pStyle w:val="TAC"/>
              <w:rPr>
                <w:lang w:eastAsia="zh-CN"/>
              </w:rPr>
            </w:pPr>
            <w:r w:rsidRPr="0056122D">
              <w:t>38.306, 4.2.7.7</w:t>
            </w:r>
          </w:p>
        </w:tc>
        <w:tc>
          <w:tcPr>
            <w:tcW w:w="857" w:type="dxa"/>
            <w:tcBorders>
              <w:top w:val="single" w:sz="4" w:space="0" w:color="auto"/>
              <w:left w:val="single" w:sz="4" w:space="0" w:color="auto"/>
              <w:bottom w:val="single" w:sz="4" w:space="0" w:color="auto"/>
              <w:right w:val="single" w:sz="4" w:space="0" w:color="auto"/>
            </w:tcBorders>
            <w:hideMark/>
          </w:tcPr>
          <w:p w14:paraId="7AED25E8" w14:textId="77777777" w:rsidR="00ED1DB4" w:rsidRPr="0056122D" w:rsidRDefault="00ED1DB4" w:rsidP="00B17B97">
            <w:pPr>
              <w:pStyle w:val="TAC"/>
              <w:rPr>
                <w:lang w:eastAsia="zh-TW"/>
              </w:rPr>
            </w:pPr>
            <w:r w:rsidRPr="0056122D">
              <w:rPr>
                <w:lang w:eastAsia="zh-TW"/>
              </w:rPr>
              <w:t>Rel-1</w:t>
            </w:r>
            <w:r w:rsidRPr="0056122D">
              <w:t>5</w:t>
            </w:r>
          </w:p>
        </w:tc>
        <w:tc>
          <w:tcPr>
            <w:tcW w:w="2409" w:type="dxa"/>
            <w:tcBorders>
              <w:top w:val="single" w:sz="4" w:space="0" w:color="auto"/>
              <w:left w:val="single" w:sz="4" w:space="0" w:color="auto"/>
              <w:bottom w:val="single" w:sz="4" w:space="0" w:color="auto"/>
              <w:right w:val="single" w:sz="4" w:space="0" w:color="auto"/>
            </w:tcBorders>
            <w:hideMark/>
          </w:tcPr>
          <w:p w14:paraId="76D43230" w14:textId="77777777" w:rsidR="00ED1DB4" w:rsidRPr="0056122D" w:rsidRDefault="00ED1DB4" w:rsidP="00B17B97">
            <w:pPr>
              <w:pStyle w:val="TAC"/>
              <w:rPr>
                <w:lang w:eastAsia="zh-CN"/>
              </w:rPr>
            </w:pPr>
            <w:r w:rsidRPr="0056122D">
              <w:t>pc_Band8_nrBand78_maxNumberSRS-Ports-PerResource_NR_r15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45964469" w14:textId="77777777" w:rsidR="00ED1DB4" w:rsidRPr="0056122D" w:rsidRDefault="00ED1DB4" w:rsidP="00B17B97"/>
        </w:tc>
      </w:tr>
      <w:tr w:rsidR="00ED1DB4" w:rsidRPr="0056122D" w14:paraId="4A31BE2D" w14:textId="77777777" w:rsidTr="00B17B97">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04A53A69" w14:textId="77777777" w:rsidR="00ED1DB4" w:rsidRPr="0056122D" w:rsidRDefault="00ED1DB4" w:rsidP="00B17B97">
            <w:pPr>
              <w:pStyle w:val="TAC"/>
              <w:rPr>
                <w:rFonts w:eastAsia="宋体"/>
                <w:lang w:eastAsia="zh-CN"/>
              </w:rPr>
            </w:pPr>
            <w:r w:rsidRPr="0056122D">
              <w:t>8</w:t>
            </w:r>
          </w:p>
        </w:tc>
        <w:tc>
          <w:tcPr>
            <w:tcW w:w="1275" w:type="dxa"/>
            <w:tcBorders>
              <w:top w:val="single" w:sz="4" w:space="0" w:color="auto"/>
              <w:left w:val="single" w:sz="4" w:space="0" w:color="auto"/>
              <w:bottom w:val="single" w:sz="4" w:space="0" w:color="auto"/>
              <w:right w:val="single" w:sz="6" w:space="0" w:color="auto"/>
            </w:tcBorders>
            <w:hideMark/>
          </w:tcPr>
          <w:p w14:paraId="51BE70D6" w14:textId="77777777" w:rsidR="00ED1DB4" w:rsidRPr="0056122D" w:rsidRDefault="00ED1DB4" w:rsidP="00B17B97">
            <w:pPr>
              <w:pStyle w:val="TAC"/>
              <w:rPr>
                <w:rFonts w:cs="Arial"/>
                <w:szCs w:val="18"/>
                <w:lang w:eastAsia="ja-JP"/>
              </w:rPr>
            </w:pPr>
            <w:r w:rsidRPr="0056122D">
              <w:rPr>
                <w:lang w:eastAsia="fi-FI"/>
              </w:rPr>
              <w:t>DC_2A_n77A</w:t>
            </w:r>
          </w:p>
        </w:tc>
        <w:tc>
          <w:tcPr>
            <w:tcW w:w="2609" w:type="dxa"/>
            <w:tcBorders>
              <w:top w:val="single" w:sz="6" w:space="0" w:color="auto"/>
              <w:left w:val="single" w:sz="6" w:space="0" w:color="auto"/>
              <w:bottom w:val="single" w:sz="6" w:space="0" w:color="auto"/>
              <w:right w:val="single" w:sz="4" w:space="0" w:color="auto"/>
            </w:tcBorders>
            <w:hideMark/>
          </w:tcPr>
          <w:p w14:paraId="11FB9F68" w14:textId="77777777" w:rsidR="00ED1DB4" w:rsidRPr="0056122D" w:rsidRDefault="00ED1DB4" w:rsidP="00B17B97">
            <w:pPr>
              <w:pStyle w:val="TAC"/>
              <w:rPr>
                <w:rFonts w:cs="Arial"/>
                <w:szCs w:val="18"/>
                <w:lang w:eastAsia="ja-JP"/>
              </w:rPr>
            </w:pPr>
            <w:r w:rsidRPr="0056122D">
              <w:rPr>
                <w:lang w:eastAsia="fi-FI"/>
              </w:rPr>
              <w:t>DC_2A_n77A</w:t>
            </w:r>
            <w:r w:rsidRPr="0056122D">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7D1F0E34" w14:textId="77777777" w:rsidR="00ED1DB4" w:rsidRPr="0056122D" w:rsidRDefault="00ED1DB4" w:rsidP="00B17B97">
            <w:pPr>
              <w:pStyle w:val="TAC"/>
              <w:rPr>
                <w:lang w:eastAsia="zh-CN"/>
              </w:rPr>
            </w:pPr>
            <w:r w:rsidRPr="0056122D">
              <w:t>38.306, 4.2.7.7</w:t>
            </w:r>
          </w:p>
        </w:tc>
        <w:tc>
          <w:tcPr>
            <w:tcW w:w="857" w:type="dxa"/>
            <w:tcBorders>
              <w:top w:val="single" w:sz="4" w:space="0" w:color="auto"/>
              <w:left w:val="single" w:sz="4" w:space="0" w:color="auto"/>
              <w:bottom w:val="single" w:sz="4" w:space="0" w:color="auto"/>
              <w:right w:val="single" w:sz="4" w:space="0" w:color="auto"/>
            </w:tcBorders>
            <w:hideMark/>
          </w:tcPr>
          <w:p w14:paraId="2B70CE4A" w14:textId="77777777" w:rsidR="00ED1DB4" w:rsidRPr="0056122D" w:rsidRDefault="00ED1DB4" w:rsidP="00B17B97">
            <w:pPr>
              <w:pStyle w:val="TAC"/>
              <w:rPr>
                <w:lang w:eastAsia="zh-TW"/>
              </w:rPr>
            </w:pPr>
            <w:r w:rsidRPr="0056122D">
              <w:rPr>
                <w:lang w:eastAsia="zh-TW"/>
              </w:rPr>
              <w:t>Rel-1</w:t>
            </w:r>
            <w:r w:rsidRPr="0056122D">
              <w:t>5</w:t>
            </w:r>
          </w:p>
        </w:tc>
        <w:tc>
          <w:tcPr>
            <w:tcW w:w="2409" w:type="dxa"/>
            <w:tcBorders>
              <w:top w:val="single" w:sz="4" w:space="0" w:color="auto"/>
              <w:left w:val="single" w:sz="4" w:space="0" w:color="auto"/>
              <w:bottom w:val="single" w:sz="4" w:space="0" w:color="auto"/>
              <w:right w:val="single" w:sz="4" w:space="0" w:color="auto"/>
            </w:tcBorders>
            <w:hideMark/>
          </w:tcPr>
          <w:p w14:paraId="21A6A7DB" w14:textId="77777777" w:rsidR="00ED1DB4" w:rsidRPr="0056122D" w:rsidRDefault="00ED1DB4" w:rsidP="00B17B97">
            <w:pPr>
              <w:pStyle w:val="TAC"/>
              <w:rPr>
                <w:lang w:eastAsia="zh-CN"/>
              </w:rPr>
            </w:pPr>
            <w:r w:rsidRPr="0056122D">
              <w:t>pc_Band2_nrBand77_maxNumberSRS-Ports-PerResource_NR_r15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11822E2A" w14:textId="77777777" w:rsidR="00ED1DB4" w:rsidRPr="0056122D" w:rsidRDefault="00ED1DB4" w:rsidP="00B17B97"/>
        </w:tc>
      </w:tr>
      <w:tr w:rsidR="00ED1DB4" w:rsidRPr="0056122D" w14:paraId="67476C17" w14:textId="77777777" w:rsidTr="00B17B97">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715991AC" w14:textId="77777777" w:rsidR="00ED1DB4" w:rsidRPr="0056122D" w:rsidRDefault="00ED1DB4" w:rsidP="00B17B97">
            <w:pPr>
              <w:pStyle w:val="TAC"/>
              <w:rPr>
                <w:rFonts w:eastAsia="宋体"/>
                <w:lang w:eastAsia="zh-CN"/>
              </w:rPr>
            </w:pPr>
            <w:r w:rsidRPr="0056122D">
              <w:t>9</w:t>
            </w:r>
          </w:p>
        </w:tc>
        <w:tc>
          <w:tcPr>
            <w:tcW w:w="1275" w:type="dxa"/>
            <w:tcBorders>
              <w:top w:val="single" w:sz="4" w:space="0" w:color="auto"/>
              <w:left w:val="single" w:sz="4" w:space="0" w:color="auto"/>
              <w:bottom w:val="single" w:sz="4" w:space="0" w:color="auto"/>
              <w:right w:val="single" w:sz="6" w:space="0" w:color="auto"/>
            </w:tcBorders>
            <w:hideMark/>
          </w:tcPr>
          <w:p w14:paraId="14365EB6" w14:textId="77777777" w:rsidR="00ED1DB4" w:rsidRPr="0056122D" w:rsidRDefault="00ED1DB4" w:rsidP="00B17B97">
            <w:pPr>
              <w:pStyle w:val="TAC"/>
              <w:rPr>
                <w:rFonts w:cs="Arial"/>
                <w:szCs w:val="18"/>
                <w:lang w:eastAsia="ja-JP"/>
              </w:rPr>
            </w:pPr>
            <w:r w:rsidRPr="0056122D">
              <w:rPr>
                <w:lang w:eastAsia="fi-FI"/>
              </w:rPr>
              <w:t>DC_5A_n77A</w:t>
            </w:r>
          </w:p>
        </w:tc>
        <w:tc>
          <w:tcPr>
            <w:tcW w:w="2609" w:type="dxa"/>
            <w:tcBorders>
              <w:top w:val="single" w:sz="6" w:space="0" w:color="auto"/>
              <w:left w:val="single" w:sz="6" w:space="0" w:color="auto"/>
              <w:bottom w:val="single" w:sz="6" w:space="0" w:color="auto"/>
              <w:right w:val="single" w:sz="4" w:space="0" w:color="auto"/>
            </w:tcBorders>
            <w:hideMark/>
          </w:tcPr>
          <w:p w14:paraId="04DC1CE6" w14:textId="77777777" w:rsidR="00ED1DB4" w:rsidRPr="0056122D" w:rsidRDefault="00ED1DB4" w:rsidP="00B17B97">
            <w:pPr>
              <w:pStyle w:val="TAC"/>
              <w:rPr>
                <w:rFonts w:cs="Arial"/>
                <w:szCs w:val="18"/>
                <w:lang w:eastAsia="ja-JP"/>
              </w:rPr>
            </w:pPr>
            <w:r w:rsidRPr="0056122D">
              <w:rPr>
                <w:lang w:eastAsia="fi-FI"/>
              </w:rPr>
              <w:t>DC_5A_n77A</w:t>
            </w:r>
            <w:r w:rsidRPr="0056122D">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0B4D608D" w14:textId="77777777" w:rsidR="00ED1DB4" w:rsidRPr="0056122D" w:rsidRDefault="00ED1DB4" w:rsidP="00B17B97">
            <w:pPr>
              <w:pStyle w:val="TAC"/>
              <w:rPr>
                <w:lang w:eastAsia="zh-CN"/>
              </w:rPr>
            </w:pPr>
            <w:r w:rsidRPr="0056122D">
              <w:t>38.306, 4.2.7.7</w:t>
            </w:r>
          </w:p>
        </w:tc>
        <w:tc>
          <w:tcPr>
            <w:tcW w:w="857" w:type="dxa"/>
            <w:tcBorders>
              <w:top w:val="single" w:sz="4" w:space="0" w:color="auto"/>
              <w:left w:val="single" w:sz="4" w:space="0" w:color="auto"/>
              <w:bottom w:val="single" w:sz="4" w:space="0" w:color="auto"/>
              <w:right w:val="single" w:sz="4" w:space="0" w:color="auto"/>
            </w:tcBorders>
            <w:hideMark/>
          </w:tcPr>
          <w:p w14:paraId="327DAF28" w14:textId="77777777" w:rsidR="00ED1DB4" w:rsidRPr="0056122D" w:rsidRDefault="00ED1DB4" w:rsidP="00B17B97">
            <w:pPr>
              <w:pStyle w:val="TAC"/>
              <w:rPr>
                <w:lang w:eastAsia="zh-TW"/>
              </w:rPr>
            </w:pPr>
            <w:r w:rsidRPr="0056122D">
              <w:rPr>
                <w:lang w:eastAsia="zh-TW"/>
              </w:rPr>
              <w:t>Rel-1</w:t>
            </w:r>
            <w:r w:rsidRPr="0056122D">
              <w:t>5</w:t>
            </w:r>
          </w:p>
        </w:tc>
        <w:tc>
          <w:tcPr>
            <w:tcW w:w="2409" w:type="dxa"/>
            <w:tcBorders>
              <w:top w:val="single" w:sz="4" w:space="0" w:color="auto"/>
              <w:left w:val="single" w:sz="4" w:space="0" w:color="auto"/>
              <w:bottom w:val="single" w:sz="4" w:space="0" w:color="auto"/>
              <w:right w:val="single" w:sz="4" w:space="0" w:color="auto"/>
            </w:tcBorders>
            <w:hideMark/>
          </w:tcPr>
          <w:p w14:paraId="1AB55246" w14:textId="77777777" w:rsidR="00ED1DB4" w:rsidRPr="0056122D" w:rsidRDefault="00ED1DB4" w:rsidP="00B17B97">
            <w:pPr>
              <w:pStyle w:val="TAC"/>
              <w:rPr>
                <w:lang w:eastAsia="zh-CN"/>
              </w:rPr>
            </w:pPr>
            <w:r w:rsidRPr="0056122D">
              <w:t>pc_Band5_nrBand77_maxNumberSRS-Ports-PerResource_NR_r15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3921F882" w14:textId="77777777" w:rsidR="00ED1DB4" w:rsidRPr="0056122D" w:rsidRDefault="00ED1DB4" w:rsidP="00B17B97"/>
        </w:tc>
      </w:tr>
      <w:tr w:rsidR="00ED1DB4" w:rsidRPr="0056122D" w14:paraId="632E08BE" w14:textId="77777777" w:rsidTr="00B17B97">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3A0A9888" w14:textId="77777777" w:rsidR="00ED1DB4" w:rsidRPr="0056122D" w:rsidRDefault="00ED1DB4" w:rsidP="00B17B97">
            <w:pPr>
              <w:pStyle w:val="TAC"/>
              <w:rPr>
                <w:rFonts w:eastAsia="宋体"/>
                <w:lang w:eastAsia="zh-CN"/>
              </w:rPr>
            </w:pPr>
            <w:r w:rsidRPr="0056122D">
              <w:t>10</w:t>
            </w:r>
          </w:p>
        </w:tc>
        <w:tc>
          <w:tcPr>
            <w:tcW w:w="1275" w:type="dxa"/>
            <w:tcBorders>
              <w:top w:val="single" w:sz="4" w:space="0" w:color="auto"/>
              <w:left w:val="single" w:sz="4" w:space="0" w:color="auto"/>
              <w:bottom w:val="single" w:sz="4" w:space="0" w:color="auto"/>
              <w:right w:val="single" w:sz="6" w:space="0" w:color="auto"/>
            </w:tcBorders>
            <w:hideMark/>
          </w:tcPr>
          <w:p w14:paraId="438A5BA5" w14:textId="77777777" w:rsidR="00ED1DB4" w:rsidRPr="0056122D" w:rsidRDefault="00ED1DB4" w:rsidP="00B17B97">
            <w:pPr>
              <w:pStyle w:val="TAC"/>
              <w:rPr>
                <w:rFonts w:cs="Arial"/>
                <w:szCs w:val="18"/>
                <w:lang w:eastAsia="ja-JP"/>
              </w:rPr>
            </w:pPr>
            <w:r w:rsidRPr="0056122D">
              <w:rPr>
                <w:lang w:eastAsia="fi-FI"/>
              </w:rPr>
              <w:t>DC_13A_n77A</w:t>
            </w:r>
          </w:p>
        </w:tc>
        <w:tc>
          <w:tcPr>
            <w:tcW w:w="2609" w:type="dxa"/>
            <w:tcBorders>
              <w:top w:val="single" w:sz="6" w:space="0" w:color="auto"/>
              <w:left w:val="single" w:sz="6" w:space="0" w:color="auto"/>
              <w:bottom w:val="single" w:sz="6" w:space="0" w:color="auto"/>
              <w:right w:val="single" w:sz="4" w:space="0" w:color="auto"/>
            </w:tcBorders>
            <w:hideMark/>
          </w:tcPr>
          <w:p w14:paraId="2DEA924C" w14:textId="77777777" w:rsidR="00ED1DB4" w:rsidRPr="0056122D" w:rsidRDefault="00ED1DB4" w:rsidP="00B17B97">
            <w:pPr>
              <w:pStyle w:val="TAC"/>
              <w:rPr>
                <w:rFonts w:cs="Arial"/>
                <w:szCs w:val="18"/>
                <w:lang w:eastAsia="ja-JP"/>
              </w:rPr>
            </w:pPr>
            <w:r w:rsidRPr="0056122D">
              <w:rPr>
                <w:lang w:eastAsia="fi-FI"/>
              </w:rPr>
              <w:t>DC_13A_n77</w:t>
            </w:r>
            <w:r w:rsidRPr="0056122D">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1AFB40C8" w14:textId="77777777" w:rsidR="00ED1DB4" w:rsidRPr="0056122D" w:rsidRDefault="00ED1DB4" w:rsidP="00B17B97">
            <w:pPr>
              <w:pStyle w:val="TAC"/>
              <w:rPr>
                <w:lang w:eastAsia="zh-CN"/>
              </w:rPr>
            </w:pPr>
            <w:r w:rsidRPr="0056122D">
              <w:t>38.306, 4.2.7.7</w:t>
            </w:r>
          </w:p>
        </w:tc>
        <w:tc>
          <w:tcPr>
            <w:tcW w:w="857" w:type="dxa"/>
            <w:tcBorders>
              <w:top w:val="single" w:sz="4" w:space="0" w:color="auto"/>
              <w:left w:val="single" w:sz="4" w:space="0" w:color="auto"/>
              <w:bottom w:val="single" w:sz="4" w:space="0" w:color="auto"/>
              <w:right w:val="single" w:sz="4" w:space="0" w:color="auto"/>
            </w:tcBorders>
            <w:hideMark/>
          </w:tcPr>
          <w:p w14:paraId="33F103F6" w14:textId="77777777" w:rsidR="00ED1DB4" w:rsidRPr="0056122D" w:rsidRDefault="00ED1DB4" w:rsidP="00B17B97">
            <w:pPr>
              <w:pStyle w:val="TAC"/>
              <w:rPr>
                <w:lang w:eastAsia="zh-TW"/>
              </w:rPr>
            </w:pPr>
            <w:r w:rsidRPr="0056122D">
              <w:rPr>
                <w:lang w:eastAsia="zh-TW"/>
              </w:rPr>
              <w:t>Rel-1</w:t>
            </w:r>
            <w:r w:rsidRPr="0056122D">
              <w:t>5</w:t>
            </w:r>
          </w:p>
        </w:tc>
        <w:tc>
          <w:tcPr>
            <w:tcW w:w="2409" w:type="dxa"/>
            <w:tcBorders>
              <w:top w:val="single" w:sz="4" w:space="0" w:color="auto"/>
              <w:left w:val="single" w:sz="4" w:space="0" w:color="auto"/>
              <w:bottom w:val="single" w:sz="4" w:space="0" w:color="auto"/>
              <w:right w:val="single" w:sz="4" w:space="0" w:color="auto"/>
            </w:tcBorders>
            <w:hideMark/>
          </w:tcPr>
          <w:p w14:paraId="4031BCE6" w14:textId="77777777" w:rsidR="00ED1DB4" w:rsidRPr="0056122D" w:rsidRDefault="00ED1DB4" w:rsidP="00B17B97">
            <w:pPr>
              <w:pStyle w:val="TAC"/>
              <w:rPr>
                <w:lang w:eastAsia="zh-CN"/>
              </w:rPr>
            </w:pPr>
            <w:r w:rsidRPr="0056122D">
              <w:t>pc_Band13_nrBand77_maxNumberSRS-Ports-PerResource_NR_r15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4F2896CD" w14:textId="77777777" w:rsidR="00ED1DB4" w:rsidRPr="0056122D" w:rsidRDefault="00ED1DB4" w:rsidP="00B17B97"/>
        </w:tc>
      </w:tr>
      <w:tr w:rsidR="00ED1DB4" w:rsidRPr="0056122D" w14:paraId="7190B486" w14:textId="77777777" w:rsidTr="00B17B97">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78124BCB" w14:textId="77777777" w:rsidR="00ED1DB4" w:rsidRPr="0056122D" w:rsidRDefault="00ED1DB4" w:rsidP="00B17B97">
            <w:pPr>
              <w:pStyle w:val="TAC"/>
              <w:rPr>
                <w:rFonts w:eastAsia="宋体"/>
                <w:lang w:eastAsia="zh-CN"/>
              </w:rPr>
            </w:pPr>
            <w:r w:rsidRPr="0056122D">
              <w:t>11</w:t>
            </w:r>
          </w:p>
        </w:tc>
        <w:tc>
          <w:tcPr>
            <w:tcW w:w="1275" w:type="dxa"/>
            <w:tcBorders>
              <w:top w:val="single" w:sz="4" w:space="0" w:color="auto"/>
              <w:left w:val="single" w:sz="4" w:space="0" w:color="auto"/>
              <w:bottom w:val="single" w:sz="4" w:space="0" w:color="auto"/>
              <w:right w:val="single" w:sz="6" w:space="0" w:color="auto"/>
            </w:tcBorders>
            <w:hideMark/>
          </w:tcPr>
          <w:p w14:paraId="70F2A4BA" w14:textId="77777777" w:rsidR="00ED1DB4" w:rsidRPr="0056122D" w:rsidRDefault="00ED1DB4" w:rsidP="00B17B97">
            <w:pPr>
              <w:pStyle w:val="TAC"/>
              <w:rPr>
                <w:rFonts w:cs="Arial"/>
                <w:szCs w:val="18"/>
                <w:lang w:eastAsia="ja-JP"/>
              </w:rPr>
            </w:pPr>
            <w:r w:rsidRPr="0056122D">
              <w:rPr>
                <w:lang w:eastAsia="fi-FI"/>
              </w:rPr>
              <w:t>DC_66A_n77A</w:t>
            </w:r>
          </w:p>
        </w:tc>
        <w:tc>
          <w:tcPr>
            <w:tcW w:w="2609" w:type="dxa"/>
            <w:tcBorders>
              <w:top w:val="single" w:sz="6" w:space="0" w:color="auto"/>
              <w:left w:val="single" w:sz="6" w:space="0" w:color="auto"/>
              <w:bottom w:val="single" w:sz="6" w:space="0" w:color="auto"/>
              <w:right w:val="single" w:sz="4" w:space="0" w:color="auto"/>
            </w:tcBorders>
            <w:hideMark/>
          </w:tcPr>
          <w:p w14:paraId="27A668AF" w14:textId="77777777" w:rsidR="00ED1DB4" w:rsidRPr="0056122D" w:rsidRDefault="00ED1DB4" w:rsidP="00B17B97">
            <w:pPr>
              <w:pStyle w:val="TAC"/>
              <w:rPr>
                <w:rFonts w:cs="Arial"/>
                <w:szCs w:val="18"/>
                <w:lang w:eastAsia="ja-JP"/>
              </w:rPr>
            </w:pPr>
            <w:r w:rsidRPr="0056122D">
              <w:rPr>
                <w:lang w:eastAsia="fi-FI"/>
              </w:rPr>
              <w:t>DC_66A_n77A</w:t>
            </w:r>
            <w:r w:rsidRPr="0056122D">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360AD7D1" w14:textId="77777777" w:rsidR="00ED1DB4" w:rsidRPr="0056122D" w:rsidRDefault="00ED1DB4" w:rsidP="00B17B97">
            <w:pPr>
              <w:pStyle w:val="TAC"/>
              <w:rPr>
                <w:lang w:eastAsia="zh-CN"/>
              </w:rPr>
            </w:pPr>
            <w:r w:rsidRPr="0056122D">
              <w:t>38.306, 4.2.7.7</w:t>
            </w:r>
          </w:p>
        </w:tc>
        <w:tc>
          <w:tcPr>
            <w:tcW w:w="857" w:type="dxa"/>
            <w:tcBorders>
              <w:top w:val="single" w:sz="4" w:space="0" w:color="auto"/>
              <w:left w:val="single" w:sz="4" w:space="0" w:color="auto"/>
              <w:bottom w:val="single" w:sz="4" w:space="0" w:color="auto"/>
              <w:right w:val="single" w:sz="4" w:space="0" w:color="auto"/>
            </w:tcBorders>
            <w:hideMark/>
          </w:tcPr>
          <w:p w14:paraId="59064963" w14:textId="77777777" w:rsidR="00ED1DB4" w:rsidRPr="0056122D" w:rsidRDefault="00ED1DB4" w:rsidP="00B17B97">
            <w:pPr>
              <w:pStyle w:val="TAC"/>
              <w:rPr>
                <w:lang w:eastAsia="zh-TW"/>
              </w:rPr>
            </w:pPr>
            <w:r w:rsidRPr="0056122D">
              <w:rPr>
                <w:lang w:eastAsia="zh-TW"/>
              </w:rPr>
              <w:t>Rel-1</w:t>
            </w:r>
            <w:r w:rsidRPr="0056122D">
              <w:t>5</w:t>
            </w:r>
          </w:p>
        </w:tc>
        <w:tc>
          <w:tcPr>
            <w:tcW w:w="2409" w:type="dxa"/>
            <w:tcBorders>
              <w:top w:val="single" w:sz="4" w:space="0" w:color="auto"/>
              <w:left w:val="single" w:sz="4" w:space="0" w:color="auto"/>
              <w:bottom w:val="single" w:sz="4" w:space="0" w:color="auto"/>
              <w:right w:val="single" w:sz="4" w:space="0" w:color="auto"/>
            </w:tcBorders>
            <w:hideMark/>
          </w:tcPr>
          <w:p w14:paraId="613A3A59" w14:textId="77777777" w:rsidR="00ED1DB4" w:rsidRPr="0056122D" w:rsidRDefault="00ED1DB4" w:rsidP="00B17B97">
            <w:pPr>
              <w:pStyle w:val="TAC"/>
              <w:rPr>
                <w:lang w:eastAsia="zh-CN"/>
              </w:rPr>
            </w:pPr>
            <w:r w:rsidRPr="0056122D">
              <w:t>pc_Band66_nrBand77_maxNumberSRS-Ports-PerResource_NR_r15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11DD4AF1" w14:textId="77777777" w:rsidR="00ED1DB4" w:rsidRPr="0056122D" w:rsidRDefault="00ED1DB4" w:rsidP="00B17B97"/>
        </w:tc>
      </w:tr>
    </w:tbl>
    <w:p w14:paraId="576A62A1" w14:textId="77777777" w:rsidR="00ED1DB4" w:rsidRPr="0056122D" w:rsidRDefault="00ED1DB4" w:rsidP="00ED1DB4">
      <w:pPr>
        <w:rPr>
          <w:lang w:eastAsia="zh-CN"/>
        </w:rPr>
      </w:pPr>
    </w:p>
    <w:p w14:paraId="27568E56" w14:textId="77777777" w:rsidR="00ED1DB4" w:rsidRPr="0056122D" w:rsidRDefault="00ED1DB4" w:rsidP="00ED1DB4">
      <w:pPr>
        <w:pStyle w:val="TH"/>
        <w:rPr>
          <w:rFonts w:eastAsia="宋体"/>
        </w:rPr>
      </w:pPr>
      <w:r w:rsidRPr="0056122D">
        <w:rPr>
          <w:rFonts w:eastAsia="PMingLiU"/>
        </w:rPr>
        <w:lastRenderedPageBreak/>
        <w:t xml:space="preserve">Table </w:t>
      </w:r>
      <w:r w:rsidRPr="0056122D">
        <w:t>A.4.3.2B.2.3.1-3c</w:t>
      </w:r>
      <w:r w:rsidRPr="0056122D">
        <w:rPr>
          <w:rFonts w:eastAsia="PMingLiU"/>
        </w:rPr>
        <w:t xml:space="preserve">: </w:t>
      </w:r>
      <w:r w:rsidRPr="0056122D">
        <w:t xml:space="preserve">Inter-band EN-DC within FR1 (two bands) NR part power class UE </w:t>
      </w:r>
      <w:r w:rsidRPr="0056122D">
        <w:rPr>
          <w:rFonts w:eastAsia="PMingLiU"/>
        </w:rPr>
        <w:t>RF Baseline Implementation Capabilities</w:t>
      </w:r>
      <w:r w:rsidRPr="0056122D">
        <w:rPr>
          <w:rFonts w:ascii="Times New Roman" w:hAnsi="Times New Roman"/>
        </w:rPr>
        <w:t xml:space="preserve"> </w:t>
      </w:r>
      <w:r w:rsidRPr="0056122D">
        <w:rPr>
          <w:rFonts w:eastAsia="PMingLiU"/>
        </w:rPr>
        <w:t>(Rel-15)</w:t>
      </w:r>
      <w:r w:rsidRPr="0056122D">
        <w:t xml:space="preserve"> (maxNumberSRS-Ports-PerResource=n2 in NR standalone operation mode, maxNumberSRS-Ports-PerResource=n1 for EN-DC on NR band)</w:t>
      </w:r>
    </w:p>
    <w:tbl>
      <w:tblPr>
        <w:tblW w:w="9900" w:type="dxa"/>
        <w:jc w:val="center"/>
        <w:tblLayout w:type="fixed"/>
        <w:tblCellMar>
          <w:left w:w="28" w:type="dxa"/>
          <w:right w:w="56" w:type="dxa"/>
        </w:tblCellMar>
        <w:tblLook w:val="04A0" w:firstRow="1" w:lastRow="0" w:firstColumn="1" w:lastColumn="0" w:noHBand="0" w:noVBand="1"/>
      </w:tblPr>
      <w:tblGrid>
        <w:gridCol w:w="535"/>
        <w:gridCol w:w="1292"/>
        <w:gridCol w:w="2550"/>
        <w:gridCol w:w="991"/>
        <w:gridCol w:w="850"/>
        <w:gridCol w:w="2407"/>
        <w:gridCol w:w="1275"/>
      </w:tblGrid>
      <w:tr w:rsidR="00ED1DB4" w:rsidRPr="0056122D" w14:paraId="58D11D6D" w14:textId="77777777" w:rsidTr="00B17B97">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3E9F3689" w14:textId="77777777" w:rsidR="00ED1DB4" w:rsidRPr="0056122D" w:rsidRDefault="00ED1DB4" w:rsidP="00B17B97">
            <w:pPr>
              <w:pStyle w:val="TAH"/>
            </w:pPr>
            <w:r w:rsidRPr="0056122D">
              <w:t>Item</w:t>
            </w:r>
          </w:p>
        </w:tc>
        <w:tc>
          <w:tcPr>
            <w:tcW w:w="1293" w:type="dxa"/>
            <w:tcBorders>
              <w:top w:val="single" w:sz="6" w:space="0" w:color="auto"/>
              <w:left w:val="single" w:sz="6" w:space="0" w:color="auto"/>
              <w:bottom w:val="single" w:sz="6" w:space="0" w:color="auto"/>
              <w:right w:val="single" w:sz="6" w:space="0" w:color="auto"/>
            </w:tcBorders>
            <w:hideMark/>
          </w:tcPr>
          <w:p w14:paraId="7CFBEF92" w14:textId="77777777" w:rsidR="00ED1DB4" w:rsidRPr="0056122D" w:rsidRDefault="00ED1DB4" w:rsidP="00B17B97">
            <w:pPr>
              <w:pStyle w:val="TAH"/>
            </w:pPr>
            <w:r w:rsidRPr="0056122D">
              <w:t>EN-DC configuration</w:t>
            </w:r>
          </w:p>
        </w:tc>
        <w:tc>
          <w:tcPr>
            <w:tcW w:w="2552" w:type="dxa"/>
            <w:tcBorders>
              <w:top w:val="single" w:sz="6" w:space="0" w:color="auto"/>
              <w:left w:val="single" w:sz="6" w:space="0" w:color="auto"/>
              <w:bottom w:val="single" w:sz="6" w:space="0" w:color="auto"/>
              <w:right w:val="single" w:sz="6" w:space="0" w:color="auto"/>
            </w:tcBorders>
            <w:hideMark/>
          </w:tcPr>
          <w:p w14:paraId="6822B104" w14:textId="77777777" w:rsidR="00ED1DB4" w:rsidRPr="0056122D" w:rsidRDefault="00ED1DB4" w:rsidP="00B17B97">
            <w:pPr>
              <w:pStyle w:val="TAH"/>
            </w:pPr>
            <w:r w:rsidRPr="0056122D">
              <w:t>UE Physical Layer Baseline Implementation Capabilities</w:t>
            </w:r>
          </w:p>
        </w:tc>
        <w:tc>
          <w:tcPr>
            <w:tcW w:w="992" w:type="dxa"/>
            <w:tcBorders>
              <w:top w:val="single" w:sz="6" w:space="0" w:color="auto"/>
              <w:left w:val="single" w:sz="6" w:space="0" w:color="auto"/>
              <w:bottom w:val="single" w:sz="6" w:space="0" w:color="auto"/>
              <w:right w:val="single" w:sz="4" w:space="0" w:color="auto"/>
            </w:tcBorders>
            <w:hideMark/>
          </w:tcPr>
          <w:p w14:paraId="15EDE5C2" w14:textId="77777777" w:rsidR="00ED1DB4" w:rsidRPr="0056122D" w:rsidRDefault="00ED1DB4" w:rsidP="00B17B97">
            <w:pPr>
              <w:pStyle w:val="TAH"/>
            </w:pPr>
            <w:r w:rsidRPr="0056122D">
              <w:t>Ref.</w:t>
            </w:r>
          </w:p>
        </w:tc>
        <w:tc>
          <w:tcPr>
            <w:tcW w:w="851" w:type="dxa"/>
            <w:tcBorders>
              <w:top w:val="single" w:sz="4" w:space="0" w:color="auto"/>
              <w:left w:val="single" w:sz="4" w:space="0" w:color="auto"/>
              <w:bottom w:val="single" w:sz="4" w:space="0" w:color="auto"/>
              <w:right w:val="single" w:sz="4" w:space="0" w:color="auto"/>
            </w:tcBorders>
            <w:hideMark/>
          </w:tcPr>
          <w:p w14:paraId="62940E41" w14:textId="77777777" w:rsidR="00ED1DB4" w:rsidRPr="0056122D" w:rsidRDefault="00ED1DB4" w:rsidP="00B17B97">
            <w:pPr>
              <w:pStyle w:val="TAH"/>
            </w:pPr>
            <w:r w:rsidRPr="0056122D">
              <w:t>Release</w:t>
            </w:r>
          </w:p>
        </w:tc>
        <w:tc>
          <w:tcPr>
            <w:tcW w:w="2409" w:type="dxa"/>
            <w:tcBorders>
              <w:top w:val="single" w:sz="4" w:space="0" w:color="auto"/>
              <w:left w:val="single" w:sz="4" w:space="0" w:color="auto"/>
              <w:bottom w:val="single" w:sz="4" w:space="0" w:color="auto"/>
              <w:right w:val="single" w:sz="4" w:space="0" w:color="auto"/>
            </w:tcBorders>
            <w:hideMark/>
          </w:tcPr>
          <w:p w14:paraId="64F3B817" w14:textId="77777777" w:rsidR="00ED1DB4" w:rsidRPr="0056122D" w:rsidRDefault="00ED1DB4" w:rsidP="00B17B97">
            <w:pPr>
              <w:pStyle w:val="TAH"/>
            </w:pPr>
            <w:r w:rsidRPr="0056122D">
              <w:t>Mnemonic</w:t>
            </w:r>
          </w:p>
        </w:tc>
        <w:tc>
          <w:tcPr>
            <w:tcW w:w="1276" w:type="dxa"/>
            <w:tcBorders>
              <w:top w:val="single" w:sz="4" w:space="0" w:color="auto"/>
              <w:left w:val="single" w:sz="4" w:space="0" w:color="auto"/>
              <w:bottom w:val="single" w:sz="4" w:space="0" w:color="auto"/>
              <w:right w:val="single" w:sz="4" w:space="0" w:color="auto"/>
            </w:tcBorders>
            <w:hideMark/>
          </w:tcPr>
          <w:p w14:paraId="74EA3A72" w14:textId="77777777" w:rsidR="00ED1DB4" w:rsidRPr="0056122D" w:rsidRDefault="00ED1DB4" w:rsidP="00B17B97">
            <w:pPr>
              <w:pStyle w:val="TAH"/>
            </w:pPr>
            <w:r w:rsidRPr="0056122D">
              <w:t>Supported NR part power class</w:t>
            </w:r>
          </w:p>
        </w:tc>
      </w:tr>
      <w:tr w:rsidR="00ED1DB4" w:rsidRPr="0056122D" w14:paraId="04A59737" w14:textId="77777777" w:rsidTr="00B17B97">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6962BBBB" w14:textId="77777777" w:rsidR="00ED1DB4" w:rsidRPr="0056122D" w:rsidRDefault="00ED1DB4" w:rsidP="00B17B97">
            <w:pPr>
              <w:pStyle w:val="TAC"/>
            </w:pPr>
            <w:r w:rsidRPr="0056122D">
              <w:t>1</w:t>
            </w:r>
          </w:p>
        </w:tc>
        <w:tc>
          <w:tcPr>
            <w:tcW w:w="1293" w:type="dxa"/>
            <w:tcBorders>
              <w:top w:val="single" w:sz="6" w:space="0" w:color="auto"/>
              <w:left w:val="single" w:sz="4" w:space="0" w:color="auto"/>
              <w:bottom w:val="single" w:sz="6" w:space="0" w:color="auto"/>
              <w:right w:val="single" w:sz="6" w:space="0" w:color="auto"/>
            </w:tcBorders>
            <w:hideMark/>
          </w:tcPr>
          <w:p w14:paraId="0BC8ECAC" w14:textId="77777777" w:rsidR="00ED1DB4" w:rsidRPr="0056122D" w:rsidRDefault="00ED1DB4" w:rsidP="00B17B97">
            <w:pPr>
              <w:pStyle w:val="TAC"/>
            </w:pPr>
            <w:r w:rsidRPr="0056122D">
              <w:rPr>
                <w:rFonts w:cs="Arial"/>
                <w:szCs w:val="18"/>
                <w:lang w:eastAsia="ja-JP"/>
              </w:rPr>
              <w:t>DC_</w:t>
            </w:r>
            <w:r w:rsidRPr="0056122D">
              <w:rPr>
                <w:rFonts w:cs="Arial"/>
                <w:szCs w:val="18"/>
              </w:rPr>
              <w:t>39A</w:t>
            </w:r>
            <w:r w:rsidRPr="0056122D">
              <w:rPr>
                <w:rFonts w:cs="Arial"/>
                <w:szCs w:val="18"/>
                <w:lang w:eastAsia="ja-JP"/>
              </w:rPr>
              <w:t>_</w:t>
            </w:r>
            <w:r w:rsidRPr="0056122D">
              <w:rPr>
                <w:rFonts w:cs="Arial"/>
                <w:szCs w:val="18"/>
              </w:rPr>
              <w:t>n41A</w:t>
            </w:r>
          </w:p>
        </w:tc>
        <w:tc>
          <w:tcPr>
            <w:tcW w:w="2552" w:type="dxa"/>
            <w:tcBorders>
              <w:top w:val="single" w:sz="6" w:space="0" w:color="auto"/>
              <w:left w:val="single" w:sz="6" w:space="0" w:color="auto"/>
              <w:bottom w:val="single" w:sz="6" w:space="0" w:color="auto"/>
              <w:right w:val="single" w:sz="6" w:space="0" w:color="auto"/>
            </w:tcBorders>
            <w:hideMark/>
          </w:tcPr>
          <w:p w14:paraId="362C4000" w14:textId="77777777" w:rsidR="00ED1DB4" w:rsidRPr="0056122D" w:rsidRDefault="00ED1DB4" w:rsidP="00B17B97">
            <w:pPr>
              <w:pStyle w:val="TAC"/>
            </w:pPr>
            <w:r w:rsidRPr="0056122D">
              <w:rPr>
                <w:rFonts w:cs="Arial"/>
                <w:szCs w:val="18"/>
                <w:lang w:eastAsia="ja-JP"/>
              </w:rPr>
              <w:t>DC_</w:t>
            </w:r>
            <w:r w:rsidRPr="0056122D">
              <w:rPr>
                <w:rFonts w:cs="Arial"/>
                <w:szCs w:val="18"/>
              </w:rPr>
              <w:t>39A</w:t>
            </w:r>
            <w:r w:rsidRPr="0056122D">
              <w:rPr>
                <w:rFonts w:cs="Arial"/>
                <w:szCs w:val="18"/>
                <w:lang w:eastAsia="ja-JP"/>
              </w:rPr>
              <w:t>_</w:t>
            </w:r>
            <w:r w:rsidRPr="0056122D">
              <w:rPr>
                <w:rFonts w:cs="Arial"/>
                <w:szCs w:val="18"/>
              </w:rPr>
              <w:t>n41A</w:t>
            </w:r>
            <w:r w:rsidRPr="0056122D">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5AA01EB5" w14:textId="77777777" w:rsidR="00ED1DB4" w:rsidRPr="0056122D" w:rsidRDefault="00ED1DB4" w:rsidP="00B17B97">
            <w:pPr>
              <w:pStyle w:val="TAC"/>
            </w:pPr>
            <w:r w:rsidRPr="0056122D">
              <w:t>38.101-3, 6.1</w:t>
            </w:r>
          </w:p>
        </w:tc>
        <w:tc>
          <w:tcPr>
            <w:tcW w:w="851" w:type="dxa"/>
            <w:tcBorders>
              <w:top w:val="single" w:sz="4" w:space="0" w:color="auto"/>
              <w:left w:val="single" w:sz="4" w:space="0" w:color="auto"/>
              <w:bottom w:val="single" w:sz="4" w:space="0" w:color="auto"/>
              <w:right w:val="single" w:sz="4" w:space="0" w:color="auto"/>
            </w:tcBorders>
            <w:hideMark/>
          </w:tcPr>
          <w:p w14:paraId="4BC6F65F" w14:textId="77777777" w:rsidR="00ED1DB4" w:rsidRPr="0056122D" w:rsidRDefault="00ED1DB4" w:rsidP="00B17B97">
            <w:pPr>
              <w:pStyle w:val="TAC"/>
            </w:pPr>
            <w:r w:rsidRPr="0056122D">
              <w:rPr>
                <w:lang w:eastAsia="zh-TW"/>
              </w:rPr>
              <w:t>Rel-1</w:t>
            </w:r>
            <w:r w:rsidRPr="0056122D">
              <w:t>5</w:t>
            </w:r>
          </w:p>
        </w:tc>
        <w:tc>
          <w:tcPr>
            <w:tcW w:w="2409" w:type="dxa"/>
            <w:tcBorders>
              <w:top w:val="single" w:sz="4" w:space="0" w:color="auto"/>
              <w:left w:val="single" w:sz="4" w:space="0" w:color="auto"/>
              <w:bottom w:val="single" w:sz="4" w:space="0" w:color="auto"/>
              <w:right w:val="single" w:sz="4" w:space="0" w:color="auto"/>
            </w:tcBorders>
            <w:hideMark/>
          </w:tcPr>
          <w:p w14:paraId="2AE67494" w14:textId="77777777" w:rsidR="00ED1DB4" w:rsidRPr="0056122D" w:rsidRDefault="00ED1DB4" w:rsidP="00B17B97">
            <w:pPr>
              <w:pStyle w:val="TAC"/>
            </w:pPr>
            <w:r w:rsidRPr="0056122D">
              <w:t>pc_Band39_nrBand41_powerClassNRPart_r15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661311FA" w14:textId="77777777" w:rsidR="00ED1DB4" w:rsidRPr="0056122D" w:rsidRDefault="00ED1DB4" w:rsidP="00B17B97"/>
        </w:tc>
      </w:tr>
      <w:tr w:rsidR="00ED1DB4" w:rsidRPr="0056122D" w14:paraId="16AA3C97" w14:textId="77777777" w:rsidTr="00B17B97">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5FA6C1F7" w14:textId="77777777" w:rsidR="00ED1DB4" w:rsidRPr="0056122D" w:rsidRDefault="00ED1DB4" w:rsidP="00B17B97">
            <w:pPr>
              <w:pStyle w:val="TAC"/>
              <w:rPr>
                <w:rFonts w:eastAsia="宋体"/>
                <w:lang w:eastAsia="zh-CN"/>
              </w:rPr>
            </w:pPr>
            <w:r w:rsidRPr="0056122D">
              <w:t>2</w:t>
            </w:r>
          </w:p>
        </w:tc>
        <w:tc>
          <w:tcPr>
            <w:tcW w:w="1293" w:type="dxa"/>
            <w:tcBorders>
              <w:top w:val="single" w:sz="6" w:space="0" w:color="auto"/>
              <w:left w:val="single" w:sz="4" w:space="0" w:color="auto"/>
              <w:bottom w:val="single" w:sz="6" w:space="0" w:color="auto"/>
              <w:right w:val="single" w:sz="6" w:space="0" w:color="auto"/>
            </w:tcBorders>
            <w:hideMark/>
          </w:tcPr>
          <w:p w14:paraId="1B6C0849" w14:textId="77777777" w:rsidR="00ED1DB4" w:rsidRPr="0056122D" w:rsidRDefault="00ED1DB4" w:rsidP="00B17B97">
            <w:pPr>
              <w:pStyle w:val="TAC"/>
              <w:rPr>
                <w:rFonts w:cs="Arial"/>
                <w:szCs w:val="18"/>
                <w:lang w:eastAsia="ja-JP"/>
              </w:rPr>
            </w:pPr>
            <w:r w:rsidRPr="0056122D">
              <w:rPr>
                <w:rFonts w:cs="Arial"/>
                <w:szCs w:val="18"/>
                <w:lang w:eastAsia="ja-JP"/>
              </w:rPr>
              <w:t>DC_</w:t>
            </w:r>
            <w:r w:rsidRPr="0056122D">
              <w:rPr>
                <w:rFonts w:cs="Arial"/>
                <w:szCs w:val="18"/>
              </w:rPr>
              <w:t>39A</w:t>
            </w:r>
            <w:r w:rsidRPr="0056122D">
              <w:rPr>
                <w:rFonts w:cs="Arial"/>
                <w:szCs w:val="18"/>
                <w:lang w:eastAsia="ja-JP"/>
              </w:rPr>
              <w:t>_</w:t>
            </w:r>
            <w:r w:rsidRPr="0056122D">
              <w:rPr>
                <w:rFonts w:cs="Arial"/>
                <w:szCs w:val="18"/>
              </w:rPr>
              <w:t>n79A</w:t>
            </w:r>
          </w:p>
        </w:tc>
        <w:tc>
          <w:tcPr>
            <w:tcW w:w="2552" w:type="dxa"/>
            <w:tcBorders>
              <w:top w:val="single" w:sz="6" w:space="0" w:color="auto"/>
              <w:left w:val="single" w:sz="6" w:space="0" w:color="auto"/>
              <w:bottom w:val="single" w:sz="6" w:space="0" w:color="auto"/>
              <w:right w:val="single" w:sz="6" w:space="0" w:color="auto"/>
            </w:tcBorders>
            <w:hideMark/>
          </w:tcPr>
          <w:p w14:paraId="1A868D0C" w14:textId="77777777" w:rsidR="00ED1DB4" w:rsidRPr="0056122D" w:rsidRDefault="00ED1DB4" w:rsidP="00B17B97">
            <w:pPr>
              <w:pStyle w:val="TAC"/>
              <w:rPr>
                <w:lang w:eastAsia="zh-CN"/>
              </w:rPr>
            </w:pPr>
            <w:r w:rsidRPr="0056122D">
              <w:rPr>
                <w:rFonts w:cs="Arial"/>
                <w:szCs w:val="18"/>
                <w:lang w:eastAsia="ja-JP"/>
              </w:rPr>
              <w:t>DC_</w:t>
            </w:r>
            <w:r w:rsidRPr="0056122D">
              <w:rPr>
                <w:rFonts w:cs="Arial"/>
                <w:szCs w:val="18"/>
              </w:rPr>
              <w:t>39A</w:t>
            </w:r>
            <w:r w:rsidRPr="0056122D">
              <w:rPr>
                <w:rFonts w:cs="Arial"/>
                <w:szCs w:val="18"/>
                <w:lang w:eastAsia="ja-JP"/>
              </w:rPr>
              <w:t>_</w:t>
            </w:r>
            <w:r w:rsidRPr="0056122D">
              <w:rPr>
                <w:rFonts w:cs="Arial"/>
                <w:szCs w:val="18"/>
              </w:rPr>
              <w:t>n79A</w:t>
            </w:r>
            <w:r w:rsidRPr="0056122D">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36DDC580" w14:textId="77777777" w:rsidR="00ED1DB4" w:rsidRPr="0056122D" w:rsidRDefault="00ED1DB4" w:rsidP="00B17B97">
            <w:pPr>
              <w:pStyle w:val="TAC"/>
            </w:pPr>
            <w:r w:rsidRPr="0056122D">
              <w:t>38.101-3, 6.1</w:t>
            </w:r>
          </w:p>
        </w:tc>
        <w:tc>
          <w:tcPr>
            <w:tcW w:w="851" w:type="dxa"/>
            <w:tcBorders>
              <w:top w:val="single" w:sz="4" w:space="0" w:color="auto"/>
              <w:left w:val="single" w:sz="4" w:space="0" w:color="auto"/>
              <w:bottom w:val="single" w:sz="4" w:space="0" w:color="auto"/>
              <w:right w:val="single" w:sz="4" w:space="0" w:color="auto"/>
            </w:tcBorders>
            <w:hideMark/>
          </w:tcPr>
          <w:p w14:paraId="74EE858E" w14:textId="77777777" w:rsidR="00ED1DB4" w:rsidRPr="0056122D" w:rsidRDefault="00ED1DB4" w:rsidP="00B17B97">
            <w:pPr>
              <w:pStyle w:val="TAC"/>
              <w:rPr>
                <w:lang w:eastAsia="zh-TW"/>
              </w:rPr>
            </w:pPr>
            <w:r w:rsidRPr="0056122D">
              <w:rPr>
                <w:lang w:eastAsia="zh-TW"/>
              </w:rPr>
              <w:t>Rel-1</w:t>
            </w:r>
            <w:r w:rsidRPr="0056122D">
              <w:t>5</w:t>
            </w:r>
          </w:p>
        </w:tc>
        <w:tc>
          <w:tcPr>
            <w:tcW w:w="2409" w:type="dxa"/>
            <w:tcBorders>
              <w:top w:val="single" w:sz="4" w:space="0" w:color="auto"/>
              <w:left w:val="single" w:sz="4" w:space="0" w:color="auto"/>
              <w:bottom w:val="single" w:sz="4" w:space="0" w:color="auto"/>
              <w:right w:val="single" w:sz="4" w:space="0" w:color="auto"/>
            </w:tcBorders>
            <w:hideMark/>
          </w:tcPr>
          <w:p w14:paraId="7D86926A" w14:textId="77777777" w:rsidR="00ED1DB4" w:rsidRPr="0056122D" w:rsidRDefault="00ED1DB4" w:rsidP="00B17B97">
            <w:pPr>
              <w:pStyle w:val="TAC"/>
              <w:rPr>
                <w:lang w:eastAsia="zh-CN"/>
              </w:rPr>
            </w:pPr>
            <w:r w:rsidRPr="0056122D">
              <w:t>pc_Band39_nrBand79_powerClassNRPart_r15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2EABFA33" w14:textId="77777777" w:rsidR="00ED1DB4" w:rsidRPr="0056122D" w:rsidRDefault="00ED1DB4" w:rsidP="00B17B97"/>
        </w:tc>
      </w:tr>
      <w:tr w:rsidR="00ED1DB4" w:rsidRPr="0056122D" w14:paraId="15D7A4EB" w14:textId="77777777" w:rsidTr="00B17B97">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BE319F7" w14:textId="77777777" w:rsidR="00ED1DB4" w:rsidRPr="0056122D" w:rsidRDefault="00ED1DB4" w:rsidP="00B17B97">
            <w:pPr>
              <w:pStyle w:val="TAC"/>
              <w:rPr>
                <w:rFonts w:eastAsia="宋体"/>
                <w:lang w:eastAsia="zh-CN"/>
              </w:rPr>
            </w:pPr>
            <w:r w:rsidRPr="0056122D">
              <w:t>3</w:t>
            </w:r>
          </w:p>
        </w:tc>
        <w:tc>
          <w:tcPr>
            <w:tcW w:w="1293" w:type="dxa"/>
            <w:tcBorders>
              <w:top w:val="single" w:sz="6" w:space="0" w:color="auto"/>
              <w:left w:val="single" w:sz="4" w:space="0" w:color="auto"/>
              <w:bottom w:val="single" w:sz="6" w:space="0" w:color="auto"/>
              <w:right w:val="single" w:sz="6" w:space="0" w:color="auto"/>
            </w:tcBorders>
            <w:hideMark/>
          </w:tcPr>
          <w:p w14:paraId="7267D98A" w14:textId="77777777" w:rsidR="00ED1DB4" w:rsidRPr="0056122D" w:rsidRDefault="00ED1DB4" w:rsidP="00B17B97">
            <w:pPr>
              <w:pStyle w:val="TAC"/>
              <w:rPr>
                <w:rFonts w:cs="Arial"/>
                <w:szCs w:val="18"/>
                <w:lang w:eastAsia="ja-JP"/>
              </w:rPr>
            </w:pPr>
            <w:r w:rsidRPr="0056122D">
              <w:rPr>
                <w:rFonts w:cs="Arial"/>
                <w:szCs w:val="18"/>
                <w:lang w:eastAsia="ja-JP"/>
              </w:rPr>
              <w:t>DC_</w:t>
            </w:r>
            <w:r w:rsidRPr="0056122D">
              <w:rPr>
                <w:rFonts w:cs="Arial"/>
                <w:szCs w:val="18"/>
              </w:rPr>
              <w:t>41A</w:t>
            </w:r>
            <w:r w:rsidRPr="0056122D">
              <w:rPr>
                <w:rFonts w:cs="Arial"/>
                <w:szCs w:val="18"/>
                <w:lang w:eastAsia="ja-JP"/>
              </w:rPr>
              <w:t>_</w:t>
            </w:r>
            <w:r w:rsidRPr="0056122D">
              <w:rPr>
                <w:rFonts w:cs="Arial"/>
                <w:szCs w:val="18"/>
              </w:rPr>
              <w:t>n79A</w:t>
            </w:r>
          </w:p>
        </w:tc>
        <w:tc>
          <w:tcPr>
            <w:tcW w:w="2552" w:type="dxa"/>
            <w:tcBorders>
              <w:top w:val="single" w:sz="6" w:space="0" w:color="auto"/>
              <w:left w:val="single" w:sz="6" w:space="0" w:color="auto"/>
              <w:bottom w:val="single" w:sz="6" w:space="0" w:color="auto"/>
              <w:right w:val="single" w:sz="6" w:space="0" w:color="auto"/>
            </w:tcBorders>
            <w:hideMark/>
          </w:tcPr>
          <w:p w14:paraId="151187E9" w14:textId="77777777" w:rsidR="00ED1DB4" w:rsidRPr="0056122D" w:rsidRDefault="00ED1DB4" w:rsidP="00B17B97">
            <w:pPr>
              <w:pStyle w:val="TAC"/>
              <w:rPr>
                <w:lang w:eastAsia="zh-CN"/>
              </w:rPr>
            </w:pPr>
            <w:r w:rsidRPr="0056122D">
              <w:rPr>
                <w:rFonts w:cs="Arial"/>
                <w:szCs w:val="18"/>
                <w:lang w:eastAsia="ja-JP"/>
              </w:rPr>
              <w:t>DC_</w:t>
            </w:r>
            <w:r w:rsidRPr="0056122D">
              <w:rPr>
                <w:rFonts w:cs="Arial"/>
                <w:szCs w:val="18"/>
              </w:rPr>
              <w:t>41A</w:t>
            </w:r>
            <w:r w:rsidRPr="0056122D">
              <w:rPr>
                <w:rFonts w:cs="Arial"/>
                <w:szCs w:val="18"/>
                <w:lang w:eastAsia="ja-JP"/>
              </w:rPr>
              <w:t>_</w:t>
            </w:r>
            <w:r w:rsidRPr="0056122D">
              <w:rPr>
                <w:rFonts w:cs="Arial"/>
                <w:szCs w:val="18"/>
              </w:rPr>
              <w:t>n79A</w:t>
            </w:r>
            <w:r w:rsidRPr="0056122D">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5C97A406" w14:textId="77777777" w:rsidR="00ED1DB4" w:rsidRPr="0056122D" w:rsidRDefault="00ED1DB4" w:rsidP="00B17B97">
            <w:pPr>
              <w:pStyle w:val="TAC"/>
            </w:pPr>
            <w:r w:rsidRPr="0056122D">
              <w:t>38.101-3, 6.1</w:t>
            </w:r>
          </w:p>
        </w:tc>
        <w:tc>
          <w:tcPr>
            <w:tcW w:w="851" w:type="dxa"/>
            <w:tcBorders>
              <w:top w:val="single" w:sz="4" w:space="0" w:color="auto"/>
              <w:left w:val="single" w:sz="4" w:space="0" w:color="auto"/>
              <w:bottom w:val="single" w:sz="4" w:space="0" w:color="auto"/>
              <w:right w:val="single" w:sz="4" w:space="0" w:color="auto"/>
            </w:tcBorders>
            <w:hideMark/>
          </w:tcPr>
          <w:p w14:paraId="407C64BA" w14:textId="77777777" w:rsidR="00ED1DB4" w:rsidRPr="0056122D" w:rsidRDefault="00ED1DB4" w:rsidP="00B17B97">
            <w:pPr>
              <w:pStyle w:val="TAC"/>
              <w:rPr>
                <w:lang w:eastAsia="zh-TW"/>
              </w:rPr>
            </w:pPr>
            <w:r w:rsidRPr="0056122D">
              <w:rPr>
                <w:lang w:eastAsia="zh-TW"/>
              </w:rPr>
              <w:t>Rel-1</w:t>
            </w:r>
            <w:r w:rsidRPr="0056122D">
              <w:t>5</w:t>
            </w:r>
          </w:p>
        </w:tc>
        <w:tc>
          <w:tcPr>
            <w:tcW w:w="2409" w:type="dxa"/>
            <w:tcBorders>
              <w:top w:val="single" w:sz="4" w:space="0" w:color="auto"/>
              <w:left w:val="single" w:sz="4" w:space="0" w:color="auto"/>
              <w:bottom w:val="single" w:sz="4" w:space="0" w:color="auto"/>
              <w:right w:val="single" w:sz="4" w:space="0" w:color="auto"/>
            </w:tcBorders>
            <w:hideMark/>
          </w:tcPr>
          <w:p w14:paraId="7F3118A5" w14:textId="77777777" w:rsidR="00ED1DB4" w:rsidRPr="0056122D" w:rsidRDefault="00ED1DB4" w:rsidP="00B17B97">
            <w:pPr>
              <w:pStyle w:val="TAC"/>
              <w:rPr>
                <w:lang w:eastAsia="zh-CN"/>
              </w:rPr>
            </w:pPr>
            <w:r w:rsidRPr="0056122D">
              <w:t>pc_Band41_nrBand79_powerClassNRPart_r15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198B736C" w14:textId="77777777" w:rsidR="00ED1DB4" w:rsidRPr="0056122D" w:rsidRDefault="00ED1DB4" w:rsidP="00B17B97"/>
        </w:tc>
      </w:tr>
      <w:tr w:rsidR="00ED1DB4" w:rsidRPr="0056122D" w14:paraId="14ED7CC6" w14:textId="77777777" w:rsidTr="00B17B97">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0CDE8512" w14:textId="77777777" w:rsidR="00ED1DB4" w:rsidRPr="0056122D" w:rsidRDefault="00ED1DB4" w:rsidP="00B17B97">
            <w:pPr>
              <w:pStyle w:val="TAC"/>
              <w:rPr>
                <w:rFonts w:eastAsia="宋体"/>
                <w:lang w:eastAsia="zh-CN"/>
              </w:rPr>
            </w:pPr>
            <w:r w:rsidRPr="0056122D">
              <w:t>4</w:t>
            </w:r>
          </w:p>
        </w:tc>
        <w:tc>
          <w:tcPr>
            <w:tcW w:w="1293" w:type="dxa"/>
            <w:tcBorders>
              <w:top w:val="single" w:sz="6" w:space="0" w:color="auto"/>
              <w:left w:val="single" w:sz="4" w:space="0" w:color="auto"/>
              <w:bottom w:val="single" w:sz="6" w:space="0" w:color="auto"/>
              <w:right w:val="single" w:sz="6" w:space="0" w:color="auto"/>
            </w:tcBorders>
            <w:hideMark/>
          </w:tcPr>
          <w:p w14:paraId="4FA3B1C5" w14:textId="77777777" w:rsidR="00ED1DB4" w:rsidRPr="0056122D" w:rsidRDefault="00ED1DB4" w:rsidP="00B17B97">
            <w:pPr>
              <w:pStyle w:val="TAC"/>
              <w:rPr>
                <w:rFonts w:cs="Arial"/>
                <w:szCs w:val="18"/>
                <w:lang w:eastAsia="ja-JP"/>
              </w:rPr>
            </w:pPr>
            <w:r w:rsidRPr="0056122D">
              <w:rPr>
                <w:rFonts w:cs="Arial"/>
                <w:szCs w:val="18"/>
                <w:lang w:eastAsia="ja-JP"/>
              </w:rPr>
              <w:t>DC_3A_n78A</w:t>
            </w:r>
          </w:p>
        </w:tc>
        <w:tc>
          <w:tcPr>
            <w:tcW w:w="2552" w:type="dxa"/>
            <w:tcBorders>
              <w:top w:val="single" w:sz="6" w:space="0" w:color="auto"/>
              <w:left w:val="single" w:sz="6" w:space="0" w:color="auto"/>
              <w:bottom w:val="single" w:sz="6" w:space="0" w:color="auto"/>
              <w:right w:val="single" w:sz="6" w:space="0" w:color="auto"/>
            </w:tcBorders>
            <w:hideMark/>
          </w:tcPr>
          <w:p w14:paraId="55E7AF2D" w14:textId="77777777" w:rsidR="00ED1DB4" w:rsidRPr="0056122D" w:rsidRDefault="00ED1DB4" w:rsidP="00B17B97">
            <w:pPr>
              <w:pStyle w:val="TAC"/>
              <w:rPr>
                <w:rFonts w:cs="Arial"/>
                <w:szCs w:val="18"/>
                <w:lang w:eastAsia="ja-JP"/>
              </w:rPr>
            </w:pPr>
            <w:r w:rsidRPr="0056122D">
              <w:rPr>
                <w:rFonts w:cs="Arial"/>
                <w:szCs w:val="18"/>
                <w:lang w:eastAsia="ja-JP"/>
              </w:rPr>
              <w:t>DC_3A_n78A</w:t>
            </w:r>
            <w:r w:rsidRPr="0056122D">
              <w:rPr>
                <w:rFonts w:cs="Arial"/>
                <w:szCs w:val="18"/>
              </w:rPr>
              <w:t xml:space="preserve"> </w:t>
            </w:r>
            <w:r w:rsidRPr="0056122D">
              <w:t>NR part power class</w:t>
            </w:r>
          </w:p>
        </w:tc>
        <w:tc>
          <w:tcPr>
            <w:tcW w:w="992" w:type="dxa"/>
            <w:tcBorders>
              <w:top w:val="single" w:sz="6" w:space="0" w:color="auto"/>
              <w:left w:val="single" w:sz="6" w:space="0" w:color="auto"/>
              <w:bottom w:val="single" w:sz="6" w:space="0" w:color="auto"/>
              <w:right w:val="single" w:sz="4" w:space="0" w:color="auto"/>
            </w:tcBorders>
            <w:hideMark/>
          </w:tcPr>
          <w:p w14:paraId="34383EAB" w14:textId="77777777" w:rsidR="00ED1DB4" w:rsidRPr="0056122D" w:rsidRDefault="00ED1DB4" w:rsidP="00B17B97">
            <w:pPr>
              <w:pStyle w:val="TAC"/>
              <w:rPr>
                <w:lang w:eastAsia="zh-CN"/>
              </w:rPr>
            </w:pPr>
            <w:r w:rsidRPr="0056122D">
              <w:t>38.101-3, 6.1</w:t>
            </w:r>
          </w:p>
        </w:tc>
        <w:tc>
          <w:tcPr>
            <w:tcW w:w="851" w:type="dxa"/>
            <w:tcBorders>
              <w:top w:val="single" w:sz="4" w:space="0" w:color="auto"/>
              <w:left w:val="single" w:sz="4" w:space="0" w:color="auto"/>
              <w:bottom w:val="single" w:sz="4" w:space="0" w:color="auto"/>
              <w:right w:val="single" w:sz="4" w:space="0" w:color="auto"/>
            </w:tcBorders>
            <w:hideMark/>
          </w:tcPr>
          <w:p w14:paraId="6CC9007B" w14:textId="77777777" w:rsidR="00ED1DB4" w:rsidRPr="0056122D" w:rsidRDefault="00ED1DB4" w:rsidP="00B17B97">
            <w:pPr>
              <w:pStyle w:val="TAC"/>
              <w:rPr>
                <w:lang w:eastAsia="zh-TW"/>
              </w:rPr>
            </w:pPr>
            <w:r w:rsidRPr="0056122D">
              <w:rPr>
                <w:lang w:eastAsia="zh-TW"/>
              </w:rPr>
              <w:t>Rel-1</w:t>
            </w:r>
            <w:r w:rsidRPr="0056122D">
              <w:t>5</w:t>
            </w:r>
          </w:p>
        </w:tc>
        <w:tc>
          <w:tcPr>
            <w:tcW w:w="2409" w:type="dxa"/>
            <w:tcBorders>
              <w:top w:val="single" w:sz="4" w:space="0" w:color="auto"/>
              <w:left w:val="single" w:sz="4" w:space="0" w:color="auto"/>
              <w:bottom w:val="single" w:sz="4" w:space="0" w:color="auto"/>
              <w:right w:val="single" w:sz="4" w:space="0" w:color="auto"/>
            </w:tcBorders>
            <w:hideMark/>
          </w:tcPr>
          <w:p w14:paraId="76247121" w14:textId="77777777" w:rsidR="00ED1DB4" w:rsidRPr="0056122D" w:rsidRDefault="00ED1DB4" w:rsidP="00B17B97">
            <w:pPr>
              <w:pStyle w:val="TAC"/>
              <w:rPr>
                <w:lang w:eastAsia="zh-CN"/>
              </w:rPr>
            </w:pPr>
            <w:r w:rsidRPr="0056122D">
              <w:t>pc_Band3_nrBand78_powerClassNRPart_r15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6F150854" w14:textId="77777777" w:rsidR="00ED1DB4" w:rsidRPr="0056122D" w:rsidRDefault="00ED1DB4" w:rsidP="00B17B97"/>
        </w:tc>
      </w:tr>
      <w:tr w:rsidR="00ED1DB4" w:rsidRPr="0056122D" w14:paraId="2883ACCE" w14:textId="77777777" w:rsidTr="00B17B97">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75D86DF3" w14:textId="77777777" w:rsidR="00ED1DB4" w:rsidRPr="0056122D" w:rsidRDefault="00ED1DB4" w:rsidP="00B17B97">
            <w:pPr>
              <w:pStyle w:val="TAC"/>
              <w:rPr>
                <w:rFonts w:eastAsia="宋体"/>
                <w:lang w:eastAsia="zh-CN"/>
              </w:rPr>
            </w:pPr>
            <w:r w:rsidRPr="0056122D">
              <w:t>5</w:t>
            </w:r>
          </w:p>
        </w:tc>
        <w:tc>
          <w:tcPr>
            <w:tcW w:w="1293" w:type="dxa"/>
            <w:tcBorders>
              <w:top w:val="single" w:sz="6" w:space="0" w:color="auto"/>
              <w:left w:val="single" w:sz="4" w:space="0" w:color="auto"/>
              <w:bottom w:val="single" w:sz="6" w:space="0" w:color="auto"/>
              <w:right w:val="single" w:sz="6" w:space="0" w:color="auto"/>
            </w:tcBorders>
            <w:hideMark/>
          </w:tcPr>
          <w:p w14:paraId="0AFF020F" w14:textId="77777777" w:rsidR="00ED1DB4" w:rsidRPr="0056122D" w:rsidRDefault="00ED1DB4" w:rsidP="00B17B97">
            <w:pPr>
              <w:pStyle w:val="TAC"/>
              <w:rPr>
                <w:rFonts w:cs="Arial"/>
                <w:szCs w:val="18"/>
                <w:lang w:eastAsia="ja-JP"/>
              </w:rPr>
            </w:pPr>
            <w:r w:rsidRPr="0056122D">
              <w:rPr>
                <w:rFonts w:cs="Arial"/>
                <w:szCs w:val="18"/>
                <w:lang w:eastAsia="ja-JP"/>
              </w:rPr>
              <w:t>DC_3A_n41A</w:t>
            </w:r>
          </w:p>
        </w:tc>
        <w:tc>
          <w:tcPr>
            <w:tcW w:w="2552" w:type="dxa"/>
            <w:tcBorders>
              <w:top w:val="single" w:sz="6" w:space="0" w:color="auto"/>
              <w:left w:val="single" w:sz="6" w:space="0" w:color="auto"/>
              <w:bottom w:val="single" w:sz="6" w:space="0" w:color="auto"/>
              <w:right w:val="single" w:sz="6" w:space="0" w:color="auto"/>
            </w:tcBorders>
            <w:hideMark/>
          </w:tcPr>
          <w:p w14:paraId="73FEB9CF" w14:textId="77777777" w:rsidR="00ED1DB4" w:rsidRPr="0056122D" w:rsidRDefault="00ED1DB4" w:rsidP="00B17B97">
            <w:pPr>
              <w:pStyle w:val="TAC"/>
              <w:rPr>
                <w:rFonts w:cs="Arial"/>
                <w:szCs w:val="18"/>
                <w:lang w:eastAsia="ja-JP"/>
              </w:rPr>
            </w:pPr>
            <w:r w:rsidRPr="0056122D">
              <w:rPr>
                <w:rFonts w:cs="Arial"/>
                <w:szCs w:val="18"/>
                <w:lang w:eastAsia="ja-JP"/>
              </w:rPr>
              <w:t>DC_3A_n41A</w:t>
            </w:r>
            <w:r w:rsidRPr="0056122D">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0E2B3B87" w14:textId="77777777" w:rsidR="00ED1DB4" w:rsidRPr="0056122D" w:rsidRDefault="00ED1DB4" w:rsidP="00B17B97">
            <w:pPr>
              <w:pStyle w:val="TAC"/>
              <w:rPr>
                <w:lang w:eastAsia="zh-CN"/>
              </w:rPr>
            </w:pPr>
            <w:r w:rsidRPr="0056122D">
              <w:t>38.101-3, 6.1</w:t>
            </w:r>
          </w:p>
        </w:tc>
        <w:tc>
          <w:tcPr>
            <w:tcW w:w="851" w:type="dxa"/>
            <w:tcBorders>
              <w:top w:val="single" w:sz="4" w:space="0" w:color="auto"/>
              <w:left w:val="single" w:sz="4" w:space="0" w:color="auto"/>
              <w:bottom w:val="single" w:sz="4" w:space="0" w:color="auto"/>
              <w:right w:val="single" w:sz="4" w:space="0" w:color="auto"/>
            </w:tcBorders>
            <w:hideMark/>
          </w:tcPr>
          <w:p w14:paraId="2B97714D" w14:textId="77777777" w:rsidR="00ED1DB4" w:rsidRPr="0056122D" w:rsidRDefault="00ED1DB4" w:rsidP="00B17B97">
            <w:pPr>
              <w:pStyle w:val="TAC"/>
              <w:rPr>
                <w:lang w:eastAsia="zh-TW"/>
              </w:rPr>
            </w:pPr>
            <w:r w:rsidRPr="0056122D">
              <w:rPr>
                <w:lang w:eastAsia="zh-TW"/>
              </w:rPr>
              <w:t>Rel-1</w:t>
            </w:r>
            <w:r w:rsidRPr="0056122D">
              <w:t>5</w:t>
            </w:r>
          </w:p>
        </w:tc>
        <w:tc>
          <w:tcPr>
            <w:tcW w:w="2409" w:type="dxa"/>
            <w:tcBorders>
              <w:top w:val="single" w:sz="4" w:space="0" w:color="auto"/>
              <w:left w:val="single" w:sz="4" w:space="0" w:color="auto"/>
              <w:bottom w:val="single" w:sz="4" w:space="0" w:color="auto"/>
              <w:right w:val="single" w:sz="4" w:space="0" w:color="auto"/>
            </w:tcBorders>
            <w:hideMark/>
          </w:tcPr>
          <w:p w14:paraId="6BE266D8" w14:textId="77777777" w:rsidR="00ED1DB4" w:rsidRPr="0056122D" w:rsidRDefault="00ED1DB4" w:rsidP="00B17B97">
            <w:pPr>
              <w:pStyle w:val="TAC"/>
              <w:rPr>
                <w:lang w:eastAsia="zh-CN"/>
              </w:rPr>
            </w:pPr>
            <w:r w:rsidRPr="0056122D">
              <w:t>pc_Band3_nrBand41_powerClassNRPart_r15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67905E6F" w14:textId="77777777" w:rsidR="00ED1DB4" w:rsidRPr="0056122D" w:rsidRDefault="00ED1DB4" w:rsidP="00B17B97"/>
        </w:tc>
      </w:tr>
      <w:tr w:rsidR="00ED1DB4" w:rsidRPr="0056122D" w14:paraId="7714F854" w14:textId="77777777" w:rsidTr="00B17B97">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5E892490" w14:textId="77777777" w:rsidR="00ED1DB4" w:rsidRPr="0056122D" w:rsidRDefault="00ED1DB4" w:rsidP="00B17B97">
            <w:pPr>
              <w:pStyle w:val="TAC"/>
              <w:rPr>
                <w:rFonts w:eastAsia="宋体"/>
                <w:lang w:eastAsia="zh-CN"/>
              </w:rPr>
            </w:pPr>
            <w:r w:rsidRPr="0056122D">
              <w:t>6</w:t>
            </w:r>
          </w:p>
        </w:tc>
        <w:tc>
          <w:tcPr>
            <w:tcW w:w="1293" w:type="dxa"/>
            <w:tcBorders>
              <w:top w:val="single" w:sz="6" w:space="0" w:color="auto"/>
              <w:left w:val="single" w:sz="4" w:space="0" w:color="auto"/>
              <w:bottom w:val="single" w:sz="6" w:space="0" w:color="auto"/>
              <w:right w:val="single" w:sz="6" w:space="0" w:color="auto"/>
            </w:tcBorders>
            <w:hideMark/>
          </w:tcPr>
          <w:p w14:paraId="4E4C9E53" w14:textId="77777777" w:rsidR="00ED1DB4" w:rsidRPr="0056122D" w:rsidRDefault="00ED1DB4" w:rsidP="00B17B97">
            <w:pPr>
              <w:pStyle w:val="TAC"/>
              <w:rPr>
                <w:rFonts w:cs="Arial"/>
                <w:szCs w:val="18"/>
                <w:lang w:eastAsia="ja-JP"/>
              </w:rPr>
            </w:pPr>
            <w:r w:rsidRPr="0056122D">
              <w:rPr>
                <w:rFonts w:cs="Arial"/>
                <w:szCs w:val="18"/>
                <w:lang w:eastAsia="ja-JP"/>
              </w:rPr>
              <w:t>DC_1A_n78A</w:t>
            </w:r>
          </w:p>
        </w:tc>
        <w:tc>
          <w:tcPr>
            <w:tcW w:w="2552" w:type="dxa"/>
            <w:tcBorders>
              <w:top w:val="single" w:sz="6" w:space="0" w:color="auto"/>
              <w:left w:val="single" w:sz="6" w:space="0" w:color="auto"/>
              <w:bottom w:val="single" w:sz="6" w:space="0" w:color="auto"/>
              <w:right w:val="single" w:sz="6" w:space="0" w:color="auto"/>
            </w:tcBorders>
            <w:hideMark/>
          </w:tcPr>
          <w:p w14:paraId="6C62B336" w14:textId="77777777" w:rsidR="00ED1DB4" w:rsidRPr="0056122D" w:rsidRDefault="00ED1DB4" w:rsidP="00B17B97">
            <w:pPr>
              <w:pStyle w:val="TAC"/>
              <w:rPr>
                <w:rFonts w:cs="Arial"/>
                <w:szCs w:val="18"/>
                <w:lang w:eastAsia="ja-JP"/>
              </w:rPr>
            </w:pPr>
            <w:r w:rsidRPr="0056122D">
              <w:rPr>
                <w:rFonts w:cs="Arial"/>
                <w:szCs w:val="18"/>
                <w:lang w:eastAsia="ja-JP"/>
              </w:rPr>
              <w:t>DC_1A_n78A</w:t>
            </w:r>
            <w:r w:rsidRPr="0056122D">
              <w:rPr>
                <w:rFonts w:cs="Arial"/>
                <w:szCs w:val="18"/>
              </w:rPr>
              <w:t xml:space="preserve"> </w:t>
            </w:r>
            <w:r w:rsidRPr="0056122D">
              <w:t>NR part power class</w:t>
            </w:r>
          </w:p>
        </w:tc>
        <w:tc>
          <w:tcPr>
            <w:tcW w:w="992" w:type="dxa"/>
            <w:tcBorders>
              <w:top w:val="single" w:sz="6" w:space="0" w:color="auto"/>
              <w:left w:val="single" w:sz="6" w:space="0" w:color="auto"/>
              <w:bottom w:val="single" w:sz="6" w:space="0" w:color="auto"/>
              <w:right w:val="single" w:sz="4" w:space="0" w:color="auto"/>
            </w:tcBorders>
            <w:hideMark/>
          </w:tcPr>
          <w:p w14:paraId="21820F63" w14:textId="77777777" w:rsidR="00ED1DB4" w:rsidRPr="0056122D" w:rsidRDefault="00ED1DB4" w:rsidP="00B17B97">
            <w:pPr>
              <w:pStyle w:val="TAC"/>
              <w:rPr>
                <w:lang w:eastAsia="zh-CN"/>
              </w:rPr>
            </w:pPr>
            <w:r w:rsidRPr="0056122D">
              <w:t>38.101-3, 6.1</w:t>
            </w:r>
          </w:p>
        </w:tc>
        <w:tc>
          <w:tcPr>
            <w:tcW w:w="851" w:type="dxa"/>
            <w:tcBorders>
              <w:top w:val="single" w:sz="4" w:space="0" w:color="auto"/>
              <w:left w:val="single" w:sz="4" w:space="0" w:color="auto"/>
              <w:bottom w:val="single" w:sz="4" w:space="0" w:color="auto"/>
              <w:right w:val="single" w:sz="4" w:space="0" w:color="auto"/>
            </w:tcBorders>
            <w:hideMark/>
          </w:tcPr>
          <w:p w14:paraId="15950AAE" w14:textId="77777777" w:rsidR="00ED1DB4" w:rsidRPr="0056122D" w:rsidRDefault="00ED1DB4" w:rsidP="00B17B97">
            <w:pPr>
              <w:pStyle w:val="TAC"/>
              <w:rPr>
                <w:lang w:eastAsia="zh-TW"/>
              </w:rPr>
            </w:pPr>
            <w:r w:rsidRPr="0056122D">
              <w:rPr>
                <w:lang w:eastAsia="zh-TW"/>
              </w:rPr>
              <w:t>Rel-1</w:t>
            </w:r>
            <w:r w:rsidRPr="0056122D">
              <w:t>5</w:t>
            </w:r>
          </w:p>
        </w:tc>
        <w:tc>
          <w:tcPr>
            <w:tcW w:w="2409" w:type="dxa"/>
            <w:tcBorders>
              <w:top w:val="single" w:sz="4" w:space="0" w:color="auto"/>
              <w:left w:val="single" w:sz="4" w:space="0" w:color="auto"/>
              <w:bottom w:val="single" w:sz="4" w:space="0" w:color="auto"/>
              <w:right w:val="single" w:sz="4" w:space="0" w:color="auto"/>
            </w:tcBorders>
            <w:hideMark/>
          </w:tcPr>
          <w:p w14:paraId="11C77427" w14:textId="77777777" w:rsidR="00ED1DB4" w:rsidRPr="0056122D" w:rsidRDefault="00ED1DB4" w:rsidP="00B17B97">
            <w:pPr>
              <w:pStyle w:val="TAC"/>
              <w:rPr>
                <w:lang w:eastAsia="zh-CN"/>
              </w:rPr>
            </w:pPr>
            <w:r w:rsidRPr="0056122D">
              <w:t>pc_Band1_nrBand78_powerClassNRPart_r15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2BBFC5D3" w14:textId="77777777" w:rsidR="00ED1DB4" w:rsidRPr="0056122D" w:rsidRDefault="00ED1DB4" w:rsidP="00B17B97"/>
        </w:tc>
      </w:tr>
      <w:tr w:rsidR="00ED1DB4" w:rsidRPr="0056122D" w14:paraId="19778007" w14:textId="77777777" w:rsidTr="00B17B97">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7A87B60F" w14:textId="77777777" w:rsidR="00ED1DB4" w:rsidRPr="0056122D" w:rsidRDefault="00ED1DB4" w:rsidP="00B17B97">
            <w:pPr>
              <w:pStyle w:val="TAC"/>
              <w:rPr>
                <w:rFonts w:eastAsia="宋体"/>
                <w:lang w:eastAsia="zh-CN"/>
              </w:rPr>
            </w:pPr>
            <w:r w:rsidRPr="0056122D">
              <w:t>7</w:t>
            </w:r>
          </w:p>
        </w:tc>
        <w:tc>
          <w:tcPr>
            <w:tcW w:w="1293" w:type="dxa"/>
            <w:tcBorders>
              <w:top w:val="single" w:sz="6" w:space="0" w:color="auto"/>
              <w:left w:val="single" w:sz="4" w:space="0" w:color="auto"/>
              <w:bottom w:val="single" w:sz="6" w:space="0" w:color="auto"/>
              <w:right w:val="single" w:sz="6" w:space="0" w:color="auto"/>
            </w:tcBorders>
            <w:hideMark/>
          </w:tcPr>
          <w:p w14:paraId="43604DEB" w14:textId="77777777" w:rsidR="00ED1DB4" w:rsidRPr="0056122D" w:rsidRDefault="00ED1DB4" w:rsidP="00B17B97">
            <w:pPr>
              <w:pStyle w:val="TAC"/>
              <w:rPr>
                <w:rFonts w:cs="Arial"/>
                <w:szCs w:val="18"/>
                <w:lang w:eastAsia="ja-JP"/>
              </w:rPr>
            </w:pPr>
            <w:r w:rsidRPr="0056122D">
              <w:rPr>
                <w:rFonts w:cs="Arial"/>
                <w:szCs w:val="18"/>
                <w:lang w:eastAsia="ja-JP"/>
              </w:rPr>
              <w:t>DC_8A_n78A</w:t>
            </w:r>
          </w:p>
        </w:tc>
        <w:tc>
          <w:tcPr>
            <w:tcW w:w="2552" w:type="dxa"/>
            <w:tcBorders>
              <w:top w:val="single" w:sz="6" w:space="0" w:color="auto"/>
              <w:left w:val="single" w:sz="6" w:space="0" w:color="auto"/>
              <w:bottom w:val="single" w:sz="6" w:space="0" w:color="auto"/>
              <w:right w:val="single" w:sz="6" w:space="0" w:color="auto"/>
            </w:tcBorders>
            <w:hideMark/>
          </w:tcPr>
          <w:p w14:paraId="6099FC92" w14:textId="77777777" w:rsidR="00ED1DB4" w:rsidRPr="0056122D" w:rsidRDefault="00ED1DB4" w:rsidP="00B17B97">
            <w:pPr>
              <w:pStyle w:val="TAC"/>
              <w:rPr>
                <w:rFonts w:cs="Arial"/>
                <w:szCs w:val="18"/>
                <w:lang w:eastAsia="ja-JP"/>
              </w:rPr>
            </w:pPr>
            <w:r w:rsidRPr="0056122D">
              <w:rPr>
                <w:rFonts w:cs="Arial"/>
                <w:szCs w:val="18"/>
                <w:lang w:eastAsia="ja-JP"/>
              </w:rPr>
              <w:t>DC_8A_n78A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0E7B62D4" w14:textId="77777777" w:rsidR="00ED1DB4" w:rsidRPr="0056122D" w:rsidRDefault="00ED1DB4" w:rsidP="00B17B97">
            <w:pPr>
              <w:pStyle w:val="TAC"/>
              <w:rPr>
                <w:lang w:eastAsia="zh-CN"/>
              </w:rPr>
            </w:pPr>
            <w:r w:rsidRPr="0056122D">
              <w:t>38.101-3, 6.1</w:t>
            </w:r>
          </w:p>
        </w:tc>
        <w:tc>
          <w:tcPr>
            <w:tcW w:w="851" w:type="dxa"/>
            <w:tcBorders>
              <w:top w:val="single" w:sz="4" w:space="0" w:color="auto"/>
              <w:left w:val="single" w:sz="4" w:space="0" w:color="auto"/>
              <w:bottom w:val="single" w:sz="4" w:space="0" w:color="auto"/>
              <w:right w:val="single" w:sz="4" w:space="0" w:color="auto"/>
            </w:tcBorders>
            <w:hideMark/>
          </w:tcPr>
          <w:p w14:paraId="2E8B272C" w14:textId="77777777" w:rsidR="00ED1DB4" w:rsidRPr="0056122D" w:rsidRDefault="00ED1DB4" w:rsidP="00B17B97">
            <w:pPr>
              <w:pStyle w:val="TAC"/>
              <w:rPr>
                <w:lang w:eastAsia="zh-TW"/>
              </w:rPr>
            </w:pPr>
            <w:r w:rsidRPr="0056122D">
              <w:rPr>
                <w:lang w:eastAsia="zh-TW"/>
              </w:rPr>
              <w:t>Rel-1</w:t>
            </w:r>
            <w:r w:rsidRPr="0056122D">
              <w:t>5</w:t>
            </w:r>
          </w:p>
        </w:tc>
        <w:tc>
          <w:tcPr>
            <w:tcW w:w="2409" w:type="dxa"/>
            <w:tcBorders>
              <w:top w:val="single" w:sz="4" w:space="0" w:color="auto"/>
              <w:left w:val="single" w:sz="4" w:space="0" w:color="auto"/>
              <w:bottom w:val="single" w:sz="4" w:space="0" w:color="auto"/>
              <w:right w:val="single" w:sz="4" w:space="0" w:color="auto"/>
            </w:tcBorders>
            <w:hideMark/>
          </w:tcPr>
          <w:p w14:paraId="2B6A99C1" w14:textId="77777777" w:rsidR="00ED1DB4" w:rsidRPr="0056122D" w:rsidRDefault="00ED1DB4" w:rsidP="00B17B97">
            <w:pPr>
              <w:pStyle w:val="TAC"/>
              <w:rPr>
                <w:lang w:eastAsia="zh-CN"/>
              </w:rPr>
            </w:pPr>
            <w:r w:rsidRPr="0056122D">
              <w:t>pc_Band8_nrBand78_powerClassNRPart_r15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339941A1" w14:textId="77777777" w:rsidR="00ED1DB4" w:rsidRPr="0056122D" w:rsidRDefault="00ED1DB4" w:rsidP="00B17B97"/>
        </w:tc>
      </w:tr>
      <w:tr w:rsidR="00ED1DB4" w:rsidRPr="0056122D" w14:paraId="7791EEE3" w14:textId="77777777" w:rsidTr="00B17B97">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8774B69" w14:textId="77777777" w:rsidR="00ED1DB4" w:rsidRPr="0056122D" w:rsidRDefault="00ED1DB4" w:rsidP="00B17B97">
            <w:pPr>
              <w:pStyle w:val="TAC"/>
              <w:rPr>
                <w:rFonts w:eastAsia="宋体"/>
                <w:lang w:eastAsia="zh-CN"/>
              </w:rPr>
            </w:pPr>
            <w:r w:rsidRPr="0056122D">
              <w:t>8</w:t>
            </w:r>
          </w:p>
        </w:tc>
        <w:tc>
          <w:tcPr>
            <w:tcW w:w="1293" w:type="dxa"/>
            <w:tcBorders>
              <w:top w:val="single" w:sz="6" w:space="0" w:color="auto"/>
              <w:left w:val="single" w:sz="4" w:space="0" w:color="auto"/>
              <w:bottom w:val="single" w:sz="6" w:space="0" w:color="auto"/>
              <w:right w:val="single" w:sz="6" w:space="0" w:color="auto"/>
            </w:tcBorders>
            <w:hideMark/>
          </w:tcPr>
          <w:p w14:paraId="3394BDD5" w14:textId="77777777" w:rsidR="00ED1DB4" w:rsidRPr="0056122D" w:rsidRDefault="00ED1DB4" w:rsidP="00B17B97">
            <w:pPr>
              <w:pStyle w:val="TAC"/>
              <w:rPr>
                <w:rFonts w:cs="Arial"/>
                <w:szCs w:val="18"/>
                <w:lang w:eastAsia="ja-JP"/>
              </w:rPr>
            </w:pPr>
            <w:r w:rsidRPr="0056122D">
              <w:rPr>
                <w:lang w:eastAsia="fi-FI"/>
              </w:rPr>
              <w:t>DC_2A_n77A</w:t>
            </w:r>
          </w:p>
        </w:tc>
        <w:tc>
          <w:tcPr>
            <w:tcW w:w="2552" w:type="dxa"/>
            <w:tcBorders>
              <w:top w:val="single" w:sz="6" w:space="0" w:color="auto"/>
              <w:left w:val="single" w:sz="6" w:space="0" w:color="auto"/>
              <w:bottom w:val="single" w:sz="6" w:space="0" w:color="auto"/>
              <w:right w:val="single" w:sz="6" w:space="0" w:color="auto"/>
            </w:tcBorders>
            <w:hideMark/>
          </w:tcPr>
          <w:p w14:paraId="6C43612E" w14:textId="77777777" w:rsidR="00ED1DB4" w:rsidRPr="0056122D" w:rsidRDefault="00ED1DB4" w:rsidP="00B17B97">
            <w:pPr>
              <w:pStyle w:val="TAC"/>
              <w:rPr>
                <w:rFonts w:cs="Arial"/>
                <w:szCs w:val="18"/>
                <w:lang w:eastAsia="ja-JP"/>
              </w:rPr>
            </w:pPr>
            <w:r w:rsidRPr="0056122D">
              <w:rPr>
                <w:rFonts w:cs="Arial"/>
                <w:szCs w:val="18"/>
                <w:lang w:eastAsia="ja-JP"/>
              </w:rPr>
              <w:t>DC_</w:t>
            </w:r>
            <w:r w:rsidRPr="0056122D">
              <w:rPr>
                <w:rFonts w:cs="Arial"/>
                <w:szCs w:val="18"/>
              </w:rPr>
              <w:t>2</w:t>
            </w:r>
            <w:r w:rsidRPr="0056122D">
              <w:rPr>
                <w:rFonts w:cs="Arial"/>
                <w:szCs w:val="18"/>
                <w:lang w:eastAsia="ja-JP"/>
              </w:rPr>
              <w:t>A_n7</w:t>
            </w:r>
            <w:r w:rsidRPr="0056122D">
              <w:rPr>
                <w:rFonts w:cs="Arial"/>
                <w:szCs w:val="18"/>
              </w:rPr>
              <w:t>7</w:t>
            </w:r>
            <w:r w:rsidRPr="0056122D">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6FF40284" w14:textId="77777777" w:rsidR="00ED1DB4" w:rsidRPr="0056122D" w:rsidRDefault="00ED1DB4" w:rsidP="00B17B97">
            <w:pPr>
              <w:pStyle w:val="TAC"/>
              <w:rPr>
                <w:lang w:eastAsia="zh-CN"/>
              </w:rPr>
            </w:pPr>
            <w:r w:rsidRPr="0056122D">
              <w:t>38.101-3, 6.1</w:t>
            </w:r>
          </w:p>
        </w:tc>
        <w:tc>
          <w:tcPr>
            <w:tcW w:w="851" w:type="dxa"/>
            <w:tcBorders>
              <w:top w:val="single" w:sz="4" w:space="0" w:color="auto"/>
              <w:left w:val="single" w:sz="4" w:space="0" w:color="auto"/>
              <w:bottom w:val="single" w:sz="4" w:space="0" w:color="auto"/>
              <w:right w:val="single" w:sz="4" w:space="0" w:color="auto"/>
            </w:tcBorders>
            <w:hideMark/>
          </w:tcPr>
          <w:p w14:paraId="7F1175DD" w14:textId="77777777" w:rsidR="00ED1DB4" w:rsidRPr="0056122D" w:rsidRDefault="00ED1DB4" w:rsidP="00B17B97">
            <w:pPr>
              <w:pStyle w:val="TAC"/>
              <w:rPr>
                <w:lang w:eastAsia="zh-TW"/>
              </w:rPr>
            </w:pPr>
            <w:r w:rsidRPr="0056122D">
              <w:rPr>
                <w:lang w:eastAsia="zh-TW"/>
              </w:rPr>
              <w:t>Rel-1</w:t>
            </w:r>
            <w:r w:rsidRPr="0056122D">
              <w:t>5</w:t>
            </w:r>
          </w:p>
        </w:tc>
        <w:tc>
          <w:tcPr>
            <w:tcW w:w="2409" w:type="dxa"/>
            <w:tcBorders>
              <w:top w:val="single" w:sz="4" w:space="0" w:color="auto"/>
              <w:left w:val="single" w:sz="4" w:space="0" w:color="auto"/>
              <w:bottom w:val="single" w:sz="4" w:space="0" w:color="auto"/>
              <w:right w:val="single" w:sz="4" w:space="0" w:color="auto"/>
            </w:tcBorders>
            <w:hideMark/>
          </w:tcPr>
          <w:p w14:paraId="5BE39F7C" w14:textId="77777777" w:rsidR="00ED1DB4" w:rsidRPr="0056122D" w:rsidRDefault="00ED1DB4" w:rsidP="00B17B97">
            <w:pPr>
              <w:pStyle w:val="TAC"/>
              <w:rPr>
                <w:lang w:eastAsia="zh-CN"/>
              </w:rPr>
            </w:pPr>
            <w:r w:rsidRPr="0056122D">
              <w:t>pc_Band2_nrBand77_powerClassNRPart_r15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466A5028" w14:textId="77777777" w:rsidR="00ED1DB4" w:rsidRPr="0056122D" w:rsidRDefault="00ED1DB4" w:rsidP="00B17B97"/>
        </w:tc>
      </w:tr>
      <w:tr w:rsidR="00ED1DB4" w:rsidRPr="0056122D" w14:paraId="498BE8BC" w14:textId="77777777" w:rsidTr="00B17B97">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34866AEF" w14:textId="77777777" w:rsidR="00ED1DB4" w:rsidRPr="0056122D" w:rsidRDefault="00ED1DB4" w:rsidP="00B17B97">
            <w:pPr>
              <w:pStyle w:val="TAC"/>
              <w:rPr>
                <w:rFonts w:eastAsia="宋体"/>
                <w:lang w:eastAsia="zh-CN"/>
              </w:rPr>
            </w:pPr>
            <w:r w:rsidRPr="0056122D">
              <w:t>9</w:t>
            </w:r>
          </w:p>
        </w:tc>
        <w:tc>
          <w:tcPr>
            <w:tcW w:w="1293" w:type="dxa"/>
            <w:tcBorders>
              <w:top w:val="single" w:sz="6" w:space="0" w:color="auto"/>
              <w:left w:val="single" w:sz="4" w:space="0" w:color="auto"/>
              <w:bottom w:val="single" w:sz="6" w:space="0" w:color="auto"/>
              <w:right w:val="single" w:sz="6" w:space="0" w:color="auto"/>
            </w:tcBorders>
            <w:hideMark/>
          </w:tcPr>
          <w:p w14:paraId="23C11F07" w14:textId="77777777" w:rsidR="00ED1DB4" w:rsidRPr="0056122D" w:rsidRDefault="00ED1DB4" w:rsidP="00B17B97">
            <w:pPr>
              <w:pStyle w:val="TAC"/>
              <w:rPr>
                <w:rFonts w:cs="Arial"/>
                <w:szCs w:val="18"/>
                <w:lang w:eastAsia="ja-JP"/>
              </w:rPr>
            </w:pPr>
            <w:r w:rsidRPr="0056122D">
              <w:rPr>
                <w:lang w:eastAsia="fi-FI"/>
              </w:rPr>
              <w:t>DC_5A_n77A</w:t>
            </w:r>
          </w:p>
        </w:tc>
        <w:tc>
          <w:tcPr>
            <w:tcW w:w="2552" w:type="dxa"/>
            <w:tcBorders>
              <w:top w:val="single" w:sz="6" w:space="0" w:color="auto"/>
              <w:left w:val="single" w:sz="6" w:space="0" w:color="auto"/>
              <w:bottom w:val="single" w:sz="6" w:space="0" w:color="auto"/>
              <w:right w:val="single" w:sz="6" w:space="0" w:color="auto"/>
            </w:tcBorders>
            <w:hideMark/>
          </w:tcPr>
          <w:p w14:paraId="42D01EF8" w14:textId="77777777" w:rsidR="00ED1DB4" w:rsidRPr="0056122D" w:rsidRDefault="00ED1DB4" w:rsidP="00B17B97">
            <w:pPr>
              <w:pStyle w:val="TAC"/>
              <w:rPr>
                <w:rFonts w:cs="Arial"/>
                <w:szCs w:val="18"/>
                <w:lang w:eastAsia="ja-JP"/>
              </w:rPr>
            </w:pPr>
            <w:r w:rsidRPr="0056122D">
              <w:rPr>
                <w:rFonts w:cs="Arial"/>
                <w:szCs w:val="18"/>
                <w:lang w:eastAsia="ja-JP"/>
              </w:rPr>
              <w:t>DC_</w:t>
            </w:r>
            <w:r w:rsidRPr="0056122D">
              <w:rPr>
                <w:rFonts w:cs="Arial"/>
                <w:szCs w:val="18"/>
              </w:rPr>
              <w:t>5</w:t>
            </w:r>
            <w:r w:rsidRPr="0056122D">
              <w:rPr>
                <w:rFonts w:cs="Arial"/>
                <w:szCs w:val="18"/>
                <w:lang w:eastAsia="ja-JP"/>
              </w:rPr>
              <w:t>A_n7</w:t>
            </w:r>
            <w:r w:rsidRPr="0056122D">
              <w:rPr>
                <w:rFonts w:cs="Arial"/>
                <w:szCs w:val="18"/>
              </w:rPr>
              <w:t>7</w:t>
            </w:r>
            <w:r w:rsidRPr="0056122D">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4540D840" w14:textId="77777777" w:rsidR="00ED1DB4" w:rsidRPr="0056122D" w:rsidRDefault="00ED1DB4" w:rsidP="00B17B97">
            <w:pPr>
              <w:pStyle w:val="TAC"/>
              <w:rPr>
                <w:lang w:eastAsia="zh-CN"/>
              </w:rPr>
            </w:pPr>
            <w:r w:rsidRPr="0056122D">
              <w:t>38.101-3, 6.1</w:t>
            </w:r>
          </w:p>
        </w:tc>
        <w:tc>
          <w:tcPr>
            <w:tcW w:w="851" w:type="dxa"/>
            <w:tcBorders>
              <w:top w:val="single" w:sz="4" w:space="0" w:color="auto"/>
              <w:left w:val="single" w:sz="4" w:space="0" w:color="auto"/>
              <w:bottom w:val="single" w:sz="4" w:space="0" w:color="auto"/>
              <w:right w:val="single" w:sz="4" w:space="0" w:color="auto"/>
            </w:tcBorders>
            <w:hideMark/>
          </w:tcPr>
          <w:p w14:paraId="63B4E604" w14:textId="77777777" w:rsidR="00ED1DB4" w:rsidRPr="0056122D" w:rsidRDefault="00ED1DB4" w:rsidP="00B17B97">
            <w:pPr>
              <w:pStyle w:val="TAC"/>
              <w:rPr>
                <w:lang w:eastAsia="zh-TW"/>
              </w:rPr>
            </w:pPr>
            <w:r w:rsidRPr="0056122D">
              <w:rPr>
                <w:lang w:eastAsia="zh-TW"/>
              </w:rPr>
              <w:t>Rel-1</w:t>
            </w:r>
            <w:r w:rsidRPr="0056122D">
              <w:t>5</w:t>
            </w:r>
          </w:p>
        </w:tc>
        <w:tc>
          <w:tcPr>
            <w:tcW w:w="2409" w:type="dxa"/>
            <w:tcBorders>
              <w:top w:val="single" w:sz="4" w:space="0" w:color="auto"/>
              <w:left w:val="single" w:sz="4" w:space="0" w:color="auto"/>
              <w:bottom w:val="single" w:sz="4" w:space="0" w:color="auto"/>
              <w:right w:val="single" w:sz="4" w:space="0" w:color="auto"/>
            </w:tcBorders>
            <w:hideMark/>
          </w:tcPr>
          <w:p w14:paraId="2DE90E55" w14:textId="77777777" w:rsidR="00ED1DB4" w:rsidRPr="0056122D" w:rsidRDefault="00ED1DB4" w:rsidP="00B17B97">
            <w:pPr>
              <w:pStyle w:val="TAC"/>
              <w:rPr>
                <w:lang w:eastAsia="zh-CN"/>
              </w:rPr>
            </w:pPr>
            <w:r w:rsidRPr="0056122D">
              <w:t>pc_Band5_nrBand77_powerClassNRPart_r15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60D7956A" w14:textId="77777777" w:rsidR="00ED1DB4" w:rsidRPr="0056122D" w:rsidRDefault="00ED1DB4" w:rsidP="00B17B97"/>
        </w:tc>
      </w:tr>
      <w:tr w:rsidR="00ED1DB4" w:rsidRPr="0056122D" w14:paraId="63DD82AA" w14:textId="77777777" w:rsidTr="00B17B97">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76C5D59" w14:textId="77777777" w:rsidR="00ED1DB4" w:rsidRPr="0056122D" w:rsidRDefault="00ED1DB4" w:rsidP="00B17B97">
            <w:pPr>
              <w:pStyle w:val="TAC"/>
              <w:rPr>
                <w:rFonts w:eastAsia="宋体"/>
                <w:lang w:eastAsia="zh-CN"/>
              </w:rPr>
            </w:pPr>
            <w:r w:rsidRPr="0056122D">
              <w:t>10</w:t>
            </w:r>
          </w:p>
        </w:tc>
        <w:tc>
          <w:tcPr>
            <w:tcW w:w="1293" w:type="dxa"/>
            <w:tcBorders>
              <w:top w:val="single" w:sz="6" w:space="0" w:color="auto"/>
              <w:left w:val="single" w:sz="4" w:space="0" w:color="auto"/>
              <w:bottom w:val="single" w:sz="6" w:space="0" w:color="auto"/>
              <w:right w:val="single" w:sz="6" w:space="0" w:color="auto"/>
            </w:tcBorders>
            <w:hideMark/>
          </w:tcPr>
          <w:p w14:paraId="3345EC22" w14:textId="77777777" w:rsidR="00ED1DB4" w:rsidRPr="0056122D" w:rsidRDefault="00ED1DB4" w:rsidP="00B17B97">
            <w:pPr>
              <w:pStyle w:val="TAC"/>
              <w:rPr>
                <w:rFonts w:cs="Arial"/>
                <w:szCs w:val="18"/>
                <w:lang w:eastAsia="ja-JP"/>
              </w:rPr>
            </w:pPr>
            <w:r w:rsidRPr="0056122D">
              <w:rPr>
                <w:lang w:eastAsia="fi-FI"/>
              </w:rPr>
              <w:t>DC_13A_n77A</w:t>
            </w:r>
          </w:p>
        </w:tc>
        <w:tc>
          <w:tcPr>
            <w:tcW w:w="2552" w:type="dxa"/>
            <w:tcBorders>
              <w:top w:val="single" w:sz="6" w:space="0" w:color="auto"/>
              <w:left w:val="single" w:sz="6" w:space="0" w:color="auto"/>
              <w:bottom w:val="single" w:sz="6" w:space="0" w:color="auto"/>
              <w:right w:val="single" w:sz="6" w:space="0" w:color="auto"/>
            </w:tcBorders>
            <w:hideMark/>
          </w:tcPr>
          <w:p w14:paraId="1C80B529" w14:textId="77777777" w:rsidR="00ED1DB4" w:rsidRPr="0056122D" w:rsidRDefault="00ED1DB4" w:rsidP="00B17B97">
            <w:pPr>
              <w:pStyle w:val="TAC"/>
              <w:rPr>
                <w:rFonts w:cs="Arial"/>
                <w:szCs w:val="18"/>
                <w:lang w:eastAsia="ja-JP"/>
              </w:rPr>
            </w:pPr>
            <w:r w:rsidRPr="0056122D">
              <w:rPr>
                <w:rFonts w:cs="Arial"/>
                <w:szCs w:val="18"/>
                <w:lang w:eastAsia="ja-JP"/>
              </w:rPr>
              <w:t>DC_</w:t>
            </w:r>
            <w:r w:rsidRPr="0056122D">
              <w:rPr>
                <w:rFonts w:cs="Arial"/>
                <w:szCs w:val="18"/>
              </w:rPr>
              <w:t>13</w:t>
            </w:r>
            <w:r w:rsidRPr="0056122D">
              <w:rPr>
                <w:rFonts w:cs="Arial"/>
                <w:szCs w:val="18"/>
                <w:lang w:eastAsia="ja-JP"/>
              </w:rPr>
              <w:t>A_n7</w:t>
            </w:r>
            <w:r w:rsidRPr="0056122D">
              <w:rPr>
                <w:rFonts w:cs="Arial"/>
                <w:szCs w:val="18"/>
              </w:rPr>
              <w:t>7</w:t>
            </w:r>
            <w:r w:rsidRPr="0056122D">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10B2B373" w14:textId="77777777" w:rsidR="00ED1DB4" w:rsidRPr="0056122D" w:rsidRDefault="00ED1DB4" w:rsidP="00B17B97">
            <w:pPr>
              <w:pStyle w:val="TAC"/>
              <w:rPr>
                <w:lang w:eastAsia="zh-CN"/>
              </w:rPr>
            </w:pPr>
            <w:r w:rsidRPr="0056122D">
              <w:t>38.101-3, 6.1</w:t>
            </w:r>
          </w:p>
        </w:tc>
        <w:tc>
          <w:tcPr>
            <w:tcW w:w="851" w:type="dxa"/>
            <w:tcBorders>
              <w:top w:val="single" w:sz="4" w:space="0" w:color="auto"/>
              <w:left w:val="single" w:sz="4" w:space="0" w:color="auto"/>
              <w:bottom w:val="single" w:sz="4" w:space="0" w:color="auto"/>
              <w:right w:val="single" w:sz="4" w:space="0" w:color="auto"/>
            </w:tcBorders>
            <w:hideMark/>
          </w:tcPr>
          <w:p w14:paraId="329AF62E" w14:textId="77777777" w:rsidR="00ED1DB4" w:rsidRPr="0056122D" w:rsidRDefault="00ED1DB4" w:rsidP="00B17B97">
            <w:pPr>
              <w:pStyle w:val="TAC"/>
              <w:rPr>
                <w:lang w:eastAsia="zh-TW"/>
              </w:rPr>
            </w:pPr>
            <w:r w:rsidRPr="0056122D">
              <w:rPr>
                <w:lang w:eastAsia="zh-TW"/>
              </w:rPr>
              <w:t>Rel-1</w:t>
            </w:r>
            <w:r w:rsidRPr="0056122D">
              <w:t>5</w:t>
            </w:r>
          </w:p>
        </w:tc>
        <w:tc>
          <w:tcPr>
            <w:tcW w:w="2409" w:type="dxa"/>
            <w:tcBorders>
              <w:top w:val="single" w:sz="4" w:space="0" w:color="auto"/>
              <w:left w:val="single" w:sz="4" w:space="0" w:color="auto"/>
              <w:bottom w:val="single" w:sz="4" w:space="0" w:color="auto"/>
              <w:right w:val="single" w:sz="4" w:space="0" w:color="auto"/>
            </w:tcBorders>
            <w:hideMark/>
          </w:tcPr>
          <w:p w14:paraId="7DE30D69" w14:textId="77777777" w:rsidR="00ED1DB4" w:rsidRPr="0056122D" w:rsidRDefault="00ED1DB4" w:rsidP="00B17B97">
            <w:pPr>
              <w:pStyle w:val="TAC"/>
              <w:rPr>
                <w:lang w:eastAsia="zh-CN"/>
              </w:rPr>
            </w:pPr>
            <w:r w:rsidRPr="0056122D">
              <w:t>pc_Band13_nrBand77_powerClassNRPart_r15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0A867906" w14:textId="77777777" w:rsidR="00ED1DB4" w:rsidRPr="0056122D" w:rsidRDefault="00ED1DB4" w:rsidP="00B17B97"/>
        </w:tc>
      </w:tr>
      <w:tr w:rsidR="00ED1DB4" w:rsidRPr="0056122D" w14:paraId="63179C6D" w14:textId="77777777" w:rsidTr="00B17B97">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3EAA965" w14:textId="77777777" w:rsidR="00ED1DB4" w:rsidRPr="0056122D" w:rsidRDefault="00ED1DB4" w:rsidP="00B17B97">
            <w:pPr>
              <w:pStyle w:val="TAC"/>
              <w:rPr>
                <w:rFonts w:eastAsia="宋体"/>
                <w:lang w:eastAsia="zh-CN"/>
              </w:rPr>
            </w:pPr>
            <w:r w:rsidRPr="0056122D">
              <w:t>11</w:t>
            </w:r>
          </w:p>
        </w:tc>
        <w:tc>
          <w:tcPr>
            <w:tcW w:w="1293" w:type="dxa"/>
            <w:tcBorders>
              <w:top w:val="single" w:sz="6" w:space="0" w:color="auto"/>
              <w:left w:val="single" w:sz="4" w:space="0" w:color="auto"/>
              <w:bottom w:val="single" w:sz="6" w:space="0" w:color="auto"/>
              <w:right w:val="single" w:sz="6" w:space="0" w:color="auto"/>
            </w:tcBorders>
            <w:hideMark/>
          </w:tcPr>
          <w:p w14:paraId="1C716847" w14:textId="77777777" w:rsidR="00ED1DB4" w:rsidRPr="0056122D" w:rsidRDefault="00ED1DB4" w:rsidP="00B17B97">
            <w:pPr>
              <w:pStyle w:val="TAC"/>
              <w:rPr>
                <w:rFonts w:cs="Arial"/>
                <w:szCs w:val="18"/>
                <w:lang w:eastAsia="ja-JP"/>
              </w:rPr>
            </w:pPr>
            <w:r w:rsidRPr="0056122D">
              <w:rPr>
                <w:lang w:eastAsia="fi-FI"/>
              </w:rPr>
              <w:t>DC_66A_n77A</w:t>
            </w:r>
          </w:p>
        </w:tc>
        <w:tc>
          <w:tcPr>
            <w:tcW w:w="2552" w:type="dxa"/>
            <w:tcBorders>
              <w:top w:val="single" w:sz="6" w:space="0" w:color="auto"/>
              <w:left w:val="single" w:sz="6" w:space="0" w:color="auto"/>
              <w:bottom w:val="single" w:sz="6" w:space="0" w:color="auto"/>
              <w:right w:val="single" w:sz="6" w:space="0" w:color="auto"/>
            </w:tcBorders>
            <w:hideMark/>
          </w:tcPr>
          <w:p w14:paraId="45BA2470" w14:textId="77777777" w:rsidR="00ED1DB4" w:rsidRPr="0056122D" w:rsidRDefault="00ED1DB4" w:rsidP="00B17B97">
            <w:pPr>
              <w:pStyle w:val="TAC"/>
              <w:rPr>
                <w:rFonts w:cs="Arial"/>
                <w:szCs w:val="18"/>
                <w:lang w:eastAsia="ja-JP"/>
              </w:rPr>
            </w:pPr>
            <w:r w:rsidRPr="0056122D">
              <w:rPr>
                <w:rFonts w:cs="Arial"/>
                <w:szCs w:val="18"/>
                <w:lang w:eastAsia="ja-JP"/>
              </w:rPr>
              <w:t>DC_</w:t>
            </w:r>
            <w:r w:rsidRPr="0056122D">
              <w:rPr>
                <w:rFonts w:cs="Arial"/>
                <w:szCs w:val="18"/>
              </w:rPr>
              <w:t>66</w:t>
            </w:r>
            <w:r w:rsidRPr="0056122D">
              <w:rPr>
                <w:rFonts w:cs="Arial"/>
                <w:szCs w:val="18"/>
                <w:lang w:eastAsia="ja-JP"/>
              </w:rPr>
              <w:t>A_n7</w:t>
            </w:r>
            <w:r w:rsidRPr="0056122D">
              <w:rPr>
                <w:rFonts w:cs="Arial"/>
                <w:szCs w:val="18"/>
              </w:rPr>
              <w:t>7</w:t>
            </w:r>
            <w:r w:rsidRPr="0056122D">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1114C2D1" w14:textId="77777777" w:rsidR="00ED1DB4" w:rsidRPr="0056122D" w:rsidRDefault="00ED1DB4" w:rsidP="00B17B97">
            <w:pPr>
              <w:pStyle w:val="TAC"/>
              <w:rPr>
                <w:lang w:eastAsia="zh-CN"/>
              </w:rPr>
            </w:pPr>
            <w:r w:rsidRPr="0056122D">
              <w:t>38.101-3, 6.1</w:t>
            </w:r>
          </w:p>
        </w:tc>
        <w:tc>
          <w:tcPr>
            <w:tcW w:w="851" w:type="dxa"/>
            <w:tcBorders>
              <w:top w:val="single" w:sz="4" w:space="0" w:color="auto"/>
              <w:left w:val="single" w:sz="4" w:space="0" w:color="auto"/>
              <w:bottom w:val="single" w:sz="4" w:space="0" w:color="auto"/>
              <w:right w:val="single" w:sz="4" w:space="0" w:color="auto"/>
            </w:tcBorders>
            <w:hideMark/>
          </w:tcPr>
          <w:p w14:paraId="64829581" w14:textId="77777777" w:rsidR="00ED1DB4" w:rsidRPr="0056122D" w:rsidRDefault="00ED1DB4" w:rsidP="00B17B97">
            <w:pPr>
              <w:pStyle w:val="TAC"/>
              <w:rPr>
                <w:lang w:eastAsia="zh-TW"/>
              </w:rPr>
            </w:pPr>
            <w:r w:rsidRPr="0056122D">
              <w:rPr>
                <w:lang w:eastAsia="zh-TW"/>
              </w:rPr>
              <w:t>Rel-1</w:t>
            </w:r>
            <w:r w:rsidRPr="0056122D">
              <w:t>5</w:t>
            </w:r>
          </w:p>
        </w:tc>
        <w:tc>
          <w:tcPr>
            <w:tcW w:w="2409" w:type="dxa"/>
            <w:tcBorders>
              <w:top w:val="single" w:sz="4" w:space="0" w:color="auto"/>
              <w:left w:val="single" w:sz="4" w:space="0" w:color="auto"/>
              <w:bottom w:val="single" w:sz="4" w:space="0" w:color="auto"/>
              <w:right w:val="single" w:sz="4" w:space="0" w:color="auto"/>
            </w:tcBorders>
            <w:hideMark/>
          </w:tcPr>
          <w:p w14:paraId="00AE5DF1" w14:textId="77777777" w:rsidR="00ED1DB4" w:rsidRPr="0056122D" w:rsidRDefault="00ED1DB4" w:rsidP="00B17B97">
            <w:pPr>
              <w:pStyle w:val="TAC"/>
              <w:rPr>
                <w:lang w:eastAsia="zh-CN"/>
              </w:rPr>
            </w:pPr>
            <w:r w:rsidRPr="0056122D">
              <w:t>pc_Band66_nrBand77_powerClassNRPart_r15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3C56A57E" w14:textId="77777777" w:rsidR="00ED1DB4" w:rsidRPr="0056122D" w:rsidRDefault="00ED1DB4" w:rsidP="00B17B97"/>
        </w:tc>
      </w:tr>
    </w:tbl>
    <w:p w14:paraId="1BD8FC1C" w14:textId="77777777" w:rsidR="00ED1DB4" w:rsidRPr="0056122D" w:rsidRDefault="00ED1DB4" w:rsidP="00ED1DB4"/>
    <w:p w14:paraId="6E4C70F9" w14:textId="77777777" w:rsidR="00ED1DB4" w:rsidRPr="0056122D" w:rsidRDefault="00ED1DB4" w:rsidP="00ED1DB4">
      <w:pPr>
        <w:pStyle w:val="TH"/>
      </w:pPr>
      <w:r w:rsidRPr="0056122D">
        <w:t>Table A.4.3.2B.2.3.1-</w:t>
      </w:r>
      <w:r w:rsidRPr="0056122D">
        <w:rPr>
          <w:rFonts w:eastAsia="宋体"/>
          <w:lang w:eastAsia="zh-CN"/>
        </w:rPr>
        <w:t>4</w:t>
      </w:r>
      <w:r w:rsidRPr="0056122D">
        <w:t>: UE Power Class implementation Capabilities</w:t>
      </w:r>
      <w:r w:rsidRPr="0056122D">
        <w:rPr>
          <w:lang w:eastAsia="zh-CN"/>
        </w:rPr>
        <w:t xml:space="preserve"> </w:t>
      </w:r>
      <w:r w:rsidRPr="0056122D">
        <w:rPr>
          <w:rFonts w:eastAsia="宋体"/>
          <w:lang w:eastAsia="zh-CN"/>
        </w:rPr>
        <w:t xml:space="preserve">for </w:t>
      </w:r>
      <w:r w:rsidRPr="0056122D">
        <w:rPr>
          <w:lang w:eastAsia="zh-CN"/>
        </w:rPr>
        <w:t>inter-band EN-DC within FR1 (two bands)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ED1DB4" w:rsidRPr="0056122D" w14:paraId="7A1F09BA" w14:textId="77777777" w:rsidTr="00B17B97">
        <w:trPr>
          <w:cantSplit/>
          <w:jc w:val="center"/>
        </w:trPr>
        <w:tc>
          <w:tcPr>
            <w:tcW w:w="482" w:type="dxa"/>
            <w:tcBorders>
              <w:top w:val="single" w:sz="6" w:space="0" w:color="auto"/>
              <w:left w:val="single" w:sz="6" w:space="0" w:color="auto"/>
              <w:bottom w:val="single" w:sz="6" w:space="0" w:color="auto"/>
              <w:right w:val="single" w:sz="6" w:space="0" w:color="auto"/>
            </w:tcBorders>
          </w:tcPr>
          <w:p w14:paraId="0596E025" w14:textId="77777777" w:rsidR="00ED1DB4" w:rsidRPr="0056122D" w:rsidRDefault="00ED1DB4" w:rsidP="00B17B97">
            <w:pPr>
              <w:pStyle w:val="TAH"/>
            </w:pPr>
            <w:r w:rsidRPr="0056122D">
              <w:t>Item</w:t>
            </w:r>
          </w:p>
        </w:tc>
        <w:tc>
          <w:tcPr>
            <w:tcW w:w="4483" w:type="dxa"/>
            <w:tcBorders>
              <w:top w:val="single" w:sz="6" w:space="0" w:color="auto"/>
              <w:left w:val="single" w:sz="6" w:space="0" w:color="auto"/>
              <w:bottom w:val="single" w:sz="6" w:space="0" w:color="auto"/>
              <w:right w:val="single" w:sz="6" w:space="0" w:color="auto"/>
            </w:tcBorders>
          </w:tcPr>
          <w:p w14:paraId="08219D46" w14:textId="77777777" w:rsidR="00ED1DB4" w:rsidRPr="0056122D" w:rsidRDefault="00ED1DB4" w:rsidP="00B17B97">
            <w:pPr>
              <w:pStyle w:val="TAH"/>
            </w:pPr>
            <w:r w:rsidRPr="0056122D">
              <w:t>UE Power Class implementation Capabilities</w:t>
            </w:r>
          </w:p>
        </w:tc>
        <w:tc>
          <w:tcPr>
            <w:tcW w:w="1080" w:type="dxa"/>
            <w:tcBorders>
              <w:top w:val="single" w:sz="6" w:space="0" w:color="auto"/>
              <w:left w:val="single" w:sz="6" w:space="0" w:color="auto"/>
              <w:bottom w:val="single" w:sz="6" w:space="0" w:color="auto"/>
              <w:right w:val="single" w:sz="4" w:space="0" w:color="auto"/>
            </w:tcBorders>
          </w:tcPr>
          <w:p w14:paraId="0C9B31E4" w14:textId="77777777" w:rsidR="00ED1DB4" w:rsidRPr="0056122D" w:rsidRDefault="00ED1DB4" w:rsidP="00B17B97">
            <w:pPr>
              <w:pStyle w:val="TAH"/>
            </w:pPr>
            <w:r w:rsidRPr="0056122D">
              <w:t>Ref.</w:t>
            </w:r>
          </w:p>
        </w:tc>
        <w:tc>
          <w:tcPr>
            <w:tcW w:w="2003" w:type="dxa"/>
            <w:tcBorders>
              <w:top w:val="single" w:sz="4" w:space="0" w:color="auto"/>
              <w:left w:val="single" w:sz="4" w:space="0" w:color="auto"/>
              <w:bottom w:val="single" w:sz="4" w:space="0" w:color="auto"/>
              <w:right w:val="single" w:sz="4" w:space="0" w:color="auto"/>
            </w:tcBorders>
          </w:tcPr>
          <w:p w14:paraId="38D5B8CB" w14:textId="77777777" w:rsidR="00ED1DB4" w:rsidRPr="0056122D" w:rsidRDefault="00ED1DB4" w:rsidP="00B17B97">
            <w:pPr>
              <w:pStyle w:val="TAH"/>
            </w:pPr>
            <w:r w:rsidRPr="0056122D">
              <w:t>Comments</w:t>
            </w:r>
          </w:p>
        </w:tc>
      </w:tr>
      <w:tr w:rsidR="00ED1DB4" w:rsidRPr="0056122D" w14:paraId="09498EDF" w14:textId="77777777" w:rsidTr="00B17B97">
        <w:trPr>
          <w:cantSplit/>
          <w:jc w:val="center"/>
        </w:trPr>
        <w:tc>
          <w:tcPr>
            <w:tcW w:w="482" w:type="dxa"/>
            <w:tcBorders>
              <w:top w:val="single" w:sz="6" w:space="0" w:color="auto"/>
              <w:left w:val="single" w:sz="6" w:space="0" w:color="auto"/>
              <w:bottom w:val="single" w:sz="6" w:space="0" w:color="auto"/>
              <w:right w:val="single" w:sz="6" w:space="0" w:color="auto"/>
            </w:tcBorders>
          </w:tcPr>
          <w:p w14:paraId="13C51770" w14:textId="77777777" w:rsidR="00ED1DB4" w:rsidRPr="0056122D" w:rsidRDefault="00ED1DB4" w:rsidP="00B17B97">
            <w:pPr>
              <w:pStyle w:val="TAC"/>
            </w:pPr>
            <w:r w:rsidRPr="0056122D">
              <w:t>1</w:t>
            </w:r>
          </w:p>
        </w:tc>
        <w:tc>
          <w:tcPr>
            <w:tcW w:w="4483" w:type="dxa"/>
            <w:tcBorders>
              <w:top w:val="single" w:sz="6" w:space="0" w:color="auto"/>
              <w:left w:val="single" w:sz="6" w:space="0" w:color="auto"/>
              <w:bottom w:val="single" w:sz="6" w:space="0" w:color="auto"/>
              <w:right w:val="single" w:sz="6" w:space="0" w:color="auto"/>
            </w:tcBorders>
          </w:tcPr>
          <w:p w14:paraId="0B20E8B3" w14:textId="77777777" w:rsidR="00ED1DB4" w:rsidRPr="0056122D" w:rsidRDefault="00ED1DB4" w:rsidP="00B17B97">
            <w:pPr>
              <w:pStyle w:val="TAL"/>
            </w:pPr>
            <w:r w:rsidRPr="0056122D">
              <w:t>UE Power Class 2 for Inter-band EN-DC within FR1 (two bands)</w:t>
            </w:r>
          </w:p>
        </w:tc>
        <w:tc>
          <w:tcPr>
            <w:tcW w:w="1080" w:type="dxa"/>
            <w:tcBorders>
              <w:top w:val="single" w:sz="6" w:space="0" w:color="auto"/>
              <w:left w:val="single" w:sz="6" w:space="0" w:color="auto"/>
              <w:bottom w:val="single" w:sz="6" w:space="0" w:color="auto"/>
              <w:right w:val="single" w:sz="4" w:space="0" w:color="auto"/>
            </w:tcBorders>
          </w:tcPr>
          <w:p w14:paraId="088BD9AC" w14:textId="77777777" w:rsidR="00ED1DB4" w:rsidRPr="0056122D" w:rsidRDefault="00ED1DB4" w:rsidP="00B17B97">
            <w:pPr>
              <w:pStyle w:val="TAC"/>
            </w:pPr>
            <w:r w:rsidRPr="0056122D">
              <w:t>38.101-3, 6.2B.1.3</w:t>
            </w:r>
          </w:p>
        </w:tc>
        <w:tc>
          <w:tcPr>
            <w:tcW w:w="2003" w:type="dxa"/>
            <w:tcBorders>
              <w:top w:val="single" w:sz="4" w:space="0" w:color="auto"/>
              <w:left w:val="single" w:sz="4" w:space="0" w:color="auto"/>
              <w:bottom w:val="single" w:sz="4" w:space="0" w:color="auto"/>
              <w:right w:val="single" w:sz="4" w:space="0" w:color="auto"/>
            </w:tcBorders>
          </w:tcPr>
          <w:p w14:paraId="782A4943" w14:textId="77777777" w:rsidR="00ED1DB4" w:rsidRPr="0056122D" w:rsidRDefault="00ED1DB4" w:rsidP="00B17B97">
            <w:pPr>
              <w:pStyle w:val="TAC"/>
            </w:pPr>
            <w:r w:rsidRPr="0056122D">
              <w:t>Applicable to the bands in Table A.4.3.2B.2.3.1-3</w:t>
            </w:r>
          </w:p>
        </w:tc>
      </w:tr>
      <w:tr w:rsidR="00ED1DB4" w:rsidRPr="0056122D" w14:paraId="59034144" w14:textId="77777777" w:rsidTr="00B17B97">
        <w:trPr>
          <w:cantSplit/>
          <w:jc w:val="center"/>
        </w:trPr>
        <w:tc>
          <w:tcPr>
            <w:tcW w:w="482" w:type="dxa"/>
            <w:tcBorders>
              <w:top w:val="single" w:sz="6" w:space="0" w:color="auto"/>
              <w:left w:val="single" w:sz="6" w:space="0" w:color="auto"/>
              <w:bottom w:val="single" w:sz="6" w:space="0" w:color="auto"/>
              <w:right w:val="single" w:sz="6" w:space="0" w:color="auto"/>
            </w:tcBorders>
          </w:tcPr>
          <w:p w14:paraId="65FABA7B" w14:textId="77777777" w:rsidR="00ED1DB4" w:rsidRPr="0056122D" w:rsidRDefault="00ED1DB4" w:rsidP="00B17B97">
            <w:pPr>
              <w:pStyle w:val="TAC"/>
            </w:pPr>
            <w:r w:rsidRPr="0056122D">
              <w:t>2</w:t>
            </w:r>
          </w:p>
        </w:tc>
        <w:tc>
          <w:tcPr>
            <w:tcW w:w="4483" w:type="dxa"/>
            <w:tcBorders>
              <w:top w:val="single" w:sz="6" w:space="0" w:color="auto"/>
              <w:left w:val="single" w:sz="6" w:space="0" w:color="auto"/>
              <w:bottom w:val="single" w:sz="6" w:space="0" w:color="auto"/>
              <w:right w:val="single" w:sz="6" w:space="0" w:color="auto"/>
            </w:tcBorders>
          </w:tcPr>
          <w:p w14:paraId="5ED0E6BC" w14:textId="77777777" w:rsidR="00ED1DB4" w:rsidRPr="0056122D" w:rsidRDefault="00ED1DB4" w:rsidP="00B17B97">
            <w:pPr>
              <w:pStyle w:val="TAL"/>
              <w:rPr>
                <w:lang w:eastAsia="zh-CN"/>
              </w:rPr>
            </w:pPr>
            <w:r w:rsidRPr="0056122D">
              <w:t xml:space="preserve">UE Power Class </w:t>
            </w:r>
            <w:r w:rsidRPr="0056122D">
              <w:rPr>
                <w:rFonts w:eastAsia="宋体"/>
                <w:lang w:eastAsia="zh-CN"/>
              </w:rPr>
              <w:t>3</w:t>
            </w:r>
            <w:r w:rsidRPr="0056122D">
              <w:t xml:space="preserve"> for Inter-band EN-DC within FR1 (two bands)</w:t>
            </w:r>
          </w:p>
        </w:tc>
        <w:tc>
          <w:tcPr>
            <w:tcW w:w="1080" w:type="dxa"/>
            <w:tcBorders>
              <w:top w:val="single" w:sz="6" w:space="0" w:color="auto"/>
              <w:left w:val="single" w:sz="6" w:space="0" w:color="auto"/>
              <w:bottom w:val="single" w:sz="6" w:space="0" w:color="auto"/>
              <w:right w:val="single" w:sz="4" w:space="0" w:color="auto"/>
            </w:tcBorders>
          </w:tcPr>
          <w:p w14:paraId="0F30A346" w14:textId="77777777" w:rsidR="00ED1DB4" w:rsidRPr="0056122D" w:rsidRDefault="00ED1DB4" w:rsidP="00B17B97">
            <w:pPr>
              <w:pStyle w:val="TAC"/>
              <w:rPr>
                <w:lang w:eastAsia="zh-CN"/>
              </w:rPr>
            </w:pPr>
            <w:r w:rsidRPr="0056122D">
              <w:t>38.101-3, 6.2B.1.3</w:t>
            </w:r>
          </w:p>
        </w:tc>
        <w:tc>
          <w:tcPr>
            <w:tcW w:w="2003" w:type="dxa"/>
            <w:tcBorders>
              <w:top w:val="single" w:sz="4" w:space="0" w:color="auto"/>
              <w:left w:val="single" w:sz="4" w:space="0" w:color="auto"/>
              <w:bottom w:val="single" w:sz="4" w:space="0" w:color="auto"/>
              <w:right w:val="single" w:sz="4" w:space="0" w:color="auto"/>
            </w:tcBorders>
          </w:tcPr>
          <w:p w14:paraId="57F47A43" w14:textId="77777777" w:rsidR="00ED1DB4" w:rsidRPr="0056122D" w:rsidRDefault="00ED1DB4" w:rsidP="00B17B97">
            <w:pPr>
              <w:pStyle w:val="TAC"/>
            </w:pPr>
            <w:r w:rsidRPr="0056122D">
              <w:t xml:space="preserve">Applicable to </w:t>
            </w:r>
            <w:r w:rsidRPr="0056122D">
              <w:rPr>
                <w:lang w:eastAsia="zh-CN"/>
              </w:rPr>
              <w:t>the bands in Table</w:t>
            </w:r>
            <w:r w:rsidRPr="0056122D">
              <w:t xml:space="preserve"> </w:t>
            </w:r>
            <w:r w:rsidRPr="0056122D">
              <w:rPr>
                <w:lang w:eastAsia="zh-CN"/>
              </w:rPr>
              <w:t>A.4.3.2B.2.3.1-2</w:t>
            </w:r>
          </w:p>
        </w:tc>
      </w:tr>
    </w:tbl>
    <w:p w14:paraId="6CEBC13D" w14:textId="77777777" w:rsidR="00ED1DB4" w:rsidRPr="0056122D" w:rsidRDefault="00ED1DB4" w:rsidP="00ED1DB4"/>
    <w:p w14:paraId="2B6144D0" w14:textId="77777777" w:rsidR="00ED1DB4" w:rsidRPr="0056122D" w:rsidRDefault="00ED1DB4" w:rsidP="00ED1DB4">
      <w:pPr>
        <w:pStyle w:val="TH"/>
      </w:pPr>
      <w:r w:rsidRPr="0056122D">
        <w:rPr>
          <w:rFonts w:eastAsia="PMingLiU"/>
        </w:rPr>
        <w:t xml:space="preserve">Table </w:t>
      </w:r>
      <w:r w:rsidRPr="0056122D">
        <w:t>A.4.3.2B.2.3.1-5</w:t>
      </w:r>
      <w:r w:rsidRPr="0056122D">
        <w:rPr>
          <w:rFonts w:eastAsia="PMingLiU"/>
        </w:rPr>
        <w:t xml:space="preserve">: </w:t>
      </w:r>
      <w:r w:rsidRPr="0056122D">
        <w:t xml:space="preserve">Inter-band EN-DC within FR1 (two bands) </w:t>
      </w:r>
      <w:r w:rsidRPr="0056122D">
        <w:rPr>
          <w:lang w:eastAsia="zh-CN"/>
        </w:rPr>
        <w:t>with</w:t>
      </w:r>
      <w:r w:rsidRPr="0056122D">
        <w:t xml:space="preserve"> UL MIMO capability</w:t>
      </w:r>
    </w:p>
    <w:tbl>
      <w:tblPr>
        <w:tblW w:w="9900" w:type="dxa"/>
        <w:jc w:val="center"/>
        <w:tblLayout w:type="fixed"/>
        <w:tblCellMar>
          <w:left w:w="28" w:type="dxa"/>
          <w:right w:w="56" w:type="dxa"/>
        </w:tblCellMar>
        <w:tblLook w:val="04A0" w:firstRow="1" w:lastRow="0" w:firstColumn="1" w:lastColumn="0" w:noHBand="0" w:noVBand="1"/>
      </w:tblPr>
      <w:tblGrid>
        <w:gridCol w:w="535"/>
        <w:gridCol w:w="1292"/>
        <w:gridCol w:w="2550"/>
        <w:gridCol w:w="991"/>
        <w:gridCol w:w="850"/>
        <w:gridCol w:w="2407"/>
        <w:gridCol w:w="1275"/>
      </w:tblGrid>
      <w:tr w:rsidR="00ED1DB4" w:rsidRPr="0056122D" w14:paraId="625059D5" w14:textId="77777777" w:rsidTr="00B17B97">
        <w:trPr>
          <w:cantSplit/>
          <w:jc w:val="center"/>
        </w:trPr>
        <w:tc>
          <w:tcPr>
            <w:tcW w:w="535" w:type="dxa"/>
            <w:tcBorders>
              <w:top w:val="single" w:sz="6" w:space="0" w:color="auto"/>
              <w:left w:val="single" w:sz="6" w:space="0" w:color="auto"/>
              <w:bottom w:val="single" w:sz="4" w:space="0" w:color="auto"/>
              <w:right w:val="single" w:sz="6" w:space="0" w:color="auto"/>
            </w:tcBorders>
            <w:vAlign w:val="center"/>
            <w:hideMark/>
          </w:tcPr>
          <w:p w14:paraId="4D999895" w14:textId="77777777" w:rsidR="00ED1DB4" w:rsidRPr="0056122D" w:rsidRDefault="00ED1DB4" w:rsidP="00B17B97">
            <w:pPr>
              <w:pStyle w:val="TAH"/>
            </w:pPr>
            <w:r w:rsidRPr="0056122D">
              <w:t>Item</w:t>
            </w:r>
          </w:p>
        </w:tc>
        <w:tc>
          <w:tcPr>
            <w:tcW w:w="1292" w:type="dxa"/>
            <w:tcBorders>
              <w:top w:val="single" w:sz="6" w:space="0" w:color="auto"/>
              <w:left w:val="single" w:sz="6" w:space="0" w:color="auto"/>
              <w:bottom w:val="single" w:sz="6" w:space="0" w:color="auto"/>
              <w:right w:val="single" w:sz="6" w:space="0" w:color="auto"/>
            </w:tcBorders>
            <w:vAlign w:val="center"/>
            <w:hideMark/>
          </w:tcPr>
          <w:p w14:paraId="187F6EBD" w14:textId="77777777" w:rsidR="00ED1DB4" w:rsidRPr="0056122D" w:rsidRDefault="00ED1DB4" w:rsidP="00B17B97">
            <w:pPr>
              <w:pStyle w:val="TAH"/>
            </w:pPr>
            <w:r w:rsidRPr="0056122D">
              <w:t>EN-DC configuration</w:t>
            </w:r>
          </w:p>
        </w:tc>
        <w:tc>
          <w:tcPr>
            <w:tcW w:w="2550" w:type="dxa"/>
            <w:tcBorders>
              <w:top w:val="single" w:sz="6" w:space="0" w:color="auto"/>
              <w:left w:val="single" w:sz="6" w:space="0" w:color="auto"/>
              <w:bottom w:val="single" w:sz="6" w:space="0" w:color="auto"/>
              <w:right w:val="single" w:sz="6" w:space="0" w:color="auto"/>
            </w:tcBorders>
            <w:vAlign w:val="center"/>
            <w:hideMark/>
          </w:tcPr>
          <w:p w14:paraId="6BC7FDA2" w14:textId="77777777" w:rsidR="00ED1DB4" w:rsidRPr="0056122D" w:rsidRDefault="00ED1DB4" w:rsidP="00B17B97">
            <w:pPr>
              <w:pStyle w:val="TAH"/>
            </w:pPr>
            <w:r w:rsidRPr="0056122D">
              <w:t>UE Physical Layer Baseline Implementation Capabilities</w:t>
            </w:r>
          </w:p>
        </w:tc>
        <w:tc>
          <w:tcPr>
            <w:tcW w:w="991" w:type="dxa"/>
            <w:tcBorders>
              <w:top w:val="single" w:sz="6" w:space="0" w:color="auto"/>
              <w:left w:val="single" w:sz="6" w:space="0" w:color="auto"/>
              <w:bottom w:val="single" w:sz="6" w:space="0" w:color="auto"/>
              <w:right w:val="single" w:sz="4" w:space="0" w:color="auto"/>
            </w:tcBorders>
            <w:vAlign w:val="center"/>
            <w:hideMark/>
          </w:tcPr>
          <w:p w14:paraId="725A19CC" w14:textId="77777777" w:rsidR="00ED1DB4" w:rsidRPr="0056122D" w:rsidRDefault="00ED1DB4" w:rsidP="00B17B97">
            <w:pPr>
              <w:pStyle w:val="TAH"/>
            </w:pPr>
            <w:r w:rsidRPr="0056122D">
              <w:t>Ref.</w:t>
            </w:r>
          </w:p>
        </w:tc>
        <w:tc>
          <w:tcPr>
            <w:tcW w:w="850" w:type="dxa"/>
            <w:tcBorders>
              <w:top w:val="single" w:sz="4" w:space="0" w:color="auto"/>
              <w:left w:val="single" w:sz="4" w:space="0" w:color="auto"/>
              <w:bottom w:val="single" w:sz="4" w:space="0" w:color="auto"/>
              <w:right w:val="single" w:sz="4" w:space="0" w:color="auto"/>
            </w:tcBorders>
            <w:vAlign w:val="center"/>
            <w:hideMark/>
          </w:tcPr>
          <w:p w14:paraId="059CA152" w14:textId="77777777" w:rsidR="00ED1DB4" w:rsidRPr="0056122D" w:rsidRDefault="00ED1DB4" w:rsidP="00B17B97">
            <w:pPr>
              <w:pStyle w:val="TAH"/>
            </w:pPr>
            <w:r w:rsidRPr="0056122D">
              <w:t>Release</w:t>
            </w:r>
          </w:p>
        </w:tc>
        <w:tc>
          <w:tcPr>
            <w:tcW w:w="2407" w:type="dxa"/>
            <w:tcBorders>
              <w:top w:val="single" w:sz="4" w:space="0" w:color="auto"/>
              <w:left w:val="single" w:sz="4" w:space="0" w:color="auto"/>
              <w:bottom w:val="single" w:sz="4" w:space="0" w:color="auto"/>
              <w:right w:val="single" w:sz="4" w:space="0" w:color="auto"/>
            </w:tcBorders>
            <w:vAlign w:val="center"/>
            <w:hideMark/>
          </w:tcPr>
          <w:p w14:paraId="64E58427" w14:textId="77777777" w:rsidR="00ED1DB4" w:rsidRPr="0056122D" w:rsidRDefault="00ED1DB4" w:rsidP="00B17B97">
            <w:pPr>
              <w:pStyle w:val="TAH"/>
            </w:pPr>
            <w:r w:rsidRPr="0056122D">
              <w:t>Mnemonic</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40BC34E" w14:textId="77777777" w:rsidR="00ED1DB4" w:rsidRPr="0056122D" w:rsidRDefault="00ED1DB4" w:rsidP="00B17B97">
            <w:pPr>
              <w:pStyle w:val="TAH"/>
            </w:pPr>
            <w:r w:rsidRPr="0056122D">
              <w:t>Comments</w:t>
            </w:r>
          </w:p>
        </w:tc>
      </w:tr>
      <w:tr w:rsidR="00ED1DB4" w:rsidRPr="0056122D" w14:paraId="7FF731BD" w14:textId="77777777" w:rsidTr="00B17B97">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3F9319B2" w14:textId="77777777" w:rsidR="00ED1DB4" w:rsidRPr="0056122D" w:rsidRDefault="00ED1DB4" w:rsidP="00B17B97">
            <w:pPr>
              <w:pStyle w:val="TAC"/>
            </w:pPr>
            <w:r w:rsidRPr="0056122D">
              <w:t>1</w:t>
            </w:r>
          </w:p>
        </w:tc>
        <w:tc>
          <w:tcPr>
            <w:tcW w:w="1292" w:type="dxa"/>
            <w:tcBorders>
              <w:top w:val="single" w:sz="6" w:space="0" w:color="auto"/>
              <w:left w:val="single" w:sz="4" w:space="0" w:color="auto"/>
              <w:bottom w:val="single" w:sz="6" w:space="0" w:color="auto"/>
              <w:right w:val="single" w:sz="6" w:space="0" w:color="auto"/>
            </w:tcBorders>
            <w:vAlign w:val="center"/>
            <w:hideMark/>
          </w:tcPr>
          <w:p w14:paraId="094D88ED" w14:textId="77777777" w:rsidR="00ED1DB4" w:rsidRPr="0056122D" w:rsidRDefault="00ED1DB4" w:rsidP="00B17B97">
            <w:pPr>
              <w:pStyle w:val="TAC"/>
            </w:pPr>
            <w:r w:rsidRPr="0056122D">
              <w:rPr>
                <w:rFonts w:cs="Arial"/>
                <w:color w:val="000000"/>
                <w:szCs w:val="18"/>
              </w:rPr>
              <w:t>DC_3A_n78A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7E8A959B" w14:textId="77777777" w:rsidR="00ED1DB4" w:rsidRPr="0056122D" w:rsidRDefault="00ED1DB4" w:rsidP="00B17B97">
            <w:pPr>
              <w:pStyle w:val="TAC"/>
            </w:pPr>
            <w:r w:rsidRPr="0056122D">
              <w:rPr>
                <w:lang w:eastAsia="zh-CN"/>
              </w:rPr>
              <w:t>n78 band: UL MIMO</w:t>
            </w:r>
          </w:p>
        </w:tc>
        <w:tc>
          <w:tcPr>
            <w:tcW w:w="991" w:type="dxa"/>
            <w:tcBorders>
              <w:top w:val="single" w:sz="6" w:space="0" w:color="auto"/>
              <w:left w:val="single" w:sz="6" w:space="0" w:color="auto"/>
              <w:bottom w:val="single" w:sz="6" w:space="0" w:color="auto"/>
              <w:right w:val="single" w:sz="4" w:space="0" w:color="auto"/>
            </w:tcBorders>
            <w:vAlign w:val="center"/>
            <w:hideMark/>
          </w:tcPr>
          <w:p w14:paraId="259A4D47" w14:textId="77777777" w:rsidR="00ED1DB4" w:rsidRPr="0056122D" w:rsidRDefault="00ED1DB4" w:rsidP="00B17B97">
            <w:pPr>
              <w:pStyle w:val="TAC"/>
            </w:pPr>
            <w:r w:rsidRPr="0056122D">
              <w:t>38.101-3, 6.2H</w:t>
            </w:r>
            <w:r w:rsidRPr="0056122D">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935AE9" w14:textId="77777777" w:rsidR="00ED1DB4" w:rsidRPr="0056122D" w:rsidRDefault="00ED1DB4" w:rsidP="00B17B97">
            <w:pPr>
              <w:pStyle w:val="TAC"/>
            </w:pPr>
            <w:r w:rsidRPr="0056122D">
              <w:rPr>
                <w:lang w:eastAsia="zh-TW"/>
              </w:rPr>
              <w:t>Rel-1</w:t>
            </w:r>
            <w:r w:rsidRPr="0056122D">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4F136660" w14:textId="77777777" w:rsidR="00ED1DB4" w:rsidRPr="0056122D" w:rsidRDefault="00ED1DB4" w:rsidP="00B17B97">
            <w:pPr>
              <w:pStyle w:val="TAC"/>
            </w:pPr>
            <w:r w:rsidRPr="0056122D">
              <w:t>pc_Band3_nrBand78_UL_MIMO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64B4086" w14:textId="77777777" w:rsidR="00ED1DB4" w:rsidRPr="0056122D" w:rsidRDefault="00ED1DB4" w:rsidP="00B17B97"/>
        </w:tc>
      </w:tr>
      <w:tr w:rsidR="00ED1DB4" w:rsidRPr="0056122D" w14:paraId="51AE7766" w14:textId="77777777" w:rsidTr="00B17B97">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493C106D" w14:textId="77777777" w:rsidR="00ED1DB4" w:rsidRPr="0056122D" w:rsidRDefault="00ED1DB4" w:rsidP="00B17B97">
            <w:pPr>
              <w:pStyle w:val="TAC"/>
              <w:rPr>
                <w:lang w:eastAsia="zh-CN"/>
              </w:rPr>
            </w:pPr>
            <w:r w:rsidRPr="0056122D">
              <w:t>2</w:t>
            </w:r>
          </w:p>
        </w:tc>
        <w:tc>
          <w:tcPr>
            <w:tcW w:w="1292" w:type="dxa"/>
            <w:tcBorders>
              <w:top w:val="single" w:sz="6" w:space="0" w:color="auto"/>
              <w:left w:val="single" w:sz="4" w:space="0" w:color="auto"/>
              <w:bottom w:val="single" w:sz="6" w:space="0" w:color="auto"/>
              <w:right w:val="single" w:sz="6" w:space="0" w:color="auto"/>
            </w:tcBorders>
            <w:vAlign w:val="center"/>
            <w:hideMark/>
          </w:tcPr>
          <w:p w14:paraId="204F0DAD" w14:textId="77777777" w:rsidR="00ED1DB4" w:rsidRPr="0056122D" w:rsidRDefault="00ED1DB4" w:rsidP="00B17B97">
            <w:pPr>
              <w:pStyle w:val="TAC"/>
              <w:rPr>
                <w:rFonts w:cs="Arial"/>
                <w:szCs w:val="18"/>
                <w:lang w:eastAsia="ja-JP"/>
              </w:rPr>
            </w:pPr>
            <w:r w:rsidRPr="0056122D">
              <w:rPr>
                <w:rFonts w:cs="Arial"/>
                <w:color w:val="000000"/>
                <w:szCs w:val="18"/>
              </w:rPr>
              <w:t>DC_7A_n78A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13CC64CA" w14:textId="77777777" w:rsidR="00ED1DB4" w:rsidRPr="0056122D" w:rsidRDefault="00ED1DB4" w:rsidP="00B17B97">
            <w:pPr>
              <w:pStyle w:val="TAC"/>
              <w:rPr>
                <w:lang w:eastAsia="zh-CN"/>
              </w:rPr>
            </w:pPr>
            <w:r w:rsidRPr="0056122D">
              <w:rPr>
                <w:lang w:eastAsia="zh-CN"/>
              </w:rPr>
              <w:t>n78 band: UL MIMO</w:t>
            </w:r>
          </w:p>
        </w:tc>
        <w:tc>
          <w:tcPr>
            <w:tcW w:w="991" w:type="dxa"/>
            <w:tcBorders>
              <w:top w:val="single" w:sz="6" w:space="0" w:color="auto"/>
              <w:left w:val="single" w:sz="6" w:space="0" w:color="auto"/>
              <w:bottom w:val="single" w:sz="6" w:space="0" w:color="auto"/>
              <w:right w:val="single" w:sz="4" w:space="0" w:color="auto"/>
            </w:tcBorders>
            <w:vAlign w:val="center"/>
            <w:hideMark/>
          </w:tcPr>
          <w:p w14:paraId="2343630A" w14:textId="77777777" w:rsidR="00ED1DB4" w:rsidRPr="0056122D" w:rsidRDefault="00ED1DB4" w:rsidP="00B17B97">
            <w:pPr>
              <w:pStyle w:val="TAC"/>
            </w:pPr>
            <w:r w:rsidRPr="0056122D">
              <w:t>38.101-3, 6.2H</w:t>
            </w:r>
            <w:r w:rsidRPr="0056122D">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B3B3F50" w14:textId="77777777" w:rsidR="00ED1DB4" w:rsidRPr="0056122D" w:rsidRDefault="00ED1DB4" w:rsidP="00B17B97">
            <w:pPr>
              <w:pStyle w:val="TAC"/>
              <w:rPr>
                <w:lang w:eastAsia="zh-TW"/>
              </w:rPr>
            </w:pPr>
            <w:r w:rsidRPr="0056122D">
              <w:rPr>
                <w:lang w:eastAsia="zh-TW"/>
              </w:rPr>
              <w:t>Rel-1</w:t>
            </w:r>
            <w:r w:rsidRPr="0056122D">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5AF8C13E" w14:textId="77777777" w:rsidR="00ED1DB4" w:rsidRPr="0056122D" w:rsidRDefault="00ED1DB4" w:rsidP="00B17B97">
            <w:pPr>
              <w:pStyle w:val="TAC"/>
              <w:rPr>
                <w:lang w:eastAsia="zh-CN"/>
              </w:rPr>
            </w:pPr>
            <w:r w:rsidRPr="0056122D">
              <w:t>pc_Band7_nrBand78_UL_MIMO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41A57FE" w14:textId="77777777" w:rsidR="00ED1DB4" w:rsidRPr="0056122D" w:rsidRDefault="00ED1DB4" w:rsidP="00B17B97"/>
        </w:tc>
      </w:tr>
      <w:tr w:rsidR="00ED1DB4" w:rsidRPr="0056122D" w14:paraId="6CC9AEA8" w14:textId="77777777" w:rsidTr="00B17B97">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2D2772E0" w14:textId="77777777" w:rsidR="00ED1DB4" w:rsidRPr="0056122D" w:rsidRDefault="00ED1DB4" w:rsidP="00B17B97">
            <w:pPr>
              <w:pStyle w:val="TAC"/>
              <w:rPr>
                <w:lang w:eastAsia="zh-CN"/>
              </w:rPr>
            </w:pPr>
            <w:r w:rsidRPr="0056122D">
              <w:t>3</w:t>
            </w:r>
          </w:p>
        </w:tc>
        <w:tc>
          <w:tcPr>
            <w:tcW w:w="1292" w:type="dxa"/>
            <w:tcBorders>
              <w:top w:val="single" w:sz="6" w:space="0" w:color="auto"/>
              <w:left w:val="single" w:sz="4" w:space="0" w:color="auto"/>
              <w:bottom w:val="single" w:sz="6" w:space="0" w:color="auto"/>
              <w:right w:val="single" w:sz="6" w:space="0" w:color="auto"/>
            </w:tcBorders>
            <w:vAlign w:val="center"/>
            <w:hideMark/>
          </w:tcPr>
          <w:p w14:paraId="5D6EC7A7" w14:textId="77777777" w:rsidR="00ED1DB4" w:rsidRPr="0056122D" w:rsidRDefault="00ED1DB4" w:rsidP="00B17B97">
            <w:pPr>
              <w:pStyle w:val="TAC"/>
              <w:rPr>
                <w:rFonts w:cs="Arial"/>
                <w:szCs w:val="18"/>
                <w:lang w:eastAsia="ja-JP"/>
              </w:rPr>
            </w:pPr>
            <w:r w:rsidRPr="0056122D">
              <w:rPr>
                <w:rFonts w:cs="Arial"/>
                <w:color w:val="000000"/>
                <w:szCs w:val="18"/>
              </w:rPr>
              <w:t>DC_8A_n78A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7DEE280F" w14:textId="77777777" w:rsidR="00ED1DB4" w:rsidRPr="0056122D" w:rsidRDefault="00ED1DB4" w:rsidP="00B17B97">
            <w:pPr>
              <w:pStyle w:val="TAC"/>
              <w:rPr>
                <w:lang w:eastAsia="zh-CN"/>
              </w:rPr>
            </w:pPr>
            <w:r w:rsidRPr="0056122D">
              <w:rPr>
                <w:lang w:eastAsia="zh-CN"/>
              </w:rPr>
              <w:t>n78 band: UL MIMO</w:t>
            </w:r>
          </w:p>
        </w:tc>
        <w:tc>
          <w:tcPr>
            <w:tcW w:w="991" w:type="dxa"/>
            <w:tcBorders>
              <w:top w:val="single" w:sz="6" w:space="0" w:color="auto"/>
              <w:left w:val="single" w:sz="6" w:space="0" w:color="auto"/>
              <w:bottom w:val="single" w:sz="6" w:space="0" w:color="auto"/>
              <w:right w:val="single" w:sz="4" w:space="0" w:color="auto"/>
            </w:tcBorders>
            <w:vAlign w:val="center"/>
            <w:hideMark/>
          </w:tcPr>
          <w:p w14:paraId="3483B1D9" w14:textId="77777777" w:rsidR="00ED1DB4" w:rsidRPr="0056122D" w:rsidRDefault="00ED1DB4" w:rsidP="00B17B97">
            <w:pPr>
              <w:pStyle w:val="TAC"/>
            </w:pPr>
            <w:r w:rsidRPr="0056122D">
              <w:t>38.101-3, 6.2H</w:t>
            </w:r>
            <w:r w:rsidRPr="0056122D">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B4AA8F9" w14:textId="77777777" w:rsidR="00ED1DB4" w:rsidRPr="0056122D" w:rsidRDefault="00ED1DB4" w:rsidP="00B17B97">
            <w:pPr>
              <w:pStyle w:val="TAC"/>
              <w:rPr>
                <w:lang w:eastAsia="zh-TW"/>
              </w:rPr>
            </w:pPr>
            <w:r w:rsidRPr="0056122D">
              <w:rPr>
                <w:lang w:eastAsia="zh-TW"/>
              </w:rPr>
              <w:t>Rel-1</w:t>
            </w:r>
            <w:r w:rsidRPr="0056122D">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3A413BD0" w14:textId="77777777" w:rsidR="00ED1DB4" w:rsidRPr="0056122D" w:rsidRDefault="00ED1DB4" w:rsidP="00B17B97">
            <w:pPr>
              <w:pStyle w:val="TAC"/>
              <w:rPr>
                <w:lang w:eastAsia="zh-CN"/>
              </w:rPr>
            </w:pPr>
            <w:r w:rsidRPr="0056122D">
              <w:t>pc_Band8_nrBand78_UL_MIMO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3A06EDB" w14:textId="77777777" w:rsidR="00ED1DB4" w:rsidRPr="0056122D" w:rsidRDefault="00ED1DB4" w:rsidP="00B17B97"/>
        </w:tc>
      </w:tr>
      <w:tr w:rsidR="00ED1DB4" w:rsidRPr="0056122D" w14:paraId="42CCF7F1" w14:textId="77777777" w:rsidTr="00B17B97">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103E60D7" w14:textId="77777777" w:rsidR="00ED1DB4" w:rsidRPr="0056122D" w:rsidRDefault="00ED1DB4" w:rsidP="00B17B97">
            <w:pPr>
              <w:pStyle w:val="TAC"/>
              <w:rPr>
                <w:lang w:eastAsia="zh-CN"/>
              </w:rPr>
            </w:pPr>
            <w:r w:rsidRPr="0056122D">
              <w:t>4</w:t>
            </w:r>
          </w:p>
        </w:tc>
        <w:tc>
          <w:tcPr>
            <w:tcW w:w="1292" w:type="dxa"/>
            <w:tcBorders>
              <w:top w:val="single" w:sz="6" w:space="0" w:color="auto"/>
              <w:left w:val="single" w:sz="4" w:space="0" w:color="auto"/>
              <w:bottom w:val="single" w:sz="6" w:space="0" w:color="auto"/>
              <w:right w:val="single" w:sz="6" w:space="0" w:color="auto"/>
            </w:tcBorders>
            <w:vAlign w:val="center"/>
            <w:hideMark/>
          </w:tcPr>
          <w:p w14:paraId="4415CAAF" w14:textId="77777777" w:rsidR="00ED1DB4" w:rsidRPr="0056122D" w:rsidRDefault="00ED1DB4" w:rsidP="00B17B97">
            <w:pPr>
              <w:pStyle w:val="TAC"/>
              <w:rPr>
                <w:rFonts w:cs="Arial"/>
                <w:szCs w:val="18"/>
                <w:lang w:eastAsia="ja-JP"/>
              </w:rPr>
            </w:pPr>
            <w:r w:rsidRPr="0056122D">
              <w:rPr>
                <w:rFonts w:cs="Arial"/>
                <w:color w:val="000000"/>
                <w:szCs w:val="18"/>
              </w:rPr>
              <w:t>DC_20A_n78A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130D665B" w14:textId="77777777" w:rsidR="00ED1DB4" w:rsidRPr="0056122D" w:rsidRDefault="00ED1DB4" w:rsidP="00B17B97">
            <w:pPr>
              <w:pStyle w:val="TAC"/>
              <w:rPr>
                <w:rFonts w:cs="Arial"/>
                <w:szCs w:val="18"/>
                <w:lang w:eastAsia="ja-JP"/>
              </w:rPr>
            </w:pPr>
            <w:r w:rsidRPr="0056122D">
              <w:rPr>
                <w:lang w:eastAsia="zh-CN"/>
              </w:rPr>
              <w:t>n78 band: UL MIMO</w:t>
            </w:r>
          </w:p>
        </w:tc>
        <w:tc>
          <w:tcPr>
            <w:tcW w:w="991" w:type="dxa"/>
            <w:tcBorders>
              <w:top w:val="single" w:sz="6" w:space="0" w:color="auto"/>
              <w:left w:val="single" w:sz="6" w:space="0" w:color="auto"/>
              <w:bottom w:val="single" w:sz="6" w:space="0" w:color="auto"/>
              <w:right w:val="single" w:sz="4" w:space="0" w:color="auto"/>
            </w:tcBorders>
            <w:vAlign w:val="center"/>
            <w:hideMark/>
          </w:tcPr>
          <w:p w14:paraId="041C6F2E" w14:textId="77777777" w:rsidR="00ED1DB4" w:rsidRPr="0056122D" w:rsidRDefault="00ED1DB4" w:rsidP="00B17B97">
            <w:pPr>
              <w:pStyle w:val="TAC"/>
              <w:rPr>
                <w:lang w:eastAsia="zh-CN"/>
              </w:rPr>
            </w:pPr>
            <w:r w:rsidRPr="0056122D">
              <w:t>38.101-3, 6.2H</w:t>
            </w:r>
            <w:r w:rsidRPr="0056122D">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E1DB14" w14:textId="77777777" w:rsidR="00ED1DB4" w:rsidRPr="0056122D" w:rsidRDefault="00ED1DB4" w:rsidP="00B17B97">
            <w:pPr>
              <w:pStyle w:val="TAC"/>
              <w:rPr>
                <w:lang w:eastAsia="zh-TW"/>
              </w:rPr>
            </w:pPr>
            <w:r w:rsidRPr="0056122D">
              <w:rPr>
                <w:lang w:eastAsia="zh-TW"/>
              </w:rPr>
              <w:t>Rel-1</w:t>
            </w:r>
            <w:r w:rsidRPr="0056122D">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609E5DEA" w14:textId="77777777" w:rsidR="00ED1DB4" w:rsidRPr="0056122D" w:rsidRDefault="00ED1DB4" w:rsidP="00B17B97">
            <w:pPr>
              <w:pStyle w:val="TAC"/>
              <w:rPr>
                <w:lang w:eastAsia="zh-CN"/>
              </w:rPr>
            </w:pPr>
            <w:r w:rsidRPr="0056122D">
              <w:t>pc_Band20_nrBand78_UL_MIMO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685B712" w14:textId="77777777" w:rsidR="00ED1DB4" w:rsidRPr="0056122D" w:rsidRDefault="00ED1DB4" w:rsidP="00B17B97"/>
        </w:tc>
      </w:tr>
      <w:tr w:rsidR="00ED1DB4" w:rsidRPr="0056122D" w14:paraId="242E5614" w14:textId="77777777" w:rsidTr="00B17B97">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4C50C08D" w14:textId="77777777" w:rsidR="00ED1DB4" w:rsidRPr="0056122D" w:rsidRDefault="00ED1DB4" w:rsidP="00B17B97">
            <w:pPr>
              <w:pStyle w:val="TAC"/>
              <w:rPr>
                <w:lang w:eastAsia="zh-CN"/>
              </w:rPr>
            </w:pPr>
            <w:r w:rsidRPr="0056122D">
              <w:t>5</w:t>
            </w:r>
          </w:p>
        </w:tc>
        <w:tc>
          <w:tcPr>
            <w:tcW w:w="1292" w:type="dxa"/>
            <w:tcBorders>
              <w:top w:val="single" w:sz="6" w:space="0" w:color="auto"/>
              <w:left w:val="single" w:sz="4" w:space="0" w:color="auto"/>
              <w:bottom w:val="single" w:sz="6" w:space="0" w:color="auto"/>
              <w:right w:val="single" w:sz="6" w:space="0" w:color="auto"/>
            </w:tcBorders>
            <w:vAlign w:val="center"/>
            <w:hideMark/>
          </w:tcPr>
          <w:p w14:paraId="50F7BF8F" w14:textId="77777777" w:rsidR="00ED1DB4" w:rsidRPr="0056122D" w:rsidRDefault="00ED1DB4" w:rsidP="00B17B97">
            <w:pPr>
              <w:pStyle w:val="TAC"/>
              <w:rPr>
                <w:rFonts w:cs="Arial"/>
                <w:szCs w:val="18"/>
                <w:lang w:eastAsia="ja-JP"/>
              </w:rPr>
            </w:pPr>
            <w:r w:rsidRPr="0056122D">
              <w:rPr>
                <w:rFonts w:cs="Arial"/>
                <w:color w:val="000000"/>
                <w:szCs w:val="18"/>
              </w:rPr>
              <w:t>DC_28A_n78A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4B7C9EB9" w14:textId="77777777" w:rsidR="00ED1DB4" w:rsidRPr="0056122D" w:rsidRDefault="00ED1DB4" w:rsidP="00B17B97">
            <w:pPr>
              <w:pStyle w:val="TAC"/>
              <w:rPr>
                <w:rFonts w:cs="Arial"/>
                <w:szCs w:val="18"/>
                <w:lang w:eastAsia="ja-JP"/>
              </w:rPr>
            </w:pPr>
            <w:r w:rsidRPr="0056122D">
              <w:rPr>
                <w:lang w:eastAsia="zh-CN"/>
              </w:rPr>
              <w:t>n78 band: UL MIMO</w:t>
            </w:r>
          </w:p>
        </w:tc>
        <w:tc>
          <w:tcPr>
            <w:tcW w:w="991" w:type="dxa"/>
            <w:tcBorders>
              <w:top w:val="single" w:sz="6" w:space="0" w:color="auto"/>
              <w:left w:val="single" w:sz="6" w:space="0" w:color="auto"/>
              <w:bottom w:val="single" w:sz="6" w:space="0" w:color="auto"/>
              <w:right w:val="single" w:sz="4" w:space="0" w:color="auto"/>
            </w:tcBorders>
            <w:vAlign w:val="center"/>
            <w:hideMark/>
          </w:tcPr>
          <w:p w14:paraId="06E20DE1" w14:textId="77777777" w:rsidR="00ED1DB4" w:rsidRPr="0056122D" w:rsidRDefault="00ED1DB4" w:rsidP="00B17B97">
            <w:pPr>
              <w:pStyle w:val="TAC"/>
              <w:rPr>
                <w:lang w:eastAsia="zh-CN"/>
              </w:rPr>
            </w:pPr>
            <w:r w:rsidRPr="0056122D">
              <w:t>38.101-3, 6.2H</w:t>
            </w:r>
            <w:r w:rsidRPr="0056122D">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93B2F15" w14:textId="77777777" w:rsidR="00ED1DB4" w:rsidRPr="0056122D" w:rsidRDefault="00ED1DB4" w:rsidP="00B17B97">
            <w:pPr>
              <w:pStyle w:val="TAC"/>
              <w:rPr>
                <w:lang w:eastAsia="zh-TW"/>
              </w:rPr>
            </w:pPr>
            <w:r w:rsidRPr="0056122D">
              <w:rPr>
                <w:lang w:eastAsia="zh-TW"/>
              </w:rPr>
              <w:t>Rel-1</w:t>
            </w:r>
            <w:r w:rsidRPr="0056122D">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5E89F0E6" w14:textId="77777777" w:rsidR="00ED1DB4" w:rsidRPr="0056122D" w:rsidRDefault="00ED1DB4" w:rsidP="00B17B97">
            <w:pPr>
              <w:pStyle w:val="TAC"/>
              <w:rPr>
                <w:lang w:eastAsia="zh-CN"/>
              </w:rPr>
            </w:pPr>
            <w:r w:rsidRPr="0056122D">
              <w:t>pc_Band28_nrBand78_UL_MIMO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CEB9133" w14:textId="77777777" w:rsidR="00ED1DB4" w:rsidRPr="0056122D" w:rsidRDefault="00ED1DB4" w:rsidP="00B17B97"/>
        </w:tc>
      </w:tr>
      <w:tr w:rsidR="00ED1DB4" w:rsidRPr="0056122D" w14:paraId="11871A1F" w14:textId="77777777" w:rsidTr="00B17B97">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20A8FD2F" w14:textId="77777777" w:rsidR="00ED1DB4" w:rsidRPr="0056122D" w:rsidRDefault="00ED1DB4" w:rsidP="00B17B97">
            <w:pPr>
              <w:pStyle w:val="TAC"/>
              <w:rPr>
                <w:lang w:eastAsia="zh-CN"/>
              </w:rPr>
            </w:pPr>
            <w:r w:rsidRPr="0056122D">
              <w:t>6</w:t>
            </w:r>
          </w:p>
        </w:tc>
        <w:tc>
          <w:tcPr>
            <w:tcW w:w="1292" w:type="dxa"/>
            <w:tcBorders>
              <w:top w:val="single" w:sz="6" w:space="0" w:color="auto"/>
              <w:left w:val="single" w:sz="4" w:space="0" w:color="auto"/>
              <w:bottom w:val="single" w:sz="6" w:space="0" w:color="auto"/>
              <w:right w:val="single" w:sz="6" w:space="0" w:color="auto"/>
            </w:tcBorders>
            <w:vAlign w:val="center"/>
            <w:hideMark/>
          </w:tcPr>
          <w:p w14:paraId="0E05A53B" w14:textId="77777777" w:rsidR="00ED1DB4" w:rsidRPr="0056122D" w:rsidRDefault="00ED1DB4" w:rsidP="00B17B97">
            <w:pPr>
              <w:pStyle w:val="TAC"/>
              <w:rPr>
                <w:rFonts w:cs="Arial"/>
                <w:szCs w:val="18"/>
                <w:lang w:eastAsia="ja-JP"/>
              </w:rPr>
            </w:pPr>
            <w:r w:rsidRPr="0056122D">
              <w:rPr>
                <w:rFonts w:cs="Arial"/>
                <w:color w:val="000000"/>
                <w:szCs w:val="18"/>
              </w:rPr>
              <w:t>DC_40A_n78A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09A081E8" w14:textId="77777777" w:rsidR="00ED1DB4" w:rsidRPr="0056122D" w:rsidRDefault="00ED1DB4" w:rsidP="00B17B97">
            <w:pPr>
              <w:pStyle w:val="TAC"/>
              <w:rPr>
                <w:rFonts w:cs="Arial"/>
                <w:szCs w:val="18"/>
                <w:lang w:eastAsia="ja-JP"/>
              </w:rPr>
            </w:pPr>
            <w:r w:rsidRPr="0056122D">
              <w:rPr>
                <w:lang w:eastAsia="zh-CN"/>
              </w:rPr>
              <w:t>n78 band: UL MIMO</w:t>
            </w:r>
          </w:p>
        </w:tc>
        <w:tc>
          <w:tcPr>
            <w:tcW w:w="991" w:type="dxa"/>
            <w:tcBorders>
              <w:top w:val="single" w:sz="6" w:space="0" w:color="auto"/>
              <w:left w:val="single" w:sz="6" w:space="0" w:color="auto"/>
              <w:bottom w:val="single" w:sz="6" w:space="0" w:color="auto"/>
              <w:right w:val="single" w:sz="4" w:space="0" w:color="auto"/>
            </w:tcBorders>
            <w:vAlign w:val="center"/>
            <w:hideMark/>
          </w:tcPr>
          <w:p w14:paraId="6DA460F8" w14:textId="77777777" w:rsidR="00ED1DB4" w:rsidRPr="0056122D" w:rsidRDefault="00ED1DB4" w:rsidP="00B17B97">
            <w:pPr>
              <w:pStyle w:val="TAC"/>
              <w:rPr>
                <w:lang w:eastAsia="zh-CN"/>
              </w:rPr>
            </w:pPr>
            <w:r w:rsidRPr="0056122D">
              <w:t>38.101-3, 6.2H</w:t>
            </w:r>
            <w:r w:rsidRPr="0056122D">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628F311" w14:textId="77777777" w:rsidR="00ED1DB4" w:rsidRPr="0056122D" w:rsidRDefault="00ED1DB4" w:rsidP="00B17B97">
            <w:pPr>
              <w:pStyle w:val="TAC"/>
              <w:rPr>
                <w:lang w:eastAsia="zh-TW"/>
              </w:rPr>
            </w:pPr>
            <w:r w:rsidRPr="0056122D">
              <w:rPr>
                <w:lang w:eastAsia="zh-TW"/>
              </w:rPr>
              <w:t>Rel-1</w:t>
            </w:r>
            <w:r w:rsidRPr="0056122D">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7C01BF72" w14:textId="77777777" w:rsidR="00ED1DB4" w:rsidRPr="0056122D" w:rsidRDefault="00ED1DB4" w:rsidP="00B17B97">
            <w:pPr>
              <w:pStyle w:val="TAC"/>
              <w:rPr>
                <w:lang w:eastAsia="zh-CN"/>
              </w:rPr>
            </w:pPr>
            <w:r w:rsidRPr="0056122D">
              <w:t>pc_Band40_nrBand78_UL_MIMO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A1A644F" w14:textId="77777777" w:rsidR="00ED1DB4" w:rsidRPr="0056122D" w:rsidRDefault="00ED1DB4" w:rsidP="00B17B97"/>
        </w:tc>
      </w:tr>
      <w:tr w:rsidR="00ED1DB4" w:rsidRPr="0056122D" w14:paraId="6ED268C4" w14:textId="77777777" w:rsidTr="00B17B97">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0701CE90" w14:textId="77777777" w:rsidR="00ED1DB4" w:rsidRPr="0056122D" w:rsidRDefault="00ED1DB4" w:rsidP="00B17B97">
            <w:pPr>
              <w:pStyle w:val="TAC"/>
              <w:rPr>
                <w:lang w:eastAsia="zh-CN"/>
              </w:rPr>
            </w:pPr>
            <w:r w:rsidRPr="0056122D">
              <w:t>7</w:t>
            </w:r>
          </w:p>
        </w:tc>
        <w:tc>
          <w:tcPr>
            <w:tcW w:w="1292" w:type="dxa"/>
            <w:tcBorders>
              <w:top w:val="single" w:sz="6" w:space="0" w:color="auto"/>
              <w:left w:val="single" w:sz="4" w:space="0" w:color="auto"/>
              <w:bottom w:val="single" w:sz="6" w:space="0" w:color="auto"/>
              <w:right w:val="single" w:sz="6" w:space="0" w:color="auto"/>
            </w:tcBorders>
            <w:vAlign w:val="center"/>
            <w:hideMark/>
          </w:tcPr>
          <w:p w14:paraId="6B5E1FBC" w14:textId="77777777" w:rsidR="00ED1DB4" w:rsidRPr="0056122D" w:rsidRDefault="00ED1DB4" w:rsidP="00B17B97">
            <w:pPr>
              <w:pStyle w:val="TAC"/>
              <w:rPr>
                <w:rFonts w:cs="Arial"/>
                <w:szCs w:val="18"/>
                <w:lang w:eastAsia="ja-JP"/>
              </w:rPr>
            </w:pPr>
            <w:r w:rsidRPr="0056122D">
              <w:rPr>
                <w:rFonts w:cs="Arial"/>
                <w:color w:val="000000"/>
                <w:szCs w:val="18"/>
              </w:rPr>
              <w:t>DC_41A_n78A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14F45CB2" w14:textId="77777777" w:rsidR="00ED1DB4" w:rsidRPr="0056122D" w:rsidRDefault="00ED1DB4" w:rsidP="00B17B97">
            <w:pPr>
              <w:pStyle w:val="TAC"/>
              <w:rPr>
                <w:rFonts w:cs="Arial"/>
                <w:szCs w:val="18"/>
                <w:lang w:eastAsia="ja-JP"/>
              </w:rPr>
            </w:pPr>
            <w:r w:rsidRPr="0056122D">
              <w:rPr>
                <w:lang w:eastAsia="zh-CN"/>
              </w:rPr>
              <w:t>n78 band: UL MIMO</w:t>
            </w:r>
          </w:p>
        </w:tc>
        <w:tc>
          <w:tcPr>
            <w:tcW w:w="991" w:type="dxa"/>
            <w:tcBorders>
              <w:top w:val="single" w:sz="6" w:space="0" w:color="auto"/>
              <w:left w:val="single" w:sz="6" w:space="0" w:color="auto"/>
              <w:bottom w:val="single" w:sz="6" w:space="0" w:color="auto"/>
              <w:right w:val="single" w:sz="4" w:space="0" w:color="auto"/>
            </w:tcBorders>
            <w:vAlign w:val="center"/>
            <w:hideMark/>
          </w:tcPr>
          <w:p w14:paraId="7D94D3A1" w14:textId="77777777" w:rsidR="00ED1DB4" w:rsidRPr="0056122D" w:rsidRDefault="00ED1DB4" w:rsidP="00B17B97">
            <w:pPr>
              <w:pStyle w:val="TAC"/>
              <w:rPr>
                <w:lang w:eastAsia="zh-CN"/>
              </w:rPr>
            </w:pPr>
            <w:r w:rsidRPr="0056122D">
              <w:t>38.101-3, 6.2H</w:t>
            </w:r>
            <w:r w:rsidRPr="0056122D">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87C5D1" w14:textId="77777777" w:rsidR="00ED1DB4" w:rsidRPr="0056122D" w:rsidRDefault="00ED1DB4" w:rsidP="00B17B97">
            <w:pPr>
              <w:pStyle w:val="TAC"/>
              <w:rPr>
                <w:lang w:eastAsia="zh-TW"/>
              </w:rPr>
            </w:pPr>
            <w:r w:rsidRPr="0056122D">
              <w:rPr>
                <w:lang w:eastAsia="zh-TW"/>
              </w:rPr>
              <w:t>Rel-1</w:t>
            </w:r>
            <w:r w:rsidRPr="0056122D">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60BCC65B" w14:textId="77777777" w:rsidR="00ED1DB4" w:rsidRPr="0056122D" w:rsidRDefault="00ED1DB4" w:rsidP="00B17B97">
            <w:pPr>
              <w:pStyle w:val="TAC"/>
              <w:rPr>
                <w:lang w:eastAsia="zh-CN"/>
              </w:rPr>
            </w:pPr>
            <w:r w:rsidRPr="0056122D">
              <w:t>pc_Band41_nrBand78_UL_MIMO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5126C52" w14:textId="77777777" w:rsidR="00ED1DB4" w:rsidRPr="0056122D" w:rsidRDefault="00ED1DB4" w:rsidP="00B17B97"/>
        </w:tc>
      </w:tr>
    </w:tbl>
    <w:p w14:paraId="190A2563" w14:textId="77777777" w:rsidR="00ED1DB4" w:rsidRPr="0056122D" w:rsidRDefault="00ED1DB4" w:rsidP="00ED1DB4"/>
    <w:p w14:paraId="3548F5F2" w14:textId="77777777" w:rsidR="00ED1DB4" w:rsidRPr="0056122D" w:rsidRDefault="00ED1DB4" w:rsidP="00ED1DB4">
      <w:pPr>
        <w:pStyle w:val="TH"/>
      </w:pPr>
      <w:r w:rsidRPr="0056122D">
        <w:rPr>
          <w:rFonts w:eastAsia="PMingLiU"/>
        </w:rPr>
        <w:lastRenderedPageBreak/>
        <w:t xml:space="preserve">Table </w:t>
      </w:r>
      <w:r w:rsidRPr="0056122D">
        <w:t>A.4.3.2B.2.3.1-6</w:t>
      </w:r>
      <w:r w:rsidRPr="0056122D">
        <w:rPr>
          <w:rFonts w:eastAsia="PMingLiU"/>
        </w:rPr>
        <w:t xml:space="preserve">: </w:t>
      </w:r>
      <w:r w:rsidRPr="0056122D">
        <w:t xml:space="preserve">Inter-band EN-DC within FR1 (two bands) </w:t>
      </w:r>
      <w:r w:rsidRPr="0056122D">
        <w:rPr>
          <w:lang w:eastAsia="zh-CN"/>
        </w:rPr>
        <w:t>with</w:t>
      </w:r>
      <w:r w:rsidRPr="0056122D">
        <w:t xml:space="preserve"> T</w:t>
      </w:r>
      <w:r w:rsidRPr="0056122D">
        <w:rPr>
          <w:lang w:eastAsia="zh-CN"/>
        </w:rPr>
        <w:t>x</w:t>
      </w:r>
      <w:r w:rsidRPr="0056122D">
        <w:t xml:space="preserve"> Diversity capability</w:t>
      </w:r>
    </w:p>
    <w:tbl>
      <w:tblPr>
        <w:tblW w:w="9900" w:type="dxa"/>
        <w:jc w:val="center"/>
        <w:tblLayout w:type="fixed"/>
        <w:tblCellMar>
          <w:left w:w="28" w:type="dxa"/>
          <w:right w:w="56" w:type="dxa"/>
        </w:tblCellMar>
        <w:tblLook w:val="04A0" w:firstRow="1" w:lastRow="0" w:firstColumn="1" w:lastColumn="0" w:noHBand="0" w:noVBand="1"/>
      </w:tblPr>
      <w:tblGrid>
        <w:gridCol w:w="535"/>
        <w:gridCol w:w="1292"/>
        <w:gridCol w:w="2550"/>
        <w:gridCol w:w="991"/>
        <w:gridCol w:w="850"/>
        <w:gridCol w:w="2407"/>
        <w:gridCol w:w="1275"/>
      </w:tblGrid>
      <w:tr w:rsidR="00ED1DB4" w:rsidRPr="0056122D" w14:paraId="0EC2C1A0" w14:textId="77777777" w:rsidTr="00B17B97">
        <w:trPr>
          <w:cantSplit/>
          <w:jc w:val="center"/>
        </w:trPr>
        <w:tc>
          <w:tcPr>
            <w:tcW w:w="535" w:type="dxa"/>
            <w:tcBorders>
              <w:top w:val="single" w:sz="6" w:space="0" w:color="auto"/>
              <w:left w:val="single" w:sz="6" w:space="0" w:color="auto"/>
              <w:bottom w:val="single" w:sz="4" w:space="0" w:color="auto"/>
              <w:right w:val="single" w:sz="6" w:space="0" w:color="auto"/>
            </w:tcBorders>
            <w:vAlign w:val="center"/>
            <w:hideMark/>
          </w:tcPr>
          <w:p w14:paraId="4B101A7B" w14:textId="77777777" w:rsidR="00ED1DB4" w:rsidRPr="0056122D" w:rsidRDefault="00ED1DB4" w:rsidP="00B17B97">
            <w:pPr>
              <w:pStyle w:val="TAH"/>
            </w:pPr>
            <w:r w:rsidRPr="0056122D">
              <w:t>Item</w:t>
            </w:r>
          </w:p>
        </w:tc>
        <w:tc>
          <w:tcPr>
            <w:tcW w:w="1292" w:type="dxa"/>
            <w:tcBorders>
              <w:top w:val="single" w:sz="6" w:space="0" w:color="auto"/>
              <w:left w:val="single" w:sz="6" w:space="0" w:color="auto"/>
              <w:bottom w:val="single" w:sz="6" w:space="0" w:color="auto"/>
              <w:right w:val="single" w:sz="6" w:space="0" w:color="auto"/>
            </w:tcBorders>
            <w:vAlign w:val="center"/>
            <w:hideMark/>
          </w:tcPr>
          <w:p w14:paraId="43D4CB28" w14:textId="77777777" w:rsidR="00ED1DB4" w:rsidRPr="0056122D" w:rsidRDefault="00ED1DB4" w:rsidP="00B17B97">
            <w:pPr>
              <w:pStyle w:val="TAH"/>
            </w:pPr>
            <w:r w:rsidRPr="0056122D">
              <w:t>EN-DC configuration</w:t>
            </w:r>
          </w:p>
        </w:tc>
        <w:tc>
          <w:tcPr>
            <w:tcW w:w="2550" w:type="dxa"/>
            <w:tcBorders>
              <w:top w:val="single" w:sz="6" w:space="0" w:color="auto"/>
              <w:left w:val="single" w:sz="6" w:space="0" w:color="auto"/>
              <w:bottom w:val="single" w:sz="6" w:space="0" w:color="auto"/>
              <w:right w:val="single" w:sz="6" w:space="0" w:color="auto"/>
            </w:tcBorders>
            <w:vAlign w:val="center"/>
            <w:hideMark/>
          </w:tcPr>
          <w:p w14:paraId="55829BA4" w14:textId="77777777" w:rsidR="00ED1DB4" w:rsidRPr="0056122D" w:rsidRDefault="00ED1DB4" w:rsidP="00B17B97">
            <w:pPr>
              <w:pStyle w:val="TAH"/>
            </w:pPr>
            <w:r w:rsidRPr="0056122D">
              <w:t>UE Physical Layer Baseline Implementation Capabilities</w:t>
            </w:r>
          </w:p>
        </w:tc>
        <w:tc>
          <w:tcPr>
            <w:tcW w:w="991" w:type="dxa"/>
            <w:tcBorders>
              <w:top w:val="single" w:sz="6" w:space="0" w:color="auto"/>
              <w:left w:val="single" w:sz="6" w:space="0" w:color="auto"/>
              <w:bottom w:val="single" w:sz="6" w:space="0" w:color="auto"/>
              <w:right w:val="single" w:sz="4" w:space="0" w:color="auto"/>
            </w:tcBorders>
            <w:vAlign w:val="center"/>
            <w:hideMark/>
          </w:tcPr>
          <w:p w14:paraId="0E99C1D1" w14:textId="77777777" w:rsidR="00ED1DB4" w:rsidRPr="0056122D" w:rsidRDefault="00ED1DB4" w:rsidP="00B17B97">
            <w:pPr>
              <w:pStyle w:val="TAH"/>
            </w:pPr>
            <w:r w:rsidRPr="0056122D">
              <w:t>Ref.</w:t>
            </w:r>
          </w:p>
        </w:tc>
        <w:tc>
          <w:tcPr>
            <w:tcW w:w="850" w:type="dxa"/>
            <w:tcBorders>
              <w:top w:val="single" w:sz="4" w:space="0" w:color="auto"/>
              <w:left w:val="single" w:sz="4" w:space="0" w:color="auto"/>
              <w:bottom w:val="single" w:sz="4" w:space="0" w:color="auto"/>
              <w:right w:val="single" w:sz="4" w:space="0" w:color="auto"/>
            </w:tcBorders>
            <w:vAlign w:val="center"/>
            <w:hideMark/>
          </w:tcPr>
          <w:p w14:paraId="3BAD1D3B" w14:textId="77777777" w:rsidR="00ED1DB4" w:rsidRPr="0056122D" w:rsidRDefault="00ED1DB4" w:rsidP="00B17B97">
            <w:pPr>
              <w:pStyle w:val="TAH"/>
            </w:pPr>
            <w:r w:rsidRPr="0056122D">
              <w:t>Release</w:t>
            </w:r>
          </w:p>
        </w:tc>
        <w:tc>
          <w:tcPr>
            <w:tcW w:w="2407" w:type="dxa"/>
            <w:tcBorders>
              <w:top w:val="single" w:sz="4" w:space="0" w:color="auto"/>
              <w:left w:val="single" w:sz="4" w:space="0" w:color="auto"/>
              <w:bottom w:val="single" w:sz="4" w:space="0" w:color="auto"/>
              <w:right w:val="single" w:sz="4" w:space="0" w:color="auto"/>
            </w:tcBorders>
            <w:vAlign w:val="center"/>
            <w:hideMark/>
          </w:tcPr>
          <w:p w14:paraId="7B474403" w14:textId="77777777" w:rsidR="00ED1DB4" w:rsidRPr="0056122D" w:rsidRDefault="00ED1DB4" w:rsidP="00B17B97">
            <w:pPr>
              <w:pStyle w:val="TAH"/>
            </w:pPr>
            <w:r w:rsidRPr="0056122D">
              <w:t>Mnemonic</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8091049" w14:textId="77777777" w:rsidR="00ED1DB4" w:rsidRPr="0056122D" w:rsidRDefault="00ED1DB4" w:rsidP="00B17B97">
            <w:pPr>
              <w:pStyle w:val="TAH"/>
            </w:pPr>
            <w:r w:rsidRPr="0056122D">
              <w:t>Comments</w:t>
            </w:r>
          </w:p>
        </w:tc>
      </w:tr>
      <w:tr w:rsidR="00ED1DB4" w:rsidRPr="0056122D" w14:paraId="5FE34315" w14:textId="77777777" w:rsidTr="00B17B97">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608AC966" w14:textId="77777777" w:rsidR="00ED1DB4" w:rsidRPr="0056122D" w:rsidRDefault="00ED1DB4" w:rsidP="00B17B97">
            <w:pPr>
              <w:pStyle w:val="TAC"/>
            </w:pPr>
            <w:r w:rsidRPr="0056122D">
              <w:t>1</w:t>
            </w:r>
          </w:p>
        </w:tc>
        <w:tc>
          <w:tcPr>
            <w:tcW w:w="1292" w:type="dxa"/>
            <w:tcBorders>
              <w:top w:val="single" w:sz="6" w:space="0" w:color="auto"/>
              <w:left w:val="single" w:sz="4" w:space="0" w:color="auto"/>
              <w:bottom w:val="single" w:sz="6" w:space="0" w:color="auto"/>
              <w:right w:val="single" w:sz="6" w:space="0" w:color="auto"/>
            </w:tcBorders>
            <w:vAlign w:val="center"/>
            <w:hideMark/>
          </w:tcPr>
          <w:p w14:paraId="475D49B0" w14:textId="77777777" w:rsidR="00ED1DB4" w:rsidRPr="0056122D" w:rsidRDefault="00ED1DB4" w:rsidP="00B17B97">
            <w:pPr>
              <w:pStyle w:val="TAC"/>
            </w:pPr>
            <w:r w:rsidRPr="0056122D">
              <w:rPr>
                <w:rFonts w:cs="Arial"/>
                <w:color w:val="000000"/>
                <w:szCs w:val="18"/>
              </w:rPr>
              <w:t>DC_3A_n78A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60E0B389" w14:textId="77777777" w:rsidR="00ED1DB4" w:rsidRPr="0056122D" w:rsidRDefault="00ED1DB4" w:rsidP="00B17B97">
            <w:pPr>
              <w:pStyle w:val="TAC"/>
            </w:pPr>
            <w:r w:rsidRPr="0056122D">
              <w:rPr>
                <w:lang w:eastAsia="zh-CN"/>
              </w:rPr>
              <w:t>n78 band: Tx Diversity</w:t>
            </w:r>
          </w:p>
        </w:tc>
        <w:tc>
          <w:tcPr>
            <w:tcW w:w="991" w:type="dxa"/>
            <w:tcBorders>
              <w:top w:val="single" w:sz="6" w:space="0" w:color="auto"/>
              <w:left w:val="single" w:sz="6" w:space="0" w:color="auto"/>
              <w:bottom w:val="single" w:sz="6" w:space="0" w:color="auto"/>
              <w:right w:val="single" w:sz="4" w:space="0" w:color="auto"/>
            </w:tcBorders>
            <w:vAlign w:val="center"/>
            <w:hideMark/>
          </w:tcPr>
          <w:p w14:paraId="27547D5E" w14:textId="77777777" w:rsidR="00ED1DB4" w:rsidRPr="0056122D" w:rsidRDefault="00ED1DB4" w:rsidP="00B17B97">
            <w:pPr>
              <w:pStyle w:val="TAC"/>
            </w:pPr>
            <w:r w:rsidRPr="0056122D">
              <w:t>38.101-3, 6.2L</w:t>
            </w:r>
            <w:r w:rsidRPr="0056122D">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F5A3685" w14:textId="77777777" w:rsidR="00ED1DB4" w:rsidRPr="0056122D" w:rsidRDefault="00ED1DB4" w:rsidP="00B17B97">
            <w:pPr>
              <w:pStyle w:val="TAC"/>
            </w:pPr>
            <w:r w:rsidRPr="0056122D">
              <w:rPr>
                <w:lang w:eastAsia="zh-TW"/>
              </w:rPr>
              <w:t>Rel-1</w:t>
            </w:r>
            <w:r w:rsidRPr="0056122D">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72EA6F12" w14:textId="77777777" w:rsidR="00ED1DB4" w:rsidRPr="0056122D" w:rsidRDefault="00ED1DB4" w:rsidP="00B17B97">
            <w:pPr>
              <w:pStyle w:val="TAC"/>
            </w:pPr>
            <w:r w:rsidRPr="0056122D">
              <w:t>pc_Band3_nrBand78_</w:t>
            </w:r>
            <w:r w:rsidRPr="0056122D">
              <w:rPr>
                <w:lang w:eastAsia="zh-CN"/>
              </w:rPr>
              <w:t>Tx</w:t>
            </w:r>
            <w:r w:rsidRPr="0056122D">
              <w:t>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6B3EEF7" w14:textId="77777777" w:rsidR="00ED1DB4" w:rsidRPr="0056122D" w:rsidRDefault="00ED1DB4" w:rsidP="00B17B97"/>
        </w:tc>
      </w:tr>
      <w:tr w:rsidR="00ED1DB4" w:rsidRPr="0056122D" w14:paraId="567207B9" w14:textId="77777777" w:rsidTr="00B17B97">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2C91762A" w14:textId="77777777" w:rsidR="00ED1DB4" w:rsidRPr="0056122D" w:rsidRDefault="00ED1DB4" w:rsidP="00B17B97">
            <w:pPr>
              <w:pStyle w:val="TAC"/>
              <w:rPr>
                <w:lang w:eastAsia="zh-CN"/>
              </w:rPr>
            </w:pPr>
            <w:r w:rsidRPr="0056122D">
              <w:t>2</w:t>
            </w:r>
          </w:p>
        </w:tc>
        <w:tc>
          <w:tcPr>
            <w:tcW w:w="1292" w:type="dxa"/>
            <w:tcBorders>
              <w:top w:val="single" w:sz="6" w:space="0" w:color="auto"/>
              <w:left w:val="single" w:sz="4" w:space="0" w:color="auto"/>
              <w:bottom w:val="single" w:sz="6" w:space="0" w:color="auto"/>
              <w:right w:val="single" w:sz="6" w:space="0" w:color="auto"/>
            </w:tcBorders>
            <w:vAlign w:val="center"/>
            <w:hideMark/>
          </w:tcPr>
          <w:p w14:paraId="636EF48F" w14:textId="77777777" w:rsidR="00ED1DB4" w:rsidRPr="0056122D" w:rsidRDefault="00ED1DB4" w:rsidP="00B17B97">
            <w:pPr>
              <w:pStyle w:val="TAC"/>
              <w:rPr>
                <w:rFonts w:cs="Arial"/>
                <w:szCs w:val="18"/>
                <w:lang w:eastAsia="ja-JP"/>
              </w:rPr>
            </w:pPr>
            <w:r w:rsidRPr="0056122D">
              <w:rPr>
                <w:rFonts w:cs="Arial"/>
                <w:color w:val="000000"/>
                <w:szCs w:val="18"/>
              </w:rPr>
              <w:t>DC_7A_n78A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32A900D8" w14:textId="77777777" w:rsidR="00ED1DB4" w:rsidRPr="0056122D" w:rsidRDefault="00ED1DB4" w:rsidP="00B17B97">
            <w:pPr>
              <w:pStyle w:val="TAC"/>
              <w:rPr>
                <w:lang w:eastAsia="zh-CN"/>
              </w:rPr>
            </w:pPr>
            <w:r w:rsidRPr="0056122D">
              <w:rPr>
                <w:lang w:eastAsia="zh-CN"/>
              </w:rPr>
              <w:t>n78 band: Tx Diversity</w:t>
            </w:r>
          </w:p>
        </w:tc>
        <w:tc>
          <w:tcPr>
            <w:tcW w:w="991" w:type="dxa"/>
            <w:tcBorders>
              <w:top w:val="single" w:sz="6" w:space="0" w:color="auto"/>
              <w:left w:val="single" w:sz="6" w:space="0" w:color="auto"/>
              <w:bottom w:val="single" w:sz="6" w:space="0" w:color="auto"/>
              <w:right w:val="single" w:sz="4" w:space="0" w:color="auto"/>
            </w:tcBorders>
            <w:vAlign w:val="center"/>
            <w:hideMark/>
          </w:tcPr>
          <w:p w14:paraId="189231B8" w14:textId="77777777" w:rsidR="00ED1DB4" w:rsidRPr="0056122D" w:rsidRDefault="00ED1DB4" w:rsidP="00B17B97">
            <w:pPr>
              <w:pStyle w:val="TAC"/>
            </w:pPr>
            <w:r w:rsidRPr="0056122D">
              <w:t>38.101-3, 6.2L</w:t>
            </w:r>
            <w:r w:rsidRPr="0056122D">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B8A0BC1" w14:textId="77777777" w:rsidR="00ED1DB4" w:rsidRPr="0056122D" w:rsidRDefault="00ED1DB4" w:rsidP="00B17B97">
            <w:pPr>
              <w:pStyle w:val="TAC"/>
              <w:rPr>
                <w:lang w:eastAsia="zh-TW"/>
              </w:rPr>
            </w:pPr>
            <w:r w:rsidRPr="0056122D">
              <w:rPr>
                <w:lang w:eastAsia="zh-TW"/>
              </w:rPr>
              <w:t>Rel-1</w:t>
            </w:r>
            <w:r w:rsidRPr="0056122D">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39F1AF86" w14:textId="77777777" w:rsidR="00ED1DB4" w:rsidRPr="0056122D" w:rsidRDefault="00ED1DB4" w:rsidP="00B17B97">
            <w:pPr>
              <w:pStyle w:val="TAC"/>
              <w:rPr>
                <w:lang w:eastAsia="zh-CN"/>
              </w:rPr>
            </w:pPr>
            <w:r w:rsidRPr="0056122D">
              <w:t>pc_Band7_nrBand78_</w:t>
            </w:r>
            <w:r w:rsidRPr="0056122D">
              <w:rPr>
                <w:lang w:eastAsia="zh-CN"/>
              </w:rPr>
              <w:t>Tx</w:t>
            </w:r>
            <w:r w:rsidRPr="0056122D">
              <w:t>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7E77B4E" w14:textId="77777777" w:rsidR="00ED1DB4" w:rsidRPr="0056122D" w:rsidRDefault="00ED1DB4" w:rsidP="00B17B97"/>
        </w:tc>
      </w:tr>
      <w:tr w:rsidR="00ED1DB4" w:rsidRPr="0056122D" w14:paraId="78A98210" w14:textId="77777777" w:rsidTr="00B17B97">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6F9F1A5F" w14:textId="77777777" w:rsidR="00ED1DB4" w:rsidRPr="0056122D" w:rsidRDefault="00ED1DB4" w:rsidP="00B17B97">
            <w:pPr>
              <w:pStyle w:val="TAC"/>
              <w:rPr>
                <w:lang w:eastAsia="zh-CN"/>
              </w:rPr>
            </w:pPr>
            <w:r w:rsidRPr="0056122D">
              <w:t>3</w:t>
            </w:r>
          </w:p>
        </w:tc>
        <w:tc>
          <w:tcPr>
            <w:tcW w:w="1292" w:type="dxa"/>
            <w:tcBorders>
              <w:top w:val="single" w:sz="6" w:space="0" w:color="auto"/>
              <w:left w:val="single" w:sz="4" w:space="0" w:color="auto"/>
              <w:bottom w:val="single" w:sz="6" w:space="0" w:color="auto"/>
              <w:right w:val="single" w:sz="6" w:space="0" w:color="auto"/>
            </w:tcBorders>
            <w:vAlign w:val="center"/>
            <w:hideMark/>
          </w:tcPr>
          <w:p w14:paraId="45C3AA5E" w14:textId="77777777" w:rsidR="00ED1DB4" w:rsidRPr="0056122D" w:rsidRDefault="00ED1DB4" w:rsidP="00B17B97">
            <w:pPr>
              <w:pStyle w:val="TAC"/>
              <w:rPr>
                <w:rFonts w:cs="Arial"/>
                <w:szCs w:val="18"/>
                <w:lang w:eastAsia="ja-JP"/>
              </w:rPr>
            </w:pPr>
            <w:r w:rsidRPr="0056122D">
              <w:rPr>
                <w:rFonts w:cs="Arial"/>
                <w:color w:val="000000"/>
                <w:szCs w:val="18"/>
              </w:rPr>
              <w:t>DC_8A_n78A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7E6BBBBA" w14:textId="77777777" w:rsidR="00ED1DB4" w:rsidRPr="0056122D" w:rsidRDefault="00ED1DB4" w:rsidP="00B17B97">
            <w:pPr>
              <w:pStyle w:val="TAC"/>
              <w:rPr>
                <w:lang w:eastAsia="zh-CN"/>
              </w:rPr>
            </w:pPr>
            <w:r w:rsidRPr="0056122D">
              <w:rPr>
                <w:lang w:eastAsia="zh-CN"/>
              </w:rPr>
              <w:t>n78 band: Tx Diversity</w:t>
            </w:r>
          </w:p>
        </w:tc>
        <w:tc>
          <w:tcPr>
            <w:tcW w:w="991" w:type="dxa"/>
            <w:tcBorders>
              <w:top w:val="single" w:sz="6" w:space="0" w:color="auto"/>
              <w:left w:val="single" w:sz="6" w:space="0" w:color="auto"/>
              <w:bottom w:val="single" w:sz="6" w:space="0" w:color="auto"/>
              <w:right w:val="single" w:sz="4" w:space="0" w:color="auto"/>
            </w:tcBorders>
            <w:vAlign w:val="center"/>
            <w:hideMark/>
          </w:tcPr>
          <w:p w14:paraId="060DB7C6" w14:textId="77777777" w:rsidR="00ED1DB4" w:rsidRPr="0056122D" w:rsidRDefault="00ED1DB4" w:rsidP="00B17B97">
            <w:pPr>
              <w:pStyle w:val="TAC"/>
            </w:pPr>
            <w:r w:rsidRPr="0056122D">
              <w:t>38.101-3, 6.2L</w:t>
            </w:r>
            <w:r w:rsidRPr="0056122D">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74FDB4E" w14:textId="77777777" w:rsidR="00ED1DB4" w:rsidRPr="0056122D" w:rsidRDefault="00ED1DB4" w:rsidP="00B17B97">
            <w:pPr>
              <w:pStyle w:val="TAC"/>
              <w:rPr>
                <w:lang w:eastAsia="zh-TW"/>
              </w:rPr>
            </w:pPr>
            <w:r w:rsidRPr="0056122D">
              <w:rPr>
                <w:lang w:eastAsia="zh-TW"/>
              </w:rPr>
              <w:t>Rel-1</w:t>
            </w:r>
            <w:r w:rsidRPr="0056122D">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2D9D17E7" w14:textId="77777777" w:rsidR="00ED1DB4" w:rsidRPr="0056122D" w:rsidRDefault="00ED1DB4" w:rsidP="00B17B97">
            <w:pPr>
              <w:pStyle w:val="TAC"/>
              <w:rPr>
                <w:lang w:eastAsia="zh-CN"/>
              </w:rPr>
            </w:pPr>
            <w:r w:rsidRPr="0056122D">
              <w:t>pc_Band8_nrBand78_</w:t>
            </w:r>
            <w:r w:rsidRPr="0056122D">
              <w:rPr>
                <w:lang w:eastAsia="zh-CN"/>
              </w:rPr>
              <w:t>Tx</w:t>
            </w:r>
            <w:r w:rsidRPr="0056122D">
              <w:t>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EAAC737" w14:textId="77777777" w:rsidR="00ED1DB4" w:rsidRPr="0056122D" w:rsidRDefault="00ED1DB4" w:rsidP="00B17B97"/>
        </w:tc>
      </w:tr>
      <w:tr w:rsidR="00ED1DB4" w:rsidRPr="0056122D" w14:paraId="2F5C2C58" w14:textId="77777777" w:rsidTr="00B17B97">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19EF8E09" w14:textId="77777777" w:rsidR="00ED1DB4" w:rsidRPr="0056122D" w:rsidRDefault="00ED1DB4" w:rsidP="00B17B97">
            <w:pPr>
              <w:pStyle w:val="TAC"/>
              <w:rPr>
                <w:lang w:eastAsia="zh-CN"/>
              </w:rPr>
            </w:pPr>
            <w:r w:rsidRPr="0056122D">
              <w:t>4</w:t>
            </w:r>
          </w:p>
        </w:tc>
        <w:tc>
          <w:tcPr>
            <w:tcW w:w="1292" w:type="dxa"/>
            <w:tcBorders>
              <w:top w:val="single" w:sz="6" w:space="0" w:color="auto"/>
              <w:left w:val="single" w:sz="4" w:space="0" w:color="auto"/>
              <w:bottom w:val="single" w:sz="6" w:space="0" w:color="auto"/>
              <w:right w:val="single" w:sz="6" w:space="0" w:color="auto"/>
            </w:tcBorders>
            <w:vAlign w:val="center"/>
            <w:hideMark/>
          </w:tcPr>
          <w:p w14:paraId="1628AA3E" w14:textId="77777777" w:rsidR="00ED1DB4" w:rsidRPr="0056122D" w:rsidRDefault="00ED1DB4" w:rsidP="00B17B97">
            <w:pPr>
              <w:pStyle w:val="TAC"/>
              <w:rPr>
                <w:rFonts w:cs="Arial"/>
                <w:szCs w:val="18"/>
                <w:lang w:eastAsia="ja-JP"/>
              </w:rPr>
            </w:pPr>
            <w:r w:rsidRPr="0056122D">
              <w:rPr>
                <w:rFonts w:cs="Arial"/>
                <w:color w:val="000000"/>
                <w:szCs w:val="18"/>
              </w:rPr>
              <w:t>DC_20A_n78A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3117BE21" w14:textId="77777777" w:rsidR="00ED1DB4" w:rsidRPr="0056122D" w:rsidRDefault="00ED1DB4" w:rsidP="00B17B97">
            <w:pPr>
              <w:pStyle w:val="TAC"/>
              <w:rPr>
                <w:rFonts w:cs="Arial"/>
                <w:szCs w:val="18"/>
                <w:lang w:eastAsia="ja-JP"/>
              </w:rPr>
            </w:pPr>
            <w:r w:rsidRPr="0056122D">
              <w:rPr>
                <w:lang w:eastAsia="zh-CN"/>
              </w:rPr>
              <w:t>n78 band: Tx Diversity</w:t>
            </w:r>
          </w:p>
        </w:tc>
        <w:tc>
          <w:tcPr>
            <w:tcW w:w="991" w:type="dxa"/>
            <w:tcBorders>
              <w:top w:val="single" w:sz="6" w:space="0" w:color="auto"/>
              <w:left w:val="single" w:sz="6" w:space="0" w:color="auto"/>
              <w:bottom w:val="single" w:sz="6" w:space="0" w:color="auto"/>
              <w:right w:val="single" w:sz="4" w:space="0" w:color="auto"/>
            </w:tcBorders>
            <w:vAlign w:val="center"/>
            <w:hideMark/>
          </w:tcPr>
          <w:p w14:paraId="76E5B4E7" w14:textId="77777777" w:rsidR="00ED1DB4" w:rsidRPr="0056122D" w:rsidRDefault="00ED1DB4" w:rsidP="00B17B97">
            <w:pPr>
              <w:pStyle w:val="TAC"/>
              <w:rPr>
                <w:lang w:eastAsia="zh-CN"/>
              </w:rPr>
            </w:pPr>
            <w:r w:rsidRPr="0056122D">
              <w:t>38.101-3, 6.2L</w:t>
            </w:r>
            <w:r w:rsidRPr="0056122D">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559F59B" w14:textId="77777777" w:rsidR="00ED1DB4" w:rsidRPr="0056122D" w:rsidRDefault="00ED1DB4" w:rsidP="00B17B97">
            <w:pPr>
              <w:pStyle w:val="TAC"/>
              <w:rPr>
                <w:lang w:eastAsia="zh-TW"/>
              </w:rPr>
            </w:pPr>
            <w:r w:rsidRPr="0056122D">
              <w:rPr>
                <w:lang w:eastAsia="zh-TW"/>
              </w:rPr>
              <w:t>Rel-1</w:t>
            </w:r>
            <w:r w:rsidRPr="0056122D">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47302688" w14:textId="77777777" w:rsidR="00ED1DB4" w:rsidRPr="0056122D" w:rsidRDefault="00ED1DB4" w:rsidP="00B17B97">
            <w:pPr>
              <w:pStyle w:val="TAC"/>
              <w:rPr>
                <w:lang w:eastAsia="zh-CN"/>
              </w:rPr>
            </w:pPr>
            <w:r w:rsidRPr="0056122D">
              <w:t>pc_Band20_nrBand78_</w:t>
            </w:r>
            <w:r w:rsidRPr="0056122D">
              <w:rPr>
                <w:lang w:eastAsia="zh-CN"/>
              </w:rPr>
              <w:t>Tx</w:t>
            </w:r>
            <w:r w:rsidRPr="0056122D">
              <w:t>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D43067A" w14:textId="77777777" w:rsidR="00ED1DB4" w:rsidRPr="0056122D" w:rsidRDefault="00ED1DB4" w:rsidP="00B17B97"/>
        </w:tc>
      </w:tr>
      <w:tr w:rsidR="00ED1DB4" w:rsidRPr="0056122D" w14:paraId="3D15DCEC" w14:textId="77777777" w:rsidTr="00B17B97">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7E1E0461" w14:textId="77777777" w:rsidR="00ED1DB4" w:rsidRPr="0056122D" w:rsidRDefault="00ED1DB4" w:rsidP="00B17B97">
            <w:pPr>
              <w:pStyle w:val="TAC"/>
              <w:rPr>
                <w:lang w:eastAsia="zh-CN"/>
              </w:rPr>
            </w:pPr>
            <w:r w:rsidRPr="0056122D">
              <w:t>5</w:t>
            </w:r>
          </w:p>
        </w:tc>
        <w:tc>
          <w:tcPr>
            <w:tcW w:w="1292" w:type="dxa"/>
            <w:tcBorders>
              <w:top w:val="single" w:sz="6" w:space="0" w:color="auto"/>
              <w:left w:val="single" w:sz="4" w:space="0" w:color="auto"/>
              <w:bottom w:val="single" w:sz="6" w:space="0" w:color="auto"/>
              <w:right w:val="single" w:sz="6" w:space="0" w:color="auto"/>
            </w:tcBorders>
            <w:vAlign w:val="center"/>
            <w:hideMark/>
          </w:tcPr>
          <w:p w14:paraId="609B0A54" w14:textId="77777777" w:rsidR="00ED1DB4" w:rsidRPr="0056122D" w:rsidRDefault="00ED1DB4" w:rsidP="00B17B97">
            <w:pPr>
              <w:pStyle w:val="TAC"/>
              <w:rPr>
                <w:rFonts w:cs="Arial"/>
                <w:szCs w:val="18"/>
                <w:lang w:eastAsia="ja-JP"/>
              </w:rPr>
            </w:pPr>
            <w:r w:rsidRPr="0056122D">
              <w:rPr>
                <w:rFonts w:cs="Arial"/>
                <w:color w:val="000000"/>
                <w:szCs w:val="18"/>
              </w:rPr>
              <w:t>DC_28A_n78A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36E8138E" w14:textId="77777777" w:rsidR="00ED1DB4" w:rsidRPr="0056122D" w:rsidRDefault="00ED1DB4" w:rsidP="00B17B97">
            <w:pPr>
              <w:pStyle w:val="TAC"/>
              <w:rPr>
                <w:rFonts w:cs="Arial"/>
                <w:szCs w:val="18"/>
                <w:lang w:eastAsia="ja-JP"/>
              </w:rPr>
            </w:pPr>
            <w:r w:rsidRPr="0056122D">
              <w:rPr>
                <w:lang w:eastAsia="zh-CN"/>
              </w:rPr>
              <w:t>n78 band: Tx Diversity</w:t>
            </w:r>
          </w:p>
        </w:tc>
        <w:tc>
          <w:tcPr>
            <w:tcW w:w="991" w:type="dxa"/>
            <w:tcBorders>
              <w:top w:val="single" w:sz="6" w:space="0" w:color="auto"/>
              <w:left w:val="single" w:sz="6" w:space="0" w:color="auto"/>
              <w:bottom w:val="single" w:sz="6" w:space="0" w:color="auto"/>
              <w:right w:val="single" w:sz="4" w:space="0" w:color="auto"/>
            </w:tcBorders>
            <w:vAlign w:val="center"/>
            <w:hideMark/>
          </w:tcPr>
          <w:p w14:paraId="0042FCAA" w14:textId="77777777" w:rsidR="00ED1DB4" w:rsidRPr="0056122D" w:rsidRDefault="00ED1DB4" w:rsidP="00B17B97">
            <w:pPr>
              <w:pStyle w:val="TAC"/>
              <w:rPr>
                <w:lang w:eastAsia="zh-CN"/>
              </w:rPr>
            </w:pPr>
            <w:r w:rsidRPr="0056122D">
              <w:t>38.101-3, 6.2L</w:t>
            </w:r>
            <w:r w:rsidRPr="0056122D">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4E3C393" w14:textId="77777777" w:rsidR="00ED1DB4" w:rsidRPr="0056122D" w:rsidRDefault="00ED1DB4" w:rsidP="00B17B97">
            <w:pPr>
              <w:pStyle w:val="TAC"/>
              <w:rPr>
                <w:lang w:eastAsia="zh-TW"/>
              </w:rPr>
            </w:pPr>
            <w:r w:rsidRPr="0056122D">
              <w:rPr>
                <w:lang w:eastAsia="zh-TW"/>
              </w:rPr>
              <w:t>Rel-1</w:t>
            </w:r>
            <w:r w:rsidRPr="0056122D">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50D2B29F" w14:textId="77777777" w:rsidR="00ED1DB4" w:rsidRPr="0056122D" w:rsidRDefault="00ED1DB4" w:rsidP="00B17B97">
            <w:pPr>
              <w:pStyle w:val="TAC"/>
              <w:rPr>
                <w:lang w:eastAsia="zh-CN"/>
              </w:rPr>
            </w:pPr>
            <w:r w:rsidRPr="0056122D">
              <w:t>pc_Band28_nrBand78_</w:t>
            </w:r>
            <w:r w:rsidRPr="0056122D">
              <w:rPr>
                <w:lang w:eastAsia="zh-CN"/>
              </w:rPr>
              <w:t>Tx</w:t>
            </w:r>
            <w:r w:rsidRPr="0056122D">
              <w:t>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E1B6C48" w14:textId="77777777" w:rsidR="00ED1DB4" w:rsidRPr="0056122D" w:rsidRDefault="00ED1DB4" w:rsidP="00B17B97"/>
        </w:tc>
      </w:tr>
      <w:tr w:rsidR="00ED1DB4" w:rsidRPr="0056122D" w14:paraId="2791FE16" w14:textId="77777777" w:rsidTr="00B17B97">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0AC9309D" w14:textId="77777777" w:rsidR="00ED1DB4" w:rsidRPr="0056122D" w:rsidRDefault="00ED1DB4" w:rsidP="00B17B97">
            <w:pPr>
              <w:pStyle w:val="TAC"/>
              <w:rPr>
                <w:lang w:eastAsia="zh-CN"/>
              </w:rPr>
            </w:pPr>
            <w:r w:rsidRPr="0056122D">
              <w:t>6</w:t>
            </w:r>
          </w:p>
        </w:tc>
        <w:tc>
          <w:tcPr>
            <w:tcW w:w="1292" w:type="dxa"/>
            <w:tcBorders>
              <w:top w:val="single" w:sz="6" w:space="0" w:color="auto"/>
              <w:left w:val="single" w:sz="4" w:space="0" w:color="auto"/>
              <w:bottom w:val="single" w:sz="6" w:space="0" w:color="auto"/>
              <w:right w:val="single" w:sz="6" w:space="0" w:color="auto"/>
            </w:tcBorders>
            <w:vAlign w:val="center"/>
            <w:hideMark/>
          </w:tcPr>
          <w:p w14:paraId="635AB992" w14:textId="77777777" w:rsidR="00ED1DB4" w:rsidRPr="0056122D" w:rsidRDefault="00ED1DB4" w:rsidP="00B17B97">
            <w:pPr>
              <w:pStyle w:val="TAC"/>
              <w:rPr>
                <w:rFonts w:cs="Arial"/>
                <w:szCs w:val="18"/>
                <w:lang w:eastAsia="ja-JP"/>
              </w:rPr>
            </w:pPr>
            <w:r w:rsidRPr="0056122D">
              <w:rPr>
                <w:rFonts w:cs="Arial"/>
                <w:color w:val="000000"/>
                <w:szCs w:val="18"/>
              </w:rPr>
              <w:t>DC_40A_n78A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2A8DFB45" w14:textId="77777777" w:rsidR="00ED1DB4" w:rsidRPr="0056122D" w:rsidRDefault="00ED1DB4" w:rsidP="00B17B97">
            <w:pPr>
              <w:pStyle w:val="TAC"/>
              <w:rPr>
                <w:rFonts w:cs="Arial"/>
                <w:szCs w:val="18"/>
                <w:lang w:eastAsia="ja-JP"/>
              </w:rPr>
            </w:pPr>
            <w:r w:rsidRPr="0056122D">
              <w:rPr>
                <w:lang w:eastAsia="zh-CN"/>
              </w:rPr>
              <w:t>n78 band: Tx Diversity</w:t>
            </w:r>
          </w:p>
        </w:tc>
        <w:tc>
          <w:tcPr>
            <w:tcW w:w="991" w:type="dxa"/>
            <w:tcBorders>
              <w:top w:val="single" w:sz="6" w:space="0" w:color="auto"/>
              <w:left w:val="single" w:sz="6" w:space="0" w:color="auto"/>
              <w:bottom w:val="single" w:sz="6" w:space="0" w:color="auto"/>
              <w:right w:val="single" w:sz="4" w:space="0" w:color="auto"/>
            </w:tcBorders>
            <w:vAlign w:val="center"/>
            <w:hideMark/>
          </w:tcPr>
          <w:p w14:paraId="23ED48C1" w14:textId="77777777" w:rsidR="00ED1DB4" w:rsidRPr="0056122D" w:rsidRDefault="00ED1DB4" w:rsidP="00B17B97">
            <w:pPr>
              <w:pStyle w:val="TAC"/>
              <w:rPr>
                <w:lang w:eastAsia="zh-CN"/>
              </w:rPr>
            </w:pPr>
            <w:r w:rsidRPr="0056122D">
              <w:t>38.101-3, 6.2L</w:t>
            </w:r>
            <w:r w:rsidRPr="0056122D">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10CE0EA" w14:textId="77777777" w:rsidR="00ED1DB4" w:rsidRPr="0056122D" w:rsidRDefault="00ED1DB4" w:rsidP="00B17B97">
            <w:pPr>
              <w:pStyle w:val="TAC"/>
              <w:rPr>
                <w:lang w:eastAsia="zh-TW"/>
              </w:rPr>
            </w:pPr>
            <w:r w:rsidRPr="0056122D">
              <w:rPr>
                <w:lang w:eastAsia="zh-TW"/>
              </w:rPr>
              <w:t>Rel-1</w:t>
            </w:r>
            <w:r w:rsidRPr="0056122D">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461D51D1" w14:textId="77777777" w:rsidR="00ED1DB4" w:rsidRPr="0056122D" w:rsidRDefault="00ED1DB4" w:rsidP="00B17B97">
            <w:pPr>
              <w:pStyle w:val="TAC"/>
              <w:rPr>
                <w:lang w:eastAsia="zh-CN"/>
              </w:rPr>
            </w:pPr>
            <w:r w:rsidRPr="0056122D">
              <w:t>pc_Band40_nrBand78_</w:t>
            </w:r>
            <w:r w:rsidRPr="0056122D">
              <w:rPr>
                <w:lang w:eastAsia="zh-CN"/>
              </w:rPr>
              <w:t>Tx</w:t>
            </w:r>
            <w:r w:rsidRPr="0056122D">
              <w:t>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DD88C79" w14:textId="77777777" w:rsidR="00ED1DB4" w:rsidRPr="0056122D" w:rsidRDefault="00ED1DB4" w:rsidP="00B17B97"/>
        </w:tc>
      </w:tr>
      <w:tr w:rsidR="00ED1DB4" w:rsidRPr="0056122D" w14:paraId="5051A855" w14:textId="77777777" w:rsidTr="00B17B97">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26CD5CD9" w14:textId="77777777" w:rsidR="00ED1DB4" w:rsidRPr="0056122D" w:rsidRDefault="00ED1DB4" w:rsidP="00B17B97">
            <w:pPr>
              <w:pStyle w:val="TAC"/>
              <w:rPr>
                <w:lang w:eastAsia="zh-CN"/>
              </w:rPr>
            </w:pPr>
            <w:r w:rsidRPr="0056122D">
              <w:t>7</w:t>
            </w:r>
          </w:p>
        </w:tc>
        <w:tc>
          <w:tcPr>
            <w:tcW w:w="1292" w:type="dxa"/>
            <w:tcBorders>
              <w:top w:val="single" w:sz="6" w:space="0" w:color="auto"/>
              <w:left w:val="single" w:sz="4" w:space="0" w:color="auto"/>
              <w:bottom w:val="single" w:sz="6" w:space="0" w:color="auto"/>
              <w:right w:val="single" w:sz="6" w:space="0" w:color="auto"/>
            </w:tcBorders>
            <w:vAlign w:val="center"/>
            <w:hideMark/>
          </w:tcPr>
          <w:p w14:paraId="2F6FB5EB" w14:textId="77777777" w:rsidR="00ED1DB4" w:rsidRPr="0056122D" w:rsidRDefault="00ED1DB4" w:rsidP="00B17B97">
            <w:pPr>
              <w:pStyle w:val="TAC"/>
              <w:rPr>
                <w:rFonts w:cs="Arial"/>
                <w:szCs w:val="18"/>
                <w:lang w:eastAsia="ja-JP"/>
              </w:rPr>
            </w:pPr>
            <w:r w:rsidRPr="0056122D">
              <w:rPr>
                <w:rFonts w:cs="Arial"/>
                <w:color w:val="000000"/>
                <w:szCs w:val="18"/>
              </w:rPr>
              <w:t>DC_41A_n78A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6BA2BDFA" w14:textId="77777777" w:rsidR="00ED1DB4" w:rsidRPr="0056122D" w:rsidRDefault="00ED1DB4" w:rsidP="00B17B97">
            <w:pPr>
              <w:pStyle w:val="TAC"/>
              <w:rPr>
                <w:rFonts w:cs="Arial"/>
                <w:szCs w:val="18"/>
                <w:lang w:eastAsia="ja-JP"/>
              </w:rPr>
            </w:pPr>
            <w:r w:rsidRPr="0056122D">
              <w:rPr>
                <w:lang w:eastAsia="zh-CN"/>
              </w:rPr>
              <w:t>n78 band: Tx Diversity</w:t>
            </w:r>
          </w:p>
        </w:tc>
        <w:tc>
          <w:tcPr>
            <w:tcW w:w="991" w:type="dxa"/>
            <w:tcBorders>
              <w:top w:val="single" w:sz="6" w:space="0" w:color="auto"/>
              <w:left w:val="single" w:sz="6" w:space="0" w:color="auto"/>
              <w:bottom w:val="single" w:sz="6" w:space="0" w:color="auto"/>
              <w:right w:val="single" w:sz="4" w:space="0" w:color="auto"/>
            </w:tcBorders>
            <w:vAlign w:val="center"/>
            <w:hideMark/>
          </w:tcPr>
          <w:p w14:paraId="5D5F1635" w14:textId="77777777" w:rsidR="00ED1DB4" w:rsidRPr="0056122D" w:rsidRDefault="00ED1DB4" w:rsidP="00B17B97">
            <w:pPr>
              <w:pStyle w:val="TAC"/>
              <w:rPr>
                <w:lang w:eastAsia="zh-CN"/>
              </w:rPr>
            </w:pPr>
            <w:r w:rsidRPr="0056122D">
              <w:t>38.101-3, 6.2L</w:t>
            </w:r>
            <w:r w:rsidRPr="0056122D">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3E3C8CC" w14:textId="77777777" w:rsidR="00ED1DB4" w:rsidRPr="0056122D" w:rsidRDefault="00ED1DB4" w:rsidP="00B17B97">
            <w:pPr>
              <w:pStyle w:val="TAC"/>
              <w:rPr>
                <w:lang w:eastAsia="zh-TW"/>
              </w:rPr>
            </w:pPr>
            <w:r w:rsidRPr="0056122D">
              <w:rPr>
                <w:lang w:eastAsia="zh-TW"/>
              </w:rPr>
              <w:t>Rel-1</w:t>
            </w:r>
            <w:r w:rsidRPr="0056122D">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749AEFE8" w14:textId="77777777" w:rsidR="00ED1DB4" w:rsidRPr="0056122D" w:rsidRDefault="00ED1DB4" w:rsidP="00B17B97">
            <w:pPr>
              <w:pStyle w:val="TAC"/>
              <w:rPr>
                <w:lang w:eastAsia="zh-CN"/>
              </w:rPr>
            </w:pPr>
            <w:r w:rsidRPr="0056122D">
              <w:t>pc_Band41_nrBand78_</w:t>
            </w:r>
            <w:r w:rsidRPr="0056122D">
              <w:rPr>
                <w:lang w:eastAsia="zh-CN"/>
              </w:rPr>
              <w:t>Tx</w:t>
            </w:r>
            <w:r w:rsidRPr="0056122D">
              <w:t>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6F28127" w14:textId="77777777" w:rsidR="00ED1DB4" w:rsidRPr="0056122D" w:rsidRDefault="00ED1DB4" w:rsidP="00B17B97"/>
        </w:tc>
      </w:tr>
    </w:tbl>
    <w:p w14:paraId="67B3A5C2" w14:textId="77777777" w:rsidR="00ED1DB4" w:rsidRPr="0056122D" w:rsidRDefault="00ED1DB4" w:rsidP="00ED1DB4"/>
    <w:p w14:paraId="5BB305D6" w14:textId="77777777" w:rsidR="00ED1DB4" w:rsidRDefault="00ED1DB4"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281159">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04374C" w14:textId="77777777" w:rsidR="00B11617" w:rsidRDefault="00B11617">
      <w:r>
        <w:separator/>
      </w:r>
    </w:p>
  </w:endnote>
  <w:endnote w:type="continuationSeparator" w:id="0">
    <w:p w14:paraId="528EABDC" w14:textId="77777777" w:rsidR="00B11617" w:rsidRDefault="00B116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charset w:val="00"/>
    <w:family w:val="auto"/>
    <w:pitch w:val="default"/>
    <w:sig w:usb0="00000000" w:usb1="0000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D63487" w14:textId="77777777" w:rsidR="00B11617" w:rsidRDefault="00B11617">
      <w:r>
        <w:separator/>
      </w:r>
    </w:p>
  </w:footnote>
  <w:footnote w:type="continuationSeparator" w:id="0">
    <w:p w14:paraId="6E62A576" w14:textId="77777777" w:rsidR="00B11617" w:rsidRDefault="00B116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B17B97" w:rsidRDefault="00B17B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17B97" w:rsidRDefault="00B17B97">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17B97" w:rsidRDefault="00B17B97">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17B97" w:rsidRDefault="00B17B97">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62933"/>
    <w:rsid w:val="00062B0A"/>
    <w:rsid w:val="00064024"/>
    <w:rsid w:val="00066A81"/>
    <w:rsid w:val="000712DA"/>
    <w:rsid w:val="00071841"/>
    <w:rsid w:val="0007294B"/>
    <w:rsid w:val="000737ED"/>
    <w:rsid w:val="00075130"/>
    <w:rsid w:val="00087510"/>
    <w:rsid w:val="000877DF"/>
    <w:rsid w:val="00095A17"/>
    <w:rsid w:val="00096C17"/>
    <w:rsid w:val="00096E5A"/>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2D9C"/>
    <w:rsid w:val="001261B0"/>
    <w:rsid w:val="001316EF"/>
    <w:rsid w:val="00131A8D"/>
    <w:rsid w:val="00145D43"/>
    <w:rsid w:val="0014789B"/>
    <w:rsid w:val="001515EB"/>
    <w:rsid w:val="00151884"/>
    <w:rsid w:val="00154A78"/>
    <w:rsid w:val="00155594"/>
    <w:rsid w:val="00161B54"/>
    <w:rsid w:val="001625E2"/>
    <w:rsid w:val="001652A3"/>
    <w:rsid w:val="001666ED"/>
    <w:rsid w:val="001716C3"/>
    <w:rsid w:val="001721F9"/>
    <w:rsid w:val="00177D6B"/>
    <w:rsid w:val="00183A48"/>
    <w:rsid w:val="00192C46"/>
    <w:rsid w:val="001946AE"/>
    <w:rsid w:val="00194C0A"/>
    <w:rsid w:val="00196004"/>
    <w:rsid w:val="00196613"/>
    <w:rsid w:val="00196D2C"/>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E41F3"/>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514C"/>
    <w:rsid w:val="0023778C"/>
    <w:rsid w:val="00243D2A"/>
    <w:rsid w:val="0024431D"/>
    <w:rsid w:val="00254524"/>
    <w:rsid w:val="00257A6A"/>
    <w:rsid w:val="0026004D"/>
    <w:rsid w:val="002608EB"/>
    <w:rsid w:val="0026165D"/>
    <w:rsid w:val="00261C27"/>
    <w:rsid w:val="002640DD"/>
    <w:rsid w:val="0026505C"/>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4B49"/>
    <w:rsid w:val="00294BBA"/>
    <w:rsid w:val="002A0E5E"/>
    <w:rsid w:val="002A6ACF"/>
    <w:rsid w:val="002B068A"/>
    <w:rsid w:val="002B1DD1"/>
    <w:rsid w:val="002B2A18"/>
    <w:rsid w:val="002B4875"/>
    <w:rsid w:val="002B5376"/>
    <w:rsid w:val="002B5741"/>
    <w:rsid w:val="002C0CD9"/>
    <w:rsid w:val="002C12C4"/>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7263"/>
    <w:rsid w:val="002E7C87"/>
    <w:rsid w:val="00301B62"/>
    <w:rsid w:val="0030286A"/>
    <w:rsid w:val="00303951"/>
    <w:rsid w:val="00303F62"/>
    <w:rsid w:val="00305409"/>
    <w:rsid w:val="00310D6E"/>
    <w:rsid w:val="003147FB"/>
    <w:rsid w:val="00314D7B"/>
    <w:rsid w:val="00315511"/>
    <w:rsid w:val="00316138"/>
    <w:rsid w:val="0032155C"/>
    <w:rsid w:val="003233B4"/>
    <w:rsid w:val="00323FA7"/>
    <w:rsid w:val="00330696"/>
    <w:rsid w:val="00331E3E"/>
    <w:rsid w:val="00335AF3"/>
    <w:rsid w:val="00337F68"/>
    <w:rsid w:val="00343ACB"/>
    <w:rsid w:val="0034545A"/>
    <w:rsid w:val="00345C37"/>
    <w:rsid w:val="00356D11"/>
    <w:rsid w:val="00357998"/>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B04"/>
    <w:rsid w:val="003C79AB"/>
    <w:rsid w:val="003D2FEE"/>
    <w:rsid w:val="003D4765"/>
    <w:rsid w:val="003E06ED"/>
    <w:rsid w:val="003E0ED1"/>
    <w:rsid w:val="003E1A36"/>
    <w:rsid w:val="003E2BF0"/>
    <w:rsid w:val="003E5828"/>
    <w:rsid w:val="003E6468"/>
    <w:rsid w:val="003E6D5A"/>
    <w:rsid w:val="00410371"/>
    <w:rsid w:val="00410FA7"/>
    <w:rsid w:val="00416157"/>
    <w:rsid w:val="0042072A"/>
    <w:rsid w:val="0042074D"/>
    <w:rsid w:val="00421A8C"/>
    <w:rsid w:val="004242F1"/>
    <w:rsid w:val="00426555"/>
    <w:rsid w:val="00427DBD"/>
    <w:rsid w:val="004312C7"/>
    <w:rsid w:val="0043154C"/>
    <w:rsid w:val="00436AD4"/>
    <w:rsid w:val="0043751D"/>
    <w:rsid w:val="00442CCF"/>
    <w:rsid w:val="004435A0"/>
    <w:rsid w:val="00445EA6"/>
    <w:rsid w:val="00445FA4"/>
    <w:rsid w:val="0045125F"/>
    <w:rsid w:val="00453F10"/>
    <w:rsid w:val="00454507"/>
    <w:rsid w:val="00457A52"/>
    <w:rsid w:val="0046200E"/>
    <w:rsid w:val="00464A08"/>
    <w:rsid w:val="00470193"/>
    <w:rsid w:val="0047377B"/>
    <w:rsid w:val="004758AC"/>
    <w:rsid w:val="00476796"/>
    <w:rsid w:val="00476F0D"/>
    <w:rsid w:val="00486B7C"/>
    <w:rsid w:val="0049051E"/>
    <w:rsid w:val="00492232"/>
    <w:rsid w:val="0049241D"/>
    <w:rsid w:val="004972FA"/>
    <w:rsid w:val="004A3409"/>
    <w:rsid w:val="004A76C7"/>
    <w:rsid w:val="004B4734"/>
    <w:rsid w:val="004B4E70"/>
    <w:rsid w:val="004B6762"/>
    <w:rsid w:val="004B75B7"/>
    <w:rsid w:val="004C059E"/>
    <w:rsid w:val="004C2634"/>
    <w:rsid w:val="004C42D5"/>
    <w:rsid w:val="004C6573"/>
    <w:rsid w:val="004D3C99"/>
    <w:rsid w:val="004D6840"/>
    <w:rsid w:val="004E1E19"/>
    <w:rsid w:val="004E6D13"/>
    <w:rsid w:val="004F0102"/>
    <w:rsid w:val="004F0F58"/>
    <w:rsid w:val="004F2420"/>
    <w:rsid w:val="004F272F"/>
    <w:rsid w:val="004F3449"/>
    <w:rsid w:val="004F59A9"/>
    <w:rsid w:val="004F6145"/>
    <w:rsid w:val="00502A64"/>
    <w:rsid w:val="005066EC"/>
    <w:rsid w:val="0050798A"/>
    <w:rsid w:val="005141D9"/>
    <w:rsid w:val="0051580D"/>
    <w:rsid w:val="00523506"/>
    <w:rsid w:val="005277E8"/>
    <w:rsid w:val="005300A3"/>
    <w:rsid w:val="00531240"/>
    <w:rsid w:val="00531756"/>
    <w:rsid w:val="00533632"/>
    <w:rsid w:val="00540AEE"/>
    <w:rsid w:val="00541063"/>
    <w:rsid w:val="00541F0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77217"/>
    <w:rsid w:val="00581474"/>
    <w:rsid w:val="00585ADF"/>
    <w:rsid w:val="00587105"/>
    <w:rsid w:val="00590370"/>
    <w:rsid w:val="00592D74"/>
    <w:rsid w:val="00594DC6"/>
    <w:rsid w:val="005A2E02"/>
    <w:rsid w:val="005A7EEA"/>
    <w:rsid w:val="005B320B"/>
    <w:rsid w:val="005B34AE"/>
    <w:rsid w:val="005B5387"/>
    <w:rsid w:val="005B6FAA"/>
    <w:rsid w:val="005C0162"/>
    <w:rsid w:val="005C103F"/>
    <w:rsid w:val="005C207F"/>
    <w:rsid w:val="005C391E"/>
    <w:rsid w:val="005C4FFA"/>
    <w:rsid w:val="005D6839"/>
    <w:rsid w:val="005D77C0"/>
    <w:rsid w:val="005E2260"/>
    <w:rsid w:val="005E2C44"/>
    <w:rsid w:val="005E3FD4"/>
    <w:rsid w:val="005E59A0"/>
    <w:rsid w:val="005F268C"/>
    <w:rsid w:val="005F2B37"/>
    <w:rsid w:val="005F348C"/>
    <w:rsid w:val="005F5425"/>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408B4"/>
    <w:rsid w:val="006468BF"/>
    <w:rsid w:val="00647A59"/>
    <w:rsid w:val="00651E5E"/>
    <w:rsid w:val="0065392A"/>
    <w:rsid w:val="00653DE4"/>
    <w:rsid w:val="006625CC"/>
    <w:rsid w:val="00664D8B"/>
    <w:rsid w:val="0066583F"/>
    <w:rsid w:val="00665B15"/>
    <w:rsid w:val="00665C47"/>
    <w:rsid w:val="006707AC"/>
    <w:rsid w:val="00670E36"/>
    <w:rsid w:val="00671A63"/>
    <w:rsid w:val="006729AE"/>
    <w:rsid w:val="006744FF"/>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D15"/>
    <w:rsid w:val="006F0CD8"/>
    <w:rsid w:val="0070559C"/>
    <w:rsid w:val="00705D9F"/>
    <w:rsid w:val="007108DB"/>
    <w:rsid w:val="00717952"/>
    <w:rsid w:val="007215E7"/>
    <w:rsid w:val="00721C42"/>
    <w:rsid w:val="00722D9F"/>
    <w:rsid w:val="00724D45"/>
    <w:rsid w:val="0072663E"/>
    <w:rsid w:val="0072704C"/>
    <w:rsid w:val="007411BF"/>
    <w:rsid w:val="00741885"/>
    <w:rsid w:val="007441F2"/>
    <w:rsid w:val="00746811"/>
    <w:rsid w:val="00747830"/>
    <w:rsid w:val="00751008"/>
    <w:rsid w:val="00751994"/>
    <w:rsid w:val="00751DC0"/>
    <w:rsid w:val="00752290"/>
    <w:rsid w:val="00752971"/>
    <w:rsid w:val="00766B1C"/>
    <w:rsid w:val="00770D00"/>
    <w:rsid w:val="0077343D"/>
    <w:rsid w:val="00774A29"/>
    <w:rsid w:val="00774DD1"/>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D3486"/>
    <w:rsid w:val="007D3CF1"/>
    <w:rsid w:val="007D6A07"/>
    <w:rsid w:val="007E3F34"/>
    <w:rsid w:val="007E6DDB"/>
    <w:rsid w:val="007F0856"/>
    <w:rsid w:val="007F1B86"/>
    <w:rsid w:val="007F7259"/>
    <w:rsid w:val="007F7B1A"/>
    <w:rsid w:val="008001FB"/>
    <w:rsid w:val="008004CE"/>
    <w:rsid w:val="0080313D"/>
    <w:rsid w:val="008040A8"/>
    <w:rsid w:val="00805F47"/>
    <w:rsid w:val="00810510"/>
    <w:rsid w:val="0082347C"/>
    <w:rsid w:val="008250CA"/>
    <w:rsid w:val="008279FA"/>
    <w:rsid w:val="00835CA6"/>
    <w:rsid w:val="0083656B"/>
    <w:rsid w:val="00843896"/>
    <w:rsid w:val="008464EC"/>
    <w:rsid w:val="0085194D"/>
    <w:rsid w:val="008626E7"/>
    <w:rsid w:val="00863378"/>
    <w:rsid w:val="00863844"/>
    <w:rsid w:val="00863D38"/>
    <w:rsid w:val="00863F3B"/>
    <w:rsid w:val="008641E7"/>
    <w:rsid w:val="008709FC"/>
    <w:rsid w:val="00870EE7"/>
    <w:rsid w:val="00872F5E"/>
    <w:rsid w:val="0087409A"/>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D1A56"/>
    <w:rsid w:val="008D3CCC"/>
    <w:rsid w:val="008D4E07"/>
    <w:rsid w:val="008D71CA"/>
    <w:rsid w:val="008E0E52"/>
    <w:rsid w:val="008E2B8E"/>
    <w:rsid w:val="008E5A48"/>
    <w:rsid w:val="008E68BB"/>
    <w:rsid w:val="008E75F2"/>
    <w:rsid w:val="008F3789"/>
    <w:rsid w:val="008F39B2"/>
    <w:rsid w:val="008F455F"/>
    <w:rsid w:val="008F686C"/>
    <w:rsid w:val="008F7343"/>
    <w:rsid w:val="008F78BE"/>
    <w:rsid w:val="008F7A9B"/>
    <w:rsid w:val="009014B8"/>
    <w:rsid w:val="00901C52"/>
    <w:rsid w:val="00902E05"/>
    <w:rsid w:val="009051DF"/>
    <w:rsid w:val="00905356"/>
    <w:rsid w:val="00907950"/>
    <w:rsid w:val="009109F6"/>
    <w:rsid w:val="009148DE"/>
    <w:rsid w:val="00924E52"/>
    <w:rsid w:val="009251B3"/>
    <w:rsid w:val="009272D6"/>
    <w:rsid w:val="009273A3"/>
    <w:rsid w:val="00931804"/>
    <w:rsid w:val="00932261"/>
    <w:rsid w:val="009371A7"/>
    <w:rsid w:val="00941AD8"/>
    <w:rsid w:val="00941E30"/>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D3228"/>
    <w:rsid w:val="009E0578"/>
    <w:rsid w:val="009E1AE7"/>
    <w:rsid w:val="009E3297"/>
    <w:rsid w:val="009E4DC6"/>
    <w:rsid w:val="009E67CB"/>
    <w:rsid w:val="009F4510"/>
    <w:rsid w:val="009F60F3"/>
    <w:rsid w:val="009F734F"/>
    <w:rsid w:val="00A10BE4"/>
    <w:rsid w:val="00A155B1"/>
    <w:rsid w:val="00A16B94"/>
    <w:rsid w:val="00A2276E"/>
    <w:rsid w:val="00A22C51"/>
    <w:rsid w:val="00A246B6"/>
    <w:rsid w:val="00A25E4C"/>
    <w:rsid w:val="00A27F9C"/>
    <w:rsid w:val="00A334B3"/>
    <w:rsid w:val="00A36DC1"/>
    <w:rsid w:val="00A37EC8"/>
    <w:rsid w:val="00A41E16"/>
    <w:rsid w:val="00A433FB"/>
    <w:rsid w:val="00A449E8"/>
    <w:rsid w:val="00A47E70"/>
    <w:rsid w:val="00A50CF0"/>
    <w:rsid w:val="00A50F7E"/>
    <w:rsid w:val="00A543F4"/>
    <w:rsid w:val="00A54E79"/>
    <w:rsid w:val="00A56245"/>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F03"/>
    <w:rsid w:val="00AE20B1"/>
    <w:rsid w:val="00AE7291"/>
    <w:rsid w:val="00AF2131"/>
    <w:rsid w:val="00AF2F5E"/>
    <w:rsid w:val="00AF450F"/>
    <w:rsid w:val="00B07C63"/>
    <w:rsid w:val="00B11617"/>
    <w:rsid w:val="00B1693F"/>
    <w:rsid w:val="00B16B92"/>
    <w:rsid w:val="00B17B97"/>
    <w:rsid w:val="00B210DA"/>
    <w:rsid w:val="00B22583"/>
    <w:rsid w:val="00B23473"/>
    <w:rsid w:val="00B23658"/>
    <w:rsid w:val="00B237E4"/>
    <w:rsid w:val="00B23DE1"/>
    <w:rsid w:val="00B258BB"/>
    <w:rsid w:val="00B25978"/>
    <w:rsid w:val="00B25C29"/>
    <w:rsid w:val="00B329F1"/>
    <w:rsid w:val="00B36251"/>
    <w:rsid w:val="00B424F2"/>
    <w:rsid w:val="00B426EF"/>
    <w:rsid w:val="00B42719"/>
    <w:rsid w:val="00B47AA9"/>
    <w:rsid w:val="00B51230"/>
    <w:rsid w:val="00B632E3"/>
    <w:rsid w:val="00B64F12"/>
    <w:rsid w:val="00B67B97"/>
    <w:rsid w:val="00B720B9"/>
    <w:rsid w:val="00B72713"/>
    <w:rsid w:val="00B727BD"/>
    <w:rsid w:val="00B76766"/>
    <w:rsid w:val="00B81E45"/>
    <w:rsid w:val="00B8227C"/>
    <w:rsid w:val="00B839AC"/>
    <w:rsid w:val="00B84B01"/>
    <w:rsid w:val="00B90A3C"/>
    <w:rsid w:val="00B90AC7"/>
    <w:rsid w:val="00B91945"/>
    <w:rsid w:val="00B92A65"/>
    <w:rsid w:val="00B93671"/>
    <w:rsid w:val="00B94E91"/>
    <w:rsid w:val="00B96794"/>
    <w:rsid w:val="00B968C8"/>
    <w:rsid w:val="00BA3EC5"/>
    <w:rsid w:val="00BA51D9"/>
    <w:rsid w:val="00BB0486"/>
    <w:rsid w:val="00BB1198"/>
    <w:rsid w:val="00BB2279"/>
    <w:rsid w:val="00BB2460"/>
    <w:rsid w:val="00BB4B74"/>
    <w:rsid w:val="00BB5DFC"/>
    <w:rsid w:val="00BB7E69"/>
    <w:rsid w:val="00BC1A3F"/>
    <w:rsid w:val="00BC3C83"/>
    <w:rsid w:val="00BC3F0A"/>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43A1"/>
    <w:rsid w:val="00C05798"/>
    <w:rsid w:val="00C066C2"/>
    <w:rsid w:val="00C104FA"/>
    <w:rsid w:val="00C11954"/>
    <w:rsid w:val="00C166EB"/>
    <w:rsid w:val="00C24F81"/>
    <w:rsid w:val="00C26DA4"/>
    <w:rsid w:val="00C27B48"/>
    <w:rsid w:val="00C27B6A"/>
    <w:rsid w:val="00C33355"/>
    <w:rsid w:val="00C33AB0"/>
    <w:rsid w:val="00C354AC"/>
    <w:rsid w:val="00C3679E"/>
    <w:rsid w:val="00C460F5"/>
    <w:rsid w:val="00C54E09"/>
    <w:rsid w:val="00C55F94"/>
    <w:rsid w:val="00C653C5"/>
    <w:rsid w:val="00C66BA2"/>
    <w:rsid w:val="00C7088B"/>
    <w:rsid w:val="00C75DFB"/>
    <w:rsid w:val="00C776ED"/>
    <w:rsid w:val="00C81AED"/>
    <w:rsid w:val="00C81E11"/>
    <w:rsid w:val="00C82344"/>
    <w:rsid w:val="00C865E5"/>
    <w:rsid w:val="00C870F6"/>
    <w:rsid w:val="00C874B2"/>
    <w:rsid w:val="00C949AD"/>
    <w:rsid w:val="00C95985"/>
    <w:rsid w:val="00C95A31"/>
    <w:rsid w:val="00C9632F"/>
    <w:rsid w:val="00CA1250"/>
    <w:rsid w:val="00CA2ED2"/>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E28E2"/>
    <w:rsid w:val="00CF0B7A"/>
    <w:rsid w:val="00CF1353"/>
    <w:rsid w:val="00CF47A9"/>
    <w:rsid w:val="00D03F9A"/>
    <w:rsid w:val="00D049C0"/>
    <w:rsid w:val="00D06D51"/>
    <w:rsid w:val="00D1118E"/>
    <w:rsid w:val="00D17614"/>
    <w:rsid w:val="00D20739"/>
    <w:rsid w:val="00D22BBF"/>
    <w:rsid w:val="00D22E99"/>
    <w:rsid w:val="00D24991"/>
    <w:rsid w:val="00D25587"/>
    <w:rsid w:val="00D265C3"/>
    <w:rsid w:val="00D27A7A"/>
    <w:rsid w:val="00D31201"/>
    <w:rsid w:val="00D31FA5"/>
    <w:rsid w:val="00D34D66"/>
    <w:rsid w:val="00D354F6"/>
    <w:rsid w:val="00D362FD"/>
    <w:rsid w:val="00D430C2"/>
    <w:rsid w:val="00D4543C"/>
    <w:rsid w:val="00D50255"/>
    <w:rsid w:val="00D51779"/>
    <w:rsid w:val="00D52BC1"/>
    <w:rsid w:val="00D5718D"/>
    <w:rsid w:val="00D5737B"/>
    <w:rsid w:val="00D65B0E"/>
    <w:rsid w:val="00D66520"/>
    <w:rsid w:val="00D66626"/>
    <w:rsid w:val="00D825BF"/>
    <w:rsid w:val="00D84AE9"/>
    <w:rsid w:val="00D91D27"/>
    <w:rsid w:val="00D945FF"/>
    <w:rsid w:val="00DA1303"/>
    <w:rsid w:val="00DA1507"/>
    <w:rsid w:val="00DA28BD"/>
    <w:rsid w:val="00DA54E6"/>
    <w:rsid w:val="00DA5B17"/>
    <w:rsid w:val="00DB04F5"/>
    <w:rsid w:val="00DC0FA3"/>
    <w:rsid w:val="00DC2813"/>
    <w:rsid w:val="00DC2C5A"/>
    <w:rsid w:val="00DD13D7"/>
    <w:rsid w:val="00DE12D4"/>
    <w:rsid w:val="00DE224E"/>
    <w:rsid w:val="00DE34CF"/>
    <w:rsid w:val="00DE36D3"/>
    <w:rsid w:val="00DE7175"/>
    <w:rsid w:val="00DE7D08"/>
    <w:rsid w:val="00DF158C"/>
    <w:rsid w:val="00DF6C59"/>
    <w:rsid w:val="00E01D32"/>
    <w:rsid w:val="00E04A31"/>
    <w:rsid w:val="00E04DFE"/>
    <w:rsid w:val="00E05DD6"/>
    <w:rsid w:val="00E13DCD"/>
    <w:rsid w:val="00E13F3D"/>
    <w:rsid w:val="00E15695"/>
    <w:rsid w:val="00E254AC"/>
    <w:rsid w:val="00E25CE9"/>
    <w:rsid w:val="00E32315"/>
    <w:rsid w:val="00E34898"/>
    <w:rsid w:val="00E362E2"/>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318"/>
    <w:rsid w:val="00E76669"/>
    <w:rsid w:val="00E828A2"/>
    <w:rsid w:val="00E93B8F"/>
    <w:rsid w:val="00E94B4A"/>
    <w:rsid w:val="00EA0C0D"/>
    <w:rsid w:val="00EA3C12"/>
    <w:rsid w:val="00EA6688"/>
    <w:rsid w:val="00EB09B7"/>
    <w:rsid w:val="00EC1B80"/>
    <w:rsid w:val="00EC50D8"/>
    <w:rsid w:val="00EC7E09"/>
    <w:rsid w:val="00ED1DB4"/>
    <w:rsid w:val="00ED26AF"/>
    <w:rsid w:val="00ED4EF3"/>
    <w:rsid w:val="00ED58BB"/>
    <w:rsid w:val="00EE21CF"/>
    <w:rsid w:val="00EE335E"/>
    <w:rsid w:val="00EE7D7C"/>
    <w:rsid w:val="00EF1632"/>
    <w:rsid w:val="00EF3399"/>
    <w:rsid w:val="00EF503A"/>
    <w:rsid w:val="00EF6473"/>
    <w:rsid w:val="00EF6641"/>
    <w:rsid w:val="00F0166F"/>
    <w:rsid w:val="00F042F9"/>
    <w:rsid w:val="00F05FFE"/>
    <w:rsid w:val="00F0605D"/>
    <w:rsid w:val="00F106A0"/>
    <w:rsid w:val="00F13C06"/>
    <w:rsid w:val="00F154CF"/>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80294"/>
    <w:rsid w:val="00F81625"/>
    <w:rsid w:val="00F8283B"/>
    <w:rsid w:val="00F83E30"/>
    <w:rsid w:val="00F8599F"/>
    <w:rsid w:val="00F85A60"/>
    <w:rsid w:val="00F86482"/>
    <w:rsid w:val="00F87E71"/>
    <w:rsid w:val="00F962B5"/>
    <w:rsid w:val="00FA14FD"/>
    <w:rsid w:val="00FA16A6"/>
    <w:rsid w:val="00FA2913"/>
    <w:rsid w:val="00FA6B83"/>
    <w:rsid w:val="00FB0BA1"/>
    <w:rsid w:val="00FB22D2"/>
    <w:rsid w:val="00FB6386"/>
    <w:rsid w:val="00FB6A25"/>
    <w:rsid w:val="00FC38A4"/>
    <w:rsid w:val="00FC3EA8"/>
    <w:rsid w:val="00FC47A7"/>
    <w:rsid w:val="00FC6A9E"/>
    <w:rsid w:val="00FC6B6A"/>
    <w:rsid w:val="00FC7847"/>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uiPriority w:val="99"/>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uiPriority w:val="99"/>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uiPriority w:val="99"/>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uiPriority w:val="99"/>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uiPriority w:val="99"/>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uiPriority w:val="99"/>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09AD43-4A42-4AA2-8BBA-144F8B3A90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6804</TotalTime>
  <Pages>14</Pages>
  <Words>3988</Words>
  <Characters>22732</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489</cp:revision>
  <cp:lastPrinted>1899-12-31T23:00:00Z</cp:lastPrinted>
  <dcterms:created xsi:type="dcterms:W3CDTF">2020-02-03T08:32:00Z</dcterms:created>
  <dcterms:modified xsi:type="dcterms:W3CDTF">2024-11-08T21:02:00Z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